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r w:rsidRPr="00A515D9">
        <w:rPr>
          <w:rFonts w:ascii="Times New Roman" w:hAnsi="Times New Roman" w:cs="Times New Roman"/>
          <w:b/>
          <w:bCs/>
          <w:sz w:val="18"/>
          <w:szCs w:val="18"/>
        </w:rPr>
        <w:t xml:space="preserve">КЕСАРЕВО СЕЧЕНИЕ. ПОКАЗАНИЯ, МЕТОДЫ ОБЕЗБОЛИВАНИЯ, </w:t>
      </w:r>
      <w:r w:rsidRPr="00A515D9">
        <w:rPr>
          <w:rFonts w:ascii="Times New Roman" w:hAnsi="Times New Roman" w:cs="Times New Roman"/>
          <w:b/>
          <w:bCs/>
          <w:sz w:val="18"/>
          <w:szCs w:val="18"/>
        </w:rPr>
        <w:br/>
        <w:t xml:space="preserve">ХИРУРГИЧЕСКАЯ ТЕХНИКА, АНТИБИОТИКОПРОФИЛАКТИКА, </w:t>
      </w:r>
    </w:p>
    <w:p w:rsidR="00A515D9" w:rsidRPr="00A515D9" w:rsidRDefault="00A515D9" w:rsidP="00A515D9">
      <w:pPr>
        <w:widowControl w:val="0"/>
        <w:autoSpaceDE w:val="0"/>
        <w:autoSpaceDN w:val="0"/>
        <w:adjustRightInd w:val="0"/>
        <w:spacing w:after="0" w:line="240" w:lineRule="auto"/>
        <w:ind w:firstLine="929"/>
        <w:rPr>
          <w:rFonts w:ascii="Times New Roman" w:hAnsi="Times New Roman" w:cs="Times New Roman"/>
          <w:b/>
          <w:bCs/>
          <w:sz w:val="18"/>
          <w:szCs w:val="18"/>
        </w:rPr>
      </w:pPr>
      <w:r w:rsidRPr="00A515D9">
        <w:rPr>
          <w:rFonts w:ascii="Times New Roman" w:hAnsi="Times New Roman" w:cs="Times New Roman"/>
          <w:b/>
          <w:bCs/>
          <w:sz w:val="18"/>
          <w:szCs w:val="18"/>
        </w:rPr>
        <w:t>ВЕДЕНИЕ ПОСЛЕОПЕРАЦИОННОГО ПЕРИОДА.</w:t>
      </w:r>
    </w:p>
    <w:p w:rsidR="00A515D9" w:rsidRDefault="00A515D9" w:rsidP="00A515D9">
      <w:pPr>
        <w:widowControl w:val="0"/>
        <w:autoSpaceDE w:val="0"/>
        <w:autoSpaceDN w:val="0"/>
        <w:adjustRightInd w:val="0"/>
        <w:spacing w:after="0" w:line="240" w:lineRule="auto"/>
        <w:ind w:firstLine="8986"/>
        <w:jc w:val="center"/>
        <w:rPr>
          <w:rFonts w:ascii="Times New Roman" w:hAnsi="Times New Roman" w:cs="Times New Roman"/>
          <w:b/>
          <w:bCs/>
          <w:sz w:val="18"/>
          <w:szCs w:val="18"/>
        </w:rPr>
      </w:pPr>
    </w:p>
    <w:p w:rsidR="00A515D9" w:rsidRPr="00A515D9" w:rsidRDefault="00E66DF4" w:rsidP="00A515D9">
      <w:pPr>
        <w:widowControl w:val="0"/>
        <w:autoSpaceDE w:val="0"/>
        <w:autoSpaceDN w:val="0"/>
        <w:adjustRightInd w:val="0"/>
        <w:spacing w:after="0" w:line="240" w:lineRule="auto"/>
        <w:ind w:firstLine="8986"/>
        <w:jc w:val="center"/>
        <w:rPr>
          <w:rFonts w:ascii="Times New Roman" w:hAnsi="Times New Roman" w:cs="Times New Roman"/>
          <w:b/>
          <w:bCs/>
        </w:rPr>
      </w:pPr>
      <w:del w:id="0" w:author="Татьяна" w:date="2014-06-11T20:50:00Z">
        <w:r w:rsidRPr="00A515D9" w:rsidDel="00E66DF4">
          <w:rPr>
            <w:rFonts w:ascii="Times New Roman" w:hAnsi="Times New Roman" w:cs="Times New Roman"/>
            <w:b/>
            <w:bCs/>
          </w:rPr>
          <w:delText>К</w:delText>
        </w:r>
      </w:del>
      <w:del w:id="1" w:author="Татьяна" w:date="2014-06-11T20:49:00Z">
        <w:r w:rsidDel="00B45095">
          <w:rPr>
            <w:rFonts w:ascii="Times New Roman" w:hAnsi="Times New Roman" w:cs="Times New Roman"/>
            <w:b/>
            <w:bCs/>
          </w:rPr>
          <w:delText>К</w:delText>
        </w:r>
      </w:del>
      <w:del w:id="2" w:author="Татьяна" w:date="2014-06-11T20:50:00Z">
        <w:r w:rsidRPr="00A515D9" w:rsidDel="00E66DF4">
          <w:rPr>
            <w:rFonts w:ascii="Times New Roman" w:hAnsi="Times New Roman" w:cs="Times New Roman"/>
            <w:b/>
            <w:bCs/>
          </w:rPr>
          <w:delText>линические</w:delText>
        </w:r>
      </w:del>
      <w:ins w:id="3" w:author="Татьяна" w:date="2014-06-11T20:50:00Z">
        <w:r w:rsidRPr="00A515D9">
          <w:rPr>
            <w:rFonts w:ascii="Times New Roman" w:hAnsi="Times New Roman" w:cs="Times New Roman"/>
            <w:b/>
            <w:bCs/>
          </w:rPr>
          <w:t>Клинические</w:t>
        </w:r>
      </w:ins>
      <w:r w:rsidR="00A515D9" w:rsidRPr="00A515D9">
        <w:rPr>
          <w:rFonts w:ascii="Times New Roman" w:hAnsi="Times New Roman" w:cs="Times New Roman"/>
          <w:b/>
          <w:bCs/>
        </w:rPr>
        <w:t xml:space="preserve"> рекомендации (протокол)</w:t>
      </w: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sz w:val="24"/>
          <w:szCs w:val="24"/>
        </w:rPr>
      </w:pPr>
      <w:r w:rsidRPr="00A515D9">
        <w:rPr>
          <w:rFonts w:ascii="Times New Roman" w:hAnsi="Times New Roman" w:cs="Times New Roman"/>
          <w:b/>
          <w:bCs/>
          <w:sz w:val="24"/>
          <w:szCs w:val="24"/>
        </w:rPr>
        <w:t xml:space="preserve">Москва </w:t>
      </w:r>
      <w:r w:rsidRPr="00A515D9">
        <w:rPr>
          <w:rFonts w:ascii="Times New Roman" w:hAnsi="Times New Roman" w:cs="Times New Roman"/>
          <w:b/>
          <w:bCs/>
          <w:sz w:val="24"/>
          <w:szCs w:val="24"/>
        </w:rPr>
        <w:br/>
      </w:r>
      <w:r w:rsidRPr="00A515D9">
        <w:rPr>
          <w:rFonts w:ascii="Times New Roman" w:hAnsi="Times New Roman" w:cs="Times New Roman"/>
          <w:b/>
          <w:sz w:val="24"/>
          <w:szCs w:val="24"/>
        </w:rPr>
        <w:t>2014</w:t>
      </w:r>
    </w:p>
    <w:p w:rsidR="00A515D9" w:rsidRDefault="00A515D9" w:rsidP="00A515D9">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lastRenderedPageBreak/>
        <w:t xml:space="preserve">           </w:t>
      </w:r>
      <w:r>
        <w:rPr>
          <w:rFonts w:ascii="Times New Roman" w:hAnsi="Times New Roman" w:cs="Times New Roman"/>
          <w:noProof/>
          <w:sz w:val="20"/>
          <w:szCs w:val="20"/>
        </w:rPr>
        <w:drawing>
          <wp:inline distT="0" distB="0" distL="0" distR="0">
            <wp:extent cx="342900" cy="390525"/>
            <wp:effectExtent l="0" t="0" r="0" b="9525"/>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390525"/>
                    </a:xfrm>
                    <a:prstGeom prst="rect">
                      <a:avLst/>
                    </a:prstGeom>
                    <a:noFill/>
                  </pic:spPr>
                </pic:pic>
              </a:graphicData>
            </a:graphic>
          </wp:inline>
        </w:drawing>
      </w:r>
    </w:p>
    <w:p w:rsidR="00A515D9" w:rsidRDefault="00A515D9" w:rsidP="00A515D9">
      <w:pPr>
        <w:spacing w:after="0" w:line="240" w:lineRule="auto"/>
        <w:contextualSpacing/>
        <w:jc w:val="both"/>
        <w:rPr>
          <w:rFonts w:ascii="Times New Roman" w:hAnsi="Times New Roman" w:cs="Times New Roman"/>
          <w:sz w:val="20"/>
          <w:szCs w:val="20"/>
        </w:rPr>
      </w:pPr>
      <w:r w:rsidRPr="00415A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Руководителям органов </w:t>
      </w:r>
    </w:p>
    <w:p w:rsidR="00A515D9" w:rsidRPr="009834AC" w:rsidRDefault="00A515D9" w:rsidP="00A515D9">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МИНИСТЕРСТВО</w:t>
      </w:r>
      <w:r>
        <w:rPr>
          <w:rFonts w:ascii="Times New Roman" w:hAnsi="Times New Roman" w:cs="Times New Roman"/>
          <w:sz w:val="20"/>
          <w:szCs w:val="20"/>
        </w:rPr>
        <w:t xml:space="preserve">                                            </w:t>
      </w:r>
      <w:r w:rsidR="00E66DF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 управления здравоохранением </w:t>
      </w:r>
    </w:p>
    <w:p w:rsidR="00A515D9" w:rsidRDefault="00A515D9" w:rsidP="00A515D9">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ЗДРАВООХРАНЕНИЯ </w:t>
      </w:r>
      <w:r>
        <w:rPr>
          <w:rFonts w:ascii="Times New Roman" w:hAnsi="Times New Roman" w:cs="Times New Roman"/>
          <w:sz w:val="20"/>
          <w:szCs w:val="20"/>
        </w:rPr>
        <w:t xml:space="preserve">                                    </w:t>
      </w:r>
      <w:r w:rsidR="00E66DF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субъектов Российской Федерации</w:t>
      </w:r>
    </w:p>
    <w:p w:rsidR="00A515D9" w:rsidRPr="009834AC" w:rsidRDefault="00A515D9" w:rsidP="00A515D9">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РОССИЙСКОЙ ФЕДЕРАЦИИ </w:t>
      </w:r>
    </w:p>
    <w:p w:rsidR="00A515D9"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264" behindDoc="0" locked="0" layoutInCell="1" allowOverlap="1">
            <wp:simplePos x="0" y="0"/>
            <wp:positionH relativeFrom="column">
              <wp:posOffset>5221605</wp:posOffset>
            </wp:positionH>
            <wp:positionV relativeFrom="paragraph">
              <wp:posOffset>88265</wp:posOffset>
            </wp:positionV>
            <wp:extent cx="1050290" cy="1155700"/>
            <wp:effectExtent l="19050" t="0" r="0" b="0"/>
            <wp:wrapThrough wrapText="bothSides">
              <wp:wrapPolygon edited="0">
                <wp:start x="-392" y="0"/>
                <wp:lineTo x="-392" y="21363"/>
                <wp:lineTo x="21548" y="21363"/>
                <wp:lineTo x="21548" y="0"/>
                <wp:lineTo x="-392" y="0"/>
              </wp:wrapPolygon>
            </wp:wrapThrough>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t="8219"/>
                    <a:stretch>
                      <a:fillRect/>
                    </a:stretch>
                  </pic:blipFill>
                  <pic:spPr bwMode="auto">
                    <a:xfrm>
                      <a:off x="0" y="0"/>
                      <a:ext cx="1050290" cy="1155700"/>
                    </a:xfrm>
                    <a:prstGeom prst="rect">
                      <a:avLst/>
                    </a:prstGeom>
                    <a:noFill/>
                    <a:ln w="9525">
                      <a:noFill/>
                      <a:miter lim="800000"/>
                      <a:headEnd/>
                      <a:tailEnd/>
                    </a:ln>
                  </pic:spPr>
                </pic:pic>
              </a:graphicData>
            </a:graphic>
          </wp:anchor>
        </w:drawing>
      </w:r>
      <w:r>
        <w:rPr>
          <w:rFonts w:ascii="Times New Roman" w:hAnsi="Times New Roman" w:cs="Times New Roman"/>
          <w:sz w:val="20"/>
          <w:szCs w:val="20"/>
        </w:rPr>
        <w:t>(Минздра</w:t>
      </w:r>
      <w:r w:rsidRPr="009834AC">
        <w:rPr>
          <w:rFonts w:ascii="Times New Roman" w:hAnsi="Times New Roman" w:cs="Times New Roman"/>
          <w:sz w:val="20"/>
          <w:szCs w:val="20"/>
        </w:rPr>
        <w:t>в Росс</w:t>
      </w:r>
      <w:r>
        <w:rPr>
          <w:rFonts w:ascii="Times New Roman" w:hAnsi="Times New Roman" w:cs="Times New Roman"/>
          <w:sz w:val="20"/>
          <w:szCs w:val="20"/>
        </w:rPr>
        <w:t>ии</w:t>
      </w:r>
      <w:r w:rsidRPr="009834A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Ректорам государственных </w:t>
      </w:r>
    </w:p>
    <w:p w:rsidR="00A515D9" w:rsidRDefault="00A515D9" w:rsidP="00A515D9">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ЗАМЕСТИТЕЛЬ МИНИСТРА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бюджетных образовательных </w:t>
      </w:r>
    </w:p>
    <w:p w:rsidR="00A515D9" w:rsidRPr="00415A2C" w:rsidRDefault="00A515D9" w:rsidP="00A515D9">
      <w:pPr>
        <w:spacing w:after="0" w:line="240" w:lineRule="auto"/>
        <w:contextualSpacing/>
        <w:jc w:val="both"/>
        <w:rPr>
          <w:rFonts w:ascii="Times New Roman" w:hAnsi="Times New Roman" w:cs="Times New Roman"/>
          <w:sz w:val="20"/>
          <w:szCs w:val="20"/>
        </w:rPr>
      </w:pPr>
      <w:r w:rsidRPr="00415A2C">
        <w:rPr>
          <w:rFonts w:ascii="Times New Roman" w:hAnsi="Times New Roman" w:cs="Times New Roman"/>
          <w:sz w:val="16"/>
          <w:szCs w:val="16"/>
        </w:rPr>
        <w:t>Рахмановский пер., 3, Москва, ГСП-4, 127994</w:t>
      </w:r>
      <w:r>
        <w:rPr>
          <w:rFonts w:ascii="Times New Roman" w:hAnsi="Times New Roman" w:cs="Times New Roman"/>
          <w:sz w:val="16"/>
          <w:szCs w:val="16"/>
        </w:rPr>
        <w:t xml:space="preserve">            </w:t>
      </w:r>
      <w:r w:rsidR="00E66DF4">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834AC">
        <w:rPr>
          <w:rFonts w:ascii="Times New Roman" w:hAnsi="Times New Roman" w:cs="Times New Roman"/>
          <w:sz w:val="20"/>
          <w:szCs w:val="20"/>
        </w:rPr>
        <w:t xml:space="preserve">учреждений высшего </w:t>
      </w:r>
    </w:p>
    <w:p w:rsidR="00A515D9" w:rsidRPr="00415A2C" w:rsidRDefault="00A515D9" w:rsidP="00A515D9">
      <w:pPr>
        <w:spacing w:after="0" w:line="240" w:lineRule="auto"/>
        <w:contextualSpacing/>
        <w:jc w:val="both"/>
        <w:rPr>
          <w:rFonts w:ascii="Times New Roman" w:hAnsi="Times New Roman" w:cs="Times New Roman"/>
          <w:sz w:val="20"/>
          <w:szCs w:val="20"/>
        </w:rPr>
      </w:pPr>
      <w:r w:rsidRPr="00415A2C">
        <w:rPr>
          <w:rFonts w:ascii="Times New Roman" w:hAnsi="Times New Roman" w:cs="Times New Roman"/>
          <w:sz w:val="16"/>
          <w:szCs w:val="16"/>
        </w:rPr>
        <w:t>тел.: (495) 628-44-53, факс (495) 628-50-58</w:t>
      </w:r>
      <w:r>
        <w:rPr>
          <w:rFonts w:ascii="Times New Roman" w:hAnsi="Times New Roman" w:cs="Times New Roman"/>
          <w:sz w:val="16"/>
          <w:szCs w:val="16"/>
        </w:rPr>
        <w:t xml:space="preserve">               </w:t>
      </w:r>
      <w:r w:rsidR="00E66DF4">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834AC">
        <w:rPr>
          <w:rFonts w:ascii="Times New Roman" w:hAnsi="Times New Roman" w:cs="Times New Roman"/>
          <w:sz w:val="20"/>
          <w:szCs w:val="20"/>
        </w:rPr>
        <w:t>профессионального образования</w:t>
      </w:r>
    </w:p>
    <w:p w:rsidR="00A515D9" w:rsidRPr="00415A2C" w:rsidRDefault="00A515D9" w:rsidP="00A515D9">
      <w:pPr>
        <w:spacing w:after="0" w:line="240" w:lineRule="auto"/>
        <w:contextualSpacing/>
        <w:jc w:val="both"/>
        <w:rPr>
          <w:rFonts w:ascii="Times New Roman" w:hAnsi="Times New Roman" w:cs="Times New Roman"/>
          <w:sz w:val="16"/>
          <w:szCs w:val="16"/>
        </w:rPr>
      </w:pPr>
      <w:r w:rsidRPr="00415A2C">
        <w:rPr>
          <w:rFonts w:ascii="Times New Roman" w:hAnsi="Times New Roman" w:cs="Times New Roman"/>
          <w:sz w:val="16"/>
          <w:szCs w:val="16"/>
        </w:rPr>
        <w:t>2</w:t>
      </w:r>
      <w:r>
        <w:rPr>
          <w:rFonts w:ascii="Times New Roman" w:hAnsi="Times New Roman" w:cs="Times New Roman"/>
          <w:sz w:val="16"/>
          <w:szCs w:val="16"/>
        </w:rPr>
        <w:t>7 МАЙ 2014</w:t>
      </w:r>
      <w:r w:rsidRPr="00415A2C">
        <w:rPr>
          <w:rFonts w:ascii="Times New Roman" w:hAnsi="Times New Roman" w:cs="Times New Roman"/>
          <w:sz w:val="16"/>
          <w:szCs w:val="16"/>
        </w:rPr>
        <w:t xml:space="preserve"> №</w:t>
      </w:r>
      <w:r>
        <w:rPr>
          <w:rFonts w:ascii="Times New Roman" w:hAnsi="Times New Roman" w:cs="Times New Roman"/>
          <w:sz w:val="16"/>
          <w:szCs w:val="16"/>
        </w:rPr>
        <w:t>15-4\10\2-3185</w:t>
      </w:r>
    </w:p>
    <w:p w:rsidR="00A515D9" w:rsidRPr="009834AC" w:rsidRDefault="00A515D9" w:rsidP="00A515D9">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На№</w:t>
      </w:r>
      <w:r>
        <w:rPr>
          <w:rFonts w:ascii="Times New Roman" w:hAnsi="Times New Roman" w:cs="Times New Roman"/>
          <w:sz w:val="20"/>
          <w:szCs w:val="20"/>
        </w:rPr>
        <w:t>_______ от____________</w:t>
      </w:r>
      <w:r w:rsidRPr="00415A2C">
        <w:rPr>
          <w:rFonts w:ascii="Times New Roman" w:hAnsi="Times New Roman" w:cs="Times New Roman"/>
          <w:sz w:val="20"/>
          <w:szCs w:val="20"/>
        </w:rPr>
        <w:t xml:space="preserve"> </w:t>
      </w:r>
      <w:r w:rsidR="00E66DF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Директорам федеральных </w:t>
      </w:r>
    </w:p>
    <w:p w:rsidR="00A515D9" w:rsidRPr="009834AC"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00E66DF4">
        <w:rPr>
          <w:rFonts w:ascii="Times New Roman" w:hAnsi="Times New Roman" w:cs="Times New Roman"/>
          <w:sz w:val="20"/>
          <w:szCs w:val="20"/>
        </w:rPr>
        <w:t xml:space="preserve">                              </w:t>
      </w:r>
      <w:r w:rsidRPr="009834AC">
        <w:rPr>
          <w:rFonts w:ascii="Times New Roman" w:hAnsi="Times New Roman" w:cs="Times New Roman"/>
          <w:sz w:val="20"/>
          <w:szCs w:val="20"/>
        </w:rPr>
        <w:t xml:space="preserve">государственных учреждений </w:t>
      </w:r>
    </w:p>
    <w:p w:rsidR="00A515D9" w:rsidRPr="009834AC"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9834AC">
        <w:rPr>
          <w:rFonts w:ascii="Times New Roman" w:hAnsi="Times New Roman" w:cs="Times New Roman"/>
          <w:sz w:val="20"/>
          <w:szCs w:val="20"/>
        </w:rPr>
        <w:t>науки</w:t>
      </w:r>
    </w:p>
    <w:p w:rsidR="00A515D9" w:rsidRPr="009834AC" w:rsidRDefault="00A515D9" w:rsidP="00A515D9">
      <w:pPr>
        <w:spacing w:after="0" w:line="240" w:lineRule="auto"/>
        <w:contextualSpacing/>
        <w:jc w:val="both"/>
        <w:rPr>
          <w:rFonts w:ascii="Times New Roman" w:hAnsi="Times New Roman" w:cs="Times New Roman"/>
          <w:sz w:val="20"/>
          <w:szCs w:val="20"/>
        </w:rPr>
      </w:pPr>
    </w:p>
    <w:p w:rsidR="00A515D9" w:rsidRPr="009834AC" w:rsidRDefault="00A515D9" w:rsidP="00A515D9">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 </w:t>
      </w:r>
    </w:p>
    <w:p w:rsidR="00A515D9" w:rsidRPr="00A515D9" w:rsidRDefault="00A515D9" w:rsidP="00A515D9">
      <w:pPr>
        <w:widowControl w:val="0"/>
        <w:autoSpaceDE w:val="0"/>
        <w:autoSpaceDN w:val="0"/>
        <w:adjustRightInd w:val="0"/>
        <w:spacing w:after="0" w:line="240" w:lineRule="auto"/>
        <w:ind w:firstLine="491"/>
        <w:jc w:val="both"/>
        <w:rPr>
          <w:rFonts w:ascii="Times New Roman" w:hAnsi="Times New Roman" w:cs="Times New Roman"/>
          <w:sz w:val="16"/>
          <w:szCs w:val="16"/>
        </w:rPr>
      </w:pPr>
      <w:r w:rsidRPr="00A515D9">
        <w:rPr>
          <w:rFonts w:ascii="Times New Roman" w:hAnsi="Times New Roman" w:cs="Times New Roman"/>
          <w:sz w:val="16"/>
          <w:szCs w:val="16"/>
        </w:rPr>
        <w:t xml:space="preserve">Министерство здравоохранения Российской Федерации направляет клинические рекомендации (протокол лечения) «Кесарево сечение. </w:t>
      </w:r>
      <w:r w:rsidR="00E66DF4" w:rsidRPr="00A515D9">
        <w:rPr>
          <w:rFonts w:ascii="Times New Roman" w:hAnsi="Times New Roman" w:cs="Times New Roman"/>
          <w:sz w:val="16"/>
          <w:szCs w:val="16"/>
        </w:rPr>
        <w:t xml:space="preserve">Показания, методы обезболивания, хирургическая техника, антибиотикопрофилактика, ведение послеоперационного периода», разработанные в соответствии со статьей 76 Федерального закона от 21 ноября 2011 г. № 323-ФЗ «Об основах охраны здоровья граждан в Российской Федерации», для использования в работе руководителями органов управления здравоохранением субъектов Российской Федерации при подготовке нормативных правовых актов, главными врачами </w:t>
      </w:r>
      <w:del w:id="4" w:author="Татьяна" w:date="2014-06-11T20:52:00Z">
        <w:r w:rsidR="00E66DF4" w:rsidRPr="00A515D9" w:rsidDel="00E66DF4">
          <w:rPr>
            <w:rFonts w:ascii="Times New Roman" w:hAnsi="Times New Roman" w:cs="Times New Roman"/>
            <w:sz w:val="16"/>
            <w:szCs w:val="16"/>
          </w:rPr>
          <w:delText>перинатал</w:delText>
        </w:r>
      </w:del>
      <w:del w:id="5" w:author="Татьяна" w:date="2014-06-11T20:50:00Z">
        <w:r w:rsidR="00E66DF4" w:rsidRPr="00A515D9" w:rsidDel="00B45095">
          <w:rPr>
            <w:rFonts w:ascii="Times New Roman" w:hAnsi="Times New Roman" w:cs="Times New Roman"/>
            <w:sz w:val="16"/>
            <w:szCs w:val="16"/>
          </w:rPr>
          <w:delText>ы</w:delText>
        </w:r>
      </w:del>
      <w:del w:id="6" w:author="Татьяна" w:date="2014-06-11T20:51:00Z">
        <w:r w:rsidR="00E66DF4" w:rsidRPr="00A515D9" w:rsidDel="00B45095">
          <w:rPr>
            <w:rFonts w:ascii="Times New Roman" w:hAnsi="Times New Roman" w:cs="Times New Roman"/>
            <w:sz w:val="16"/>
            <w:szCs w:val="16"/>
          </w:rPr>
          <w:delText>г</w:delText>
        </w:r>
      </w:del>
      <w:del w:id="7" w:author="Татьяна" w:date="2014-06-11T20:52:00Z">
        <w:r w:rsidR="00E66DF4" w:rsidRPr="00A515D9" w:rsidDel="00E66DF4">
          <w:rPr>
            <w:rFonts w:ascii="Times New Roman" w:hAnsi="Times New Roman" w:cs="Times New Roman"/>
            <w:sz w:val="16"/>
            <w:szCs w:val="16"/>
          </w:rPr>
          <w:delText>ых</w:delText>
        </w:r>
      </w:del>
      <w:ins w:id="8" w:author="Татьяна" w:date="2014-06-11T20:52:00Z">
        <w:r w:rsidR="00E66DF4" w:rsidRPr="00A515D9">
          <w:rPr>
            <w:rFonts w:ascii="Times New Roman" w:hAnsi="Times New Roman" w:cs="Times New Roman"/>
            <w:sz w:val="16"/>
            <w:szCs w:val="16"/>
          </w:rPr>
          <w:t>перинатал</w:t>
        </w:r>
        <w:r w:rsidR="00E66DF4">
          <w:rPr>
            <w:rFonts w:ascii="Times New Roman" w:hAnsi="Times New Roman" w:cs="Times New Roman"/>
            <w:sz w:val="16"/>
            <w:szCs w:val="16"/>
          </w:rPr>
          <w:t>ьных</w:t>
        </w:r>
      </w:ins>
      <w:r w:rsidR="00E66DF4" w:rsidRPr="00A515D9">
        <w:rPr>
          <w:rFonts w:ascii="Times New Roman" w:hAnsi="Times New Roman" w:cs="Times New Roman"/>
          <w:sz w:val="16"/>
          <w:szCs w:val="16"/>
        </w:rPr>
        <w:t xml:space="preserve"> </w:t>
      </w:r>
      <w:del w:id="9" w:author="Татьяна" w:date="2014-06-11T20:52:00Z">
        <w:r w:rsidR="00E66DF4" w:rsidRPr="00A515D9" w:rsidDel="00E66DF4">
          <w:rPr>
            <w:rFonts w:ascii="Times New Roman" w:hAnsi="Times New Roman" w:cs="Times New Roman"/>
            <w:sz w:val="16"/>
            <w:szCs w:val="16"/>
          </w:rPr>
          <w:delText>цент</w:delText>
        </w:r>
      </w:del>
      <w:del w:id="10" w:author="Татьяна" w:date="2014-06-11T20:51:00Z">
        <w:r w:rsidR="00E66DF4" w:rsidRPr="00A515D9" w:rsidDel="00B45095">
          <w:rPr>
            <w:rFonts w:ascii="Times New Roman" w:hAnsi="Times New Roman" w:cs="Times New Roman"/>
            <w:sz w:val="16"/>
            <w:szCs w:val="16"/>
          </w:rPr>
          <w:delText>р</w:delText>
        </w:r>
      </w:del>
      <w:del w:id="11" w:author="Татьяна" w:date="2014-06-11T20:52:00Z">
        <w:r w:rsidR="00E66DF4" w:rsidRPr="00A515D9" w:rsidDel="00E66DF4">
          <w:rPr>
            <w:rFonts w:ascii="Times New Roman" w:hAnsi="Times New Roman" w:cs="Times New Roman"/>
            <w:sz w:val="16"/>
            <w:szCs w:val="16"/>
          </w:rPr>
          <w:delText>ов</w:delText>
        </w:r>
      </w:del>
      <w:ins w:id="12" w:author="Татьяна" w:date="2014-06-11T20:52:00Z">
        <w:r w:rsidR="00E66DF4" w:rsidRPr="00A515D9">
          <w:rPr>
            <w:rFonts w:ascii="Times New Roman" w:hAnsi="Times New Roman" w:cs="Times New Roman"/>
            <w:sz w:val="16"/>
            <w:szCs w:val="16"/>
          </w:rPr>
          <w:t>цент</w:t>
        </w:r>
        <w:r w:rsidR="00E66DF4">
          <w:rPr>
            <w:rFonts w:ascii="Times New Roman" w:hAnsi="Times New Roman" w:cs="Times New Roman"/>
            <w:sz w:val="16"/>
            <w:szCs w:val="16"/>
          </w:rPr>
          <w:t>р</w:t>
        </w:r>
        <w:r w:rsidR="00E66DF4" w:rsidRPr="00A515D9">
          <w:rPr>
            <w:rFonts w:ascii="Times New Roman" w:hAnsi="Times New Roman" w:cs="Times New Roman"/>
            <w:sz w:val="16"/>
            <w:szCs w:val="16"/>
          </w:rPr>
          <w:t>ов</w:t>
        </w:r>
      </w:ins>
      <w:r w:rsidR="00E66DF4" w:rsidRPr="00A515D9">
        <w:rPr>
          <w:rFonts w:ascii="Times New Roman" w:hAnsi="Times New Roman" w:cs="Times New Roman"/>
          <w:sz w:val="16"/>
          <w:szCs w:val="16"/>
        </w:rPr>
        <w:t xml:space="preserve"> и </w:t>
      </w:r>
      <w:ins w:id="13" w:author="Татьяна" w:date="2014-06-11T20:51:00Z">
        <w:r w:rsidR="00E66DF4">
          <w:rPr>
            <w:rFonts w:ascii="Times New Roman" w:hAnsi="Times New Roman" w:cs="Times New Roman"/>
            <w:sz w:val="16"/>
            <w:szCs w:val="16"/>
          </w:rPr>
          <w:t>р</w:t>
        </w:r>
      </w:ins>
      <w:del w:id="14" w:author="Татьяна" w:date="2014-06-11T20:51:00Z">
        <w:r w:rsidR="00E66DF4" w:rsidRPr="00A515D9" w:rsidDel="00B45095">
          <w:rPr>
            <w:rFonts w:ascii="Times New Roman" w:hAnsi="Times New Roman" w:cs="Times New Roman"/>
            <w:sz w:val="16"/>
            <w:szCs w:val="16"/>
          </w:rPr>
          <w:delText>р</w:delText>
        </w:r>
      </w:del>
      <w:r w:rsidR="00E66DF4" w:rsidRPr="00A515D9">
        <w:rPr>
          <w:rFonts w:ascii="Times New Roman" w:hAnsi="Times New Roman" w:cs="Times New Roman"/>
          <w:sz w:val="16"/>
          <w:szCs w:val="16"/>
        </w:rPr>
        <w:t xml:space="preserve">одильных домов (отделений), руководителями амбулаторно-поликлинических подразделений при организации </w:t>
      </w:r>
      <w:r w:rsidRPr="00A515D9">
        <w:rPr>
          <w:rFonts w:ascii="Times New Roman" w:hAnsi="Times New Roman" w:cs="Times New Roman"/>
          <w:sz w:val="16"/>
          <w:szCs w:val="16"/>
        </w:rPr>
        <w:t xml:space="preserve">медицинской помощи женщинам во время беременности, родов </w:t>
      </w:r>
      <w:r w:rsidRPr="00A515D9">
        <w:rPr>
          <w:rFonts w:ascii="Times New Roman" w:hAnsi="Times New Roman" w:cs="Times New Roman"/>
          <w:b/>
          <w:bCs/>
          <w:sz w:val="16"/>
          <w:szCs w:val="16"/>
        </w:rPr>
        <w:t xml:space="preserve">и </w:t>
      </w:r>
      <w:r w:rsidRPr="00A515D9">
        <w:rPr>
          <w:rFonts w:ascii="Times New Roman" w:hAnsi="Times New Roman" w:cs="Times New Roman"/>
          <w:sz w:val="16"/>
          <w:szCs w:val="16"/>
        </w:rPr>
        <w:t>в послеродовом периоде, а также для использования в учебном процессе.</w:t>
      </w:r>
    </w:p>
    <w:p w:rsidR="00A515D9" w:rsidRPr="00A515D9" w:rsidRDefault="00A515D9" w:rsidP="00A515D9">
      <w:pPr>
        <w:widowControl w:val="0"/>
        <w:autoSpaceDE w:val="0"/>
        <w:autoSpaceDN w:val="0"/>
        <w:adjustRightInd w:val="0"/>
        <w:spacing w:after="0" w:line="240" w:lineRule="auto"/>
        <w:ind w:firstLine="491"/>
        <w:rPr>
          <w:rFonts w:ascii="Times New Roman" w:hAnsi="Times New Roman" w:cs="Times New Roman"/>
          <w:sz w:val="16"/>
          <w:szCs w:val="16"/>
        </w:rPr>
      </w:pPr>
      <w:r w:rsidRPr="00A515D9">
        <w:rPr>
          <w:rFonts w:ascii="Times New Roman" w:hAnsi="Times New Roman" w:cs="Times New Roman"/>
          <w:sz w:val="16"/>
          <w:szCs w:val="16"/>
        </w:rPr>
        <w:t>Приложение: 44 л. в 1 экз.</w:t>
      </w:r>
      <w:r>
        <w:rPr>
          <w:rFonts w:ascii="Times New Roman" w:hAnsi="Times New Roman" w:cs="Times New Roman"/>
          <w:sz w:val="16"/>
          <w:szCs w:val="16"/>
          <w:highlight w:val="cyan"/>
        </w:rPr>
        <w:br/>
      </w:r>
    </w:p>
    <w:p w:rsidR="00A515D9" w:rsidRPr="00414046" w:rsidRDefault="00A515D9" w:rsidP="00A515D9">
      <w:pPr>
        <w:widowControl w:val="0"/>
        <w:autoSpaceDE w:val="0"/>
        <w:autoSpaceDN w:val="0"/>
        <w:adjustRightInd w:val="0"/>
        <w:spacing w:after="0" w:line="240" w:lineRule="auto"/>
        <w:rPr>
          <w:rFonts w:ascii="Times New Roman" w:hAnsi="Times New Roman" w:cs="Times New Roman"/>
          <w:bCs/>
          <w:sz w:val="20"/>
          <w:szCs w:val="20"/>
        </w:rPr>
      </w:pPr>
      <w:r w:rsidRPr="00414046">
        <w:rPr>
          <w:rFonts w:ascii="Times New Roman" w:hAnsi="Times New Roman" w:cs="Times New Roman"/>
          <w:bCs/>
          <w:sz w:val="20"/>
          <w:szCs w:val="20"/>
        </w:rPr>
        <w:br/>
      </w:r>
    </w:p>
    <w:p w:rsidR="00A515D9" w:rsidRPr="00414046" w:rsidRDefault="00A515D9" w:rsidP="00A515D9">
      <w:pPr>
        <w:spacing w:after="0" w:line="240" w:lineRule="auto"/>
        <w:contextualSpacing/>
        <w:jc w:val="both"/>
        <w:rPr>
          <w:rFonts w:ascii="Times New Roman" w:hAnsi="Times New Roman" w:cs="Times New Roman"/>
          <w:sz w:val="20"/>
          <w:szCs w:val="20"/>
        </w:rPr>
      </w:pPr>
    </w:p>
    <w:p w:rsidR="00A515D9" w:rsidRPr="00414046" w:rsidRDefault="00A515D9" w:rsidP="00A515D9">
      <w:pPr>
        <w:framePr w:wrap="auto" w:vAnchor="text" w:hAnchor="text" w:x="2525" w:y="1"/>
        <w:widowControl w:val="0"/>
        <w:autoSpaceDE w:val="0"/>
        <w:autoSpaceDN w:val="0"/>
        <w:adjustRightInd w:val="0"/>
        <w:spacing w:after="0" w:line="240" w:lineRule="auto"/>
        <w:rPr>
          <w:rFonts w:ascii="Times New Roman" w:hAnsi="Times New Roman" w:cs="Times New Roman"/>
          <w:sz w:val="6"/>
          <w:szCs w:val="6"/>
        </w:rPr>
      </w:pPr>
      <w:r w:rsidRPr="00414046">
        <w:rPr>
          <w:rFonts w:ascii="Times New Roman" w:hAnsi="Times New Roman" w:cs="Times New Roman"/>
          <w:noProof/>
          <w:sz w:val="6"/>
          <w:szCs w:val="6"/>
        </w:rPr>
        <w:drawing>
          <wp:inline distT="0" distB="0" distL="0" distR="0">
            <wp:extent cx="520700" cy="3086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0700" cy="308610"/>
                    </a:xfrm>
                    <a:prstGeom prst="rect">
                      <a:avLst/>
                    </a:prstGeom>
                    <a:noFill/>
                    <a:ln w="9525">
                      <a:noFill/>
                      <a:miter lim="800000"/>
                      <a:headEnd/>
                      <a:tailEnd/>
                    </a:ln>
                  </pic:spPr>
                </pic:pic>
              </a:graphicData>
            </a:graphic>
          </wp:inline>
        </w:drawing>
      </w:r>
    </w:p>
    <w:p w:rsidR="00A515D9" w:rsidRPr="0036523E" w:rsidRDefault="00A515D9" w:rsidP="00A515D9">
      <w:pPr>
        <w:widowControl w:val="0"/>
        <w:autoSpaceDE w:val="0"/>
        <w:autoSpaceDN w:val="0"/>
        <w:adjustRightInd w:val="0"/>
        <w:spacing w:after="0" w:line="240" w:lineRule="auto"/>
        <w:ind w:left="2124"/>
        <w:jc w:val="right"/>
        <w:rPr>
          <w:rFonts w:ascii="Times New Roman" w:hAnsi="Times New Roman" w:cs="Times New Roman"/>
          <w:b/>
          <w:bCs/>
          <w:sz w:val="20"/>
          <w:szCs w:val="20"/>
        </w:rPr>
      </w:pPr>
      <w:r w:rsidRPr="00414046">
        <w:rPr>
          <w:rFonts w:ascii="Times New Roman" w:hAnsi="Times New Roman" w:cs="Times New Roman"/>
          <w:sz w:val="14"/>
          <w:szCs w:val="14"/>
        </w:rPr>
        <w:t xml:space="preserve">                                                                                                  </w:t>
      </w:r>
      <w:r w:rsidRPr="00414046">
        <w:rPr>
          <w:rFonts w:ascii="Times New Roman" w:hAnsi="Times New Roman" w:cs="Times New Roman"/>
          <w:sz w:val="20"/>
          <w:szCs w:val="20"/>
        </w:rPr>
        <w:t>А.З. Фаррахов</w:t>
      </w: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0"/>
          <w:szCs w:val="20"/>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Pr="00D02011" w:rsidRDefault="00A515D9" w:rsidP="00A515D9">
      <w:pPr>
        <w:widowControl w:val="0"/>
        <w:autoSpaceDE w:val="0"/>
        <w:autoSpaceDN w:val="0"/>
        <w:adjustRightInd w:val="0"/>
        <w:spacing w:before="95" w:after="0" w:line="240" w:lineRule="auto"/>
        <w:rPr>
          <w:rFonts w:ascii="Times New Roman" w:hAnsi="Times New Roman" w:cs="Times New Roman"/>
          <w:sz w:val="20"/>
          <w:szCs w:val="20"/>
        </w:rPr>
      </w:pPr>
      <w:r w:rsidRPr="00D02011">
        <w:rPr>
          <w:rFonts w:ascii="Times New Roman" w:hAnsi="Times New Roman" w:cs="Times New Roman"/>
          <w:sz w:val="20"/>
          <w:szCs w:val="20"/>
        </w:rPr>
        <w:lastRenderedPageBreak/>
        <w:t xml:space="preserve">СОГЛАСОВАНО:                                 </w:t>
      </w:r>
      <w:r>
        <w:rPr>
          <w:rFonts w:ascii="Times New Roman" w:hAnsi="Times New Roman" w:cs="Times New Roman"/>
          <w:sz w:val="20"/>
          <w:szCs w:val="20"/>
        </w:rPr>
        <w:t xml:space="preserve">                          </w:t>
      </w:r>
      <w:r w:rsidRPr="00D02011">
        <w:rPr>
          <w:rFonts w:ascii="Times New Roman" w:hAnsi="Times New Roman" w:cs="Times New Roman"/>
          <w:sz w:val="20"/>
          <w:szCs w:val="20"/>
        </w:rPr>
        <w:t>УТВЕРЖДАЮ</w:t>
      </w:r>
      <w:r>
        <w:rPr>
          <w:rFonts w:ascii="Times New Roman" w:hAnsi="Times New Roman" w:cs="Times New Roman"/>
          <w:sz w:val="20"/>
          <w:szCs w:val="20"/>
        </w:rPr>
        <w:t>:</w:t>
      </w:r>
      <w:r w:rsidRPr="00D02011">
        <w:rPr>
          <w:rFonts w:ascii="Times New Roman" w:hAnsi="Times New Roman" w:cs="Times New Roman"/>
          <w:sz w:val="20"/>
          <w:szCs w:val="20"/>
        </w:rPr>
        <w:br/>
      </w:r>
    </w:p>
    <w:p w:rsidR="00A515D9"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18"/>
          <w:szCs w:val="18"/>
        </w:rPr>
        <w:t>Главный внештатный специалист                             Президент Российского общества</w:t>
      </w:r>
    </w:p>
    <w:p w:rsidR="00A515D9"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18"/>
          <w:szCs w:val="18"/>
        </w:rPr>
        <w:t xml:space="preserve">Министерства здравоохранения </w:t>
      </w:r>
      <w:r>
        <w:rPr>
          <w:rFonts w:ascii="Times New Roman" w:hAnsi="Times New Roman" w:cs="Times New Roman"/>
          <w:sz w:val="18"/>
          <w:szCs w:val="18"/>
        </w:rPr>
        <w:tab/>
        <w:t xml:space="preserve">                        акушеров-гинекологов</w:t>
      </w:r>
    </w:p>
    <w:p w:rsidR="00A515D9" w:rsidRDefault="00A515D9" w:rsidP="00A515D9">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Российской Федерации </w:t>
      </w:r>
      <w:r>
        <w:rPr>
          <w:rFonts w:ascii="Times New Roman" w:hAnsi="Times New Roman" w:cs="Times New Roman"/>
          <w:sz w:val="18"/>
          <w:szCs w:val="18"/>
        </w:rPr>
        <w:tab/>
      </w:r>
      <w:r>
        <w:rPr>
          <w:rFonts w:ascii="Times New Roman" w:hAnsi="Times New Roman" w:cs="Times New Roman"/>
          <w:sz w:val="18"/>
          <w:szCs w:val="18"/>
        </w:rPr>
        <w:tab/>
        <w:t xml:space="preserve">                        академик РАН, профессор</w:t>
      </w:r>
    </w:p>
    <w:p w:rsidR="00A515D9"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18"/>
          <w:szCs w:val="18"/>
        </w:rPr>
        <w:t>по акушерству и гинекологии</w:t>
      </w:r>
    </w:p>
    <w:p w:rsidR="00A515D9" w:rsidRDefault="00A515D9" w:rsidP="00A515D9">
      <w:pPr>
        <w:spacing w:after="0" w:line="240" w:lineRule="auto"/>
        <w:contextualSpacing/>
        <w:jc w:val="both"/>
        <w:rPr>
          <w:rFonts w:ascii="Times New Roman" w:hAnsi="Times New Roman" w:cs="Times New Roman"/>
          <w:sz w:val="18"/>
          <w:szCs w:val="18"/>
        </w:rPr>
      </w:pPr>
      <w:r>
        <w:rPr>
          <w:rFonts w:ascii="Times New Roman" w:hAnsi="Times New Roman" w:cs="Times New Roman"/>
          <w:noProof/>
          <w:sz w:val="18"/>
          <w:szCs w:val="18"/>
        </w:rPr>
        <w:drawing>
          <wp:anchor distT="0" distB="0" distL="114300" distR="114300" simplePos="0" relativeHeight="251660288" behindDoc="0" locked="0" layoutInCell="1" allowOverlap="1">
            <wp:simplePos x="0" y="0"/>
            <wp:positionH relativeFrom="column">
              <wp:posOffset>2455545</wp:posOffset>
            </wp:positionH>
            <wp:positionV relativeFrom="paragraph">
              <wp:posOffset>1270</wp:posOffset>
            </wp:positionV>
            <wp:extent cx="1009650" cy="1031240"/>
            <wp:effectExtent l="19050" t="0" r="0" b="0"/>
            <wp:wrapThrough wrapText="bothSides">
              <wp:wrapPolygon edited="0">
                <wp:start x="-408" y="0"/>
                <wp:lineTo x="-408" y="21148"/>
                <wp:lineTo x="21600" y="21148"/>
                <wp:lineTo x="21600" y="0"/>
                <wp:lineTo x="-408" y="0"/>
              </wp:wrapPolygon>
            </wp:wrapThrough>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009650" cy="1031240"/>
                    </a:xfrm>
                    <a:prstGeom prst="rect">
                      <a:avLst/>
                    </a:prstGeom>
                    <a:noFill/>
                    <a:ln w="9525">
                      <a:noFill/>
                      <a:miter lim="800000"/>
                      <a:headEnd/>
                      <a:tailEnd/>
                    </a:ln>
                  </pic:spPr>
                </pic:pic>
              </a:graphicData>
            </a:graphic>
          </wp:anchor>
        </w:drawing>
      </w:r>
      <w:r>
        <w:rPr>
          <w:rFonts w:ascii="Times New Roman" w:hAnsi="Times New Roman" w:cs="Times New Roman"/>
          <w:sz w:val="18"/>
          <w:szCs w:val="18"/>
        </w:rPr>
        <w:t>академик РАН, профессор</w:t>
      </w:r>
    </w:p>
    <w:p w:rsidR="00A515D9" w:rsidRDefault="00A515D9" w:rsidP="00A515D9">
      <w:pPr>
        <w:spacing w:after="0" w:line="240" w:lineRule="auto"/>
        <w:contextualSpacing/>
        <w:jc w:val="both"/>
        <w:rPr>
          <w:rFonts w:ascii="Times New Roman" w:hAnsi="Times New Roman" w:cs="Times New Roman"/>
          <w:sz w:val="20"/>
          <w:szCs w:val="20"/>
        </w:rPr>
      </w:pPr>
    </w:p>
    <w:p w:rsidR="00A515D9"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p>
    <w:p w:rsidR="00A515D9" w:rsidRDefault="00A515D9" w:rsidP="00A515D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Л.В.Адамян                                                              В.Н.Серов                             </w:t>
      </w:r>
    </w:p>
    <w:p w:rsidR="00A515D9" w:rsidRDefault="00A515D9" w:rsidP="00A515D9">
      <w:pPr>
        <w:framePr w:wrap="auto" w:vAnchor="text" w:hAnchor="text" w:y="1"/>
        <w:widowControl w:val="0"/>
        <w:autoSpaceDE w:val="0"/>
        <w:autoSpaceDN w:val="0"/>
        <w:adjustRightInd w:val="0"/>
        <w:spacing w:after="0" w:line="240" w:lineRule="auto"/>
        <w:rPr>
          <w:rFonts w:ascii="Times New Roman" w:hAnsi="Times New Roman" w:cs="Times New Roman"/>
          <w:sz w:val="6"/>
          <w:szCs w:val="6"/>
        </w:rPr>
      </w:pPr>
    </w:p>
    <w:p w:rsidR="00A515D9" w:rsidRDefault="00A515D9" w:rsidP="00A515D9">
      <w:pPr>
        <w:spacing w:after="0" w:line="240" w:lineRule="auto"/>
        <w:ind w:right="-4222"/>
        <w:contextualSpacing/>
        <w:jc w:val="both"/>
        <w:rPr>
          <w:rFonts w:ascii="Times New Roman" w:hAnsi="Times New Roman" w:cs="Times New Roman"/>
          <w:sz w:val="20"/>
          <w:szCs w:val="20"/>
        </w:rPr>
      </w:pPr>
      <w:r>
        <w:rPr>
          <w:rFonts w:ascii="Times New Roman" w:hAnsi="Times New Roman" w:cs="Times New Roman"/>
          <w:sz w:val="20"/>
          <w:szCs w:val="20"/>
        </w:rPr>
        <w:t xml:space="preserve">2014г.                                                                             </w:t>
      </w:r>
      <w:r w:rsidRPr="0036523E">
        <w:rPr>
          <w:rFonts w:ascii="Times New Roman" w:hAnsi="Times New Roman" w:cs="Times New Roman"/>
          <w:sz w:val="20"/>
          <w:szCs w:val="20"/>
        </w:rPr>
        <w:t xml:space="preserve"> </w:t>
      </w:r>
      <w:r>
        <w:rPr>
          <w:rFonts w:ascii="Times New Roman" w:hAnsi="Times New Roman" w:cs="Times New Roman"/>
          <w:sz w:val="20"/>
          <w:szCs w:val="20"/>
        </w:rPr>
        <w:t>2014 г.</w:t>
      </w:r>
    </w:p>
    <w:p w:rsidR="00A515D9" w:rsidRDefault="00A515D9" w:rsidP="00A515D9">
      <w:pPr>
        <w:spacing w:after="0" w:line="240" w:lineRule="auto"/>
        <w:ind w:right="-4222"/>
        <w:contextualSpacing/>
        <w:jc w:val="both"/>
        <w:rPr>
          <w:rFonts w:ascii="Times New Roman" w:hAnsi="Times New Roman" w:cs="Times New Roman"/>
          <w:sz w:val="20"/>
          <w:szCs w:val="20"/>
        </w:rPr>
      </w:pPr>
    </w:p>
    <w:p w:rsidR="00A515D9" w:rsidRDefault="00A515D9" w:rsidP="00A515D9">
      <w:pPr>
        <w:spacing w:after="0" w:line="240" w:lineRule="auto"/>
        <w:contextualSpacing/>
        <w:jc w:val="both"/>
        <w:rPr>
          <w:rFonts w:ascii="Times New Roman" w:hAnsi="Times New Roman" w:cs="Times New Roman"/>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Default="00A515D9" w:rsidP="00A515D9">
      <w:pPr>
        <w:widowControl w:val="0"/>
        <w:autoSpaceDE w:val="0"/>
        <w:autoSpaceDN w:val="0"/>
        <w:adjustRightInd w:val="0"/>
        <w:spacing w:after="0" w:line="240" w:lineRule="auto"/>
        <w:jc w:val="both"/>
        <w:rPr>
          <w:rFonts w:ascii="Times New Roman" w:hAnsi="Times New Roman" w:cs="Times New Roman"/>
          <w:b/>
          <w:sz w:val="20"/>
          <w:szCs w:val="20"/>
        </w:rPr>
      </w:pPr>
    </w:p>
    <w:p w:rsidR="00A515D9" w:rsidRPr="00A515D9" w:rsidRDefault="00A515D9" w:rsidP="00A515D9">
      <w:pPr>
        <w:widowControl w:val="0"/>
        <w:autoSpaceDE w:val="0"/>
        <w:autoSpaceDN w:val="0"/>
        <w:adjustRightInd w:val="0"/>
        <w:spacing w:after="0" w:line="240" w:lineRule="auto"/>
        <w:rPr>
          <w:rFonts w:ascii="Times New Roman" w:hAnsi="Times New Roman" w:cs="Times New Roman"/>
          <w:b/>
          <w:bCs/>
          <w:sz w:val="18"/>
          <w:szCs w:val="18"/>
        </w:rPr>
      </w:pPr>
      <w:r w:rsidRPr="00A515D9">
        <w:rPr>
          <w:rFonts w:ascii="Times New Roman" w:hAnsi="Times New Roman" w:cs="Times New Roman"/>
          <w:b/>
          <w:bCs/>
          <w:sz w:val="18"/>
          <w:szCs w:val="18"/>
        </w:rPr>
        <w:t xml:space="preserve">КЕСАРЕВО СЕЧЕНИЕ. ПОКАЗАНИЯ, МЕТОДЫ ОБЕЗБОЛИВАНИЯ, </w:t>
      </w:r>
      <w:r w:rsidRPr="00A515D9">
        <w:rPr>
          <w:rFonts w:ascii="Times New Roman" w:hAnsi="Times New Roman" w:cs="Times New Roman"/>
          <w:b/>
          <w:bCs/>
          <w:sz w:val="18"/>
          <w:szCs w:val="18"/>
        </w:rPr>
        <w:br/>
        <w:t xml:space="preserve">ХИРУРГИЧЕСКАЯ ТЕХНИКА, АНТИБИОТИКОПРОФИЛАКТИКА, </w:t>
      </w:r>
    </w:p>
    <w:p w:rsidR="00A515D9" w:rsidRPr="00A515D9" w:rsidRDefault="00A515D9" w:rsidP="00A515D9">
      <w:pPr>
        <w:widowControl w:val="0"/>
        <w:autoSpaceDE w:val="0"/>
        <w:autoSpaceDN w:val="0"/>
        <w:adjustRightInd w:val="0"/>
        <w:spacing w:after="0" w:line="240" w:lineRule="auto"/>
        <w:ind w:firstLine="929"/>
        <w:rPr>
          <w:rFonts w:ascii="Times New Roman" w:hAnsi="Times New Roman" w:cs="Times New Roman"/>
          <w:b/>
          <w:bCs/>
          <w:sz w:val="18"/>
          <w:szCs w:val="18"/>
        </w:rPr>
      </w:pPr>
      <w:r w:rsidRPr="00A515D9">
        <w:rPr>
          <w:rFonts w:ascii="Times New Roman" w:hAnsi="Times New Roman" w:cs="Times New Roman"/>
          <w:b/>
          <w:bCs/>
          <w:sz w:val="18"/>
          <w:szCs w:val="18"/>
        </w:rPr>
        <w:t>ВЕДЕНИЕ ПОСЛЕОПЕРАЦИОННОГО ПЕРИОДА.</w:t>
      </w:r>
    </w:p>
    <w:p w:rsidR="00A515D9" w:rsidRDefault="00A515D9" w:rsidP="00A515D9">
      <w:pPr>
        <w:widowControl w:val="0"/>
        <w:autoSpaceDE w:val="0"/>
        <w:autoSpaceDN w:val="0"/>
        <w:adjustRightInd w:val="0"/>
        <w:spacing w:after="0" w:line="240" w:lineRule="auto"/>
        <w:ind w:firstLine="8986"/>
        <w:jc w:val="center"/>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after="0" w:line="240" w:lineRule="auto"/>
        <w:ind w:firstLine="8986"/>
        <w:jc w:val="center"/>
        <w:rPr>
          <w:rFonts w:ascii="Times New Roman" w:hAnsi="Times New Roman" w:cs="Times New Roman"/>
          <w:b/>
          <w:bCs/>
        </w:rPr>
      </w:pPr>
      <w:del w:id="15" w:author="Татьяна" w:date="2014-06-11T20:53:00Z">
        <w:r w:rsidRPr="00A515D9" w:rsidDel="00E66DF4">
          <w:rPr>
            <w:rFonts w:ascii="Times New Roman" w:hAnsi="Times New Roman" w:cs="Times New Roman"/>
            <w:b/>
            <w:bCs/>
          </w:rPr>
          <w:delText>ККлинические</w:delText>
        </w:r>
      </w:del>
      <w:ins w:id="16" w:author="Татьяна" w:date="2014-06-11T20:53:00Z">
        <w:r w:rsidR="00E66DF4" w:rsidRPr="00A515D9">
          <w:rPr>
            <w:rFonts w:ascii="Times New Roman" w:hAnsi="Times New Roman" w:cs="Times New Roman"/>
            <w:b/>
            <w:bCs/>
          </w:rPr>
          <w:t>Клинические</w:t>
        </w:r>
      </w:ins>
      <w:r w:rsidRPr="00A515D9">
        <w:rPr>
          <w:rFonts w:ascii="Times New Roman" w:hAnsi="Times New Roman" w:cs="Times New Roman"/>
          <w:b/>
          <w:bCs/>
        </w:rPr>
        <w:t xml:space="preserve"> рекомендации (протокол)</w:t>
      </w: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bCs/>
          <w:sz w:val="24"/>
          <w:szCs w:val="24"/>
        </w:rPr>
      </w:pPr>
    </w:p>
    <w:p w:rsidR="00A515D9" w:rsidRDefault="00A515D9" w:rsidP="00A515D9">
      <w:pPr>
        <w:widowControl w:val="0"/>
        <w:autoSpaceDE w:val="0"/>
        <w:autoSpaceDN w:val="0"/>
        <w:adjustRightInd w:val="0"/>
        <w:spacing w:after="0" w:line="240" w:lineRule="auto"/>
        <w:jc w:val="center"/>
        <w:rPr>
          <w:rFonts w:ascii="Times New Roman" w:hAnsi="Times New Roman" w:cs="Times New Roman"/>
          <w:b/>
          <w:sz w:val="24"/>
          <w:szCs w:val="24"/>
        </w:rPr>
      </w:pPr>
      <w:r w:rsidRPr="00A515D9">
        <w:rPr>
          <w:rFonts w:ascii="Times New Roman" w:hAnsi="Times New Roman" w:cs="Times New Roman"/>
          <w:b/>
          <w:bCs/>
          <w:sz w:val="24"/>
          <w:szCs w:val="24"/>
        </w:rPr>
        <w:t xml:space="preserve">Москва </w:t>
      </w:r>
      <w:r w:rsidRPr="00A515D9">
        <w:rPr>
          <w:rFonts w:ascii="Times New Roman" w:hAnsi="Times New Roman" w:cs="Times New Roman"/>
          <w:b/>
          <w:bCs/>
          <w:sz w:val="24"/>
          <w:szCs w:val="24"/>
        </w:rPr>
        <w:br/>
      </w:r>
      <w:r w:rsidRPr="00A515D9">
        <w:rPr>
          <w:rFonts w:ascii="Times New Roman" w:hAnsi="Times New Roman" w:cs="Times New Roman"/>
          <w:b/>
          <w:sz w:val="24"/>
          <w:szCs w:val="24"/>
        </w:rPr>
        <w:t>2014</w:t>
      </w:r>
    </w:p>
    <w:p w:rsidR="00A515D9" w:rsidRPr="00A515D9" w:rsidRDefault="00A515D9" w:rsidP="00A515D9">
      <w:pPr>
        <w:widowControl w:val="0"/>
        <w:autoSpaceDE w:val="0"/>
        <w:autoSpaceDN w:val="0"/>
        <w:adjustRightInd w:val="0"/>
        <w:spacing w:after="0" w:line="240" w:lineRule="auto"/>
        <w:rPr>
          <w:rFonts w:ascii="Times New Roman" w:hAnsi="Times New Roman" w:cs="Times New Roman"/>
          <w:i/>
          <w:iCs/>
          <w:sz w:val="18"/>
          <w:szCs w:val="18"/>
        </w:rPr>
      </w:pPr>
      <w:r w:rsidRPr="00A515D9">
        <w:rPr>
          <w:rFonts w:ascii="Times New Roman" w:hAnsi="Times New Roman" w:cs="Times New Roman"/>
          <w:i/>
          <w:iCs/>
          <w:sz w:val="18"/>
          <w:szCs w:val="18"/>
        </w:rPr>
        <w:lastRenderedPageBreak/>
        <w:t>Организации-разработчики:</w:t>
      </w:r>
    </w:p>
    <w:p w:rsidR="00A515D9" w:rsidRPr="00A515D9" w:rsidRDefault="00A515D9" w:rsidP="00A515D9">
      <w:pPr>
        <w:widowControl w:val="0"/>
        <w:autoSpaceDE w:val="0"/>
        <w:autoSpaceDN w:val="0"/>
        <w:adjustRightInd w:val="0"/>
        <w:spacing w:before="263"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ФГБУ «Научный центр акушерства, гинекологии и перинатологии им. В.И. Кулакова» Минздрава России;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ГБОУВПО «Первый МГМУ им. ИМ Сеченова&gt;&gt; Минздрава России;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ГБОУ ВПО «Читинская государственная медицинская академия» Минздрава России;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ГБОУВПО «Кемеровская государственная медицинская академия» Минздрава Росси;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ФГБУ «Уральский научно-исследовательский институт охраны материнства и младенчества» Минздрава России;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ГБОУ ВПО «Красноярский государственный медицинский университет имени профессора В.Ф. Войно-Ясенецкого&gt;&gt; Минздрава России,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 xml:space="preserve">ГБОУ ВПО «Саратовский государственный медицинский университет им. В. И. Разумовского» Минздрава России; </w:t>
      </w:r>
    </w:p>
    <w:p w:rsidR="00A515D9" w:rsidRPr="00A515D9" w:rsidRDefault="00A515D9" w:rsidP="00A515D9">
      <w:pPr>
        <w:widowControl w:val="0"/>
        <w:autoSpaceDE w:val="0"/>
        <w:autoSpaceDN w:val="0"/>
        <w:adjustRightInd w:val="0"/>
        <w:spacing w:after="0" w:line="240" w:lineRule="auto"/>
        <w:ind w:firstLine="515"/>
        <w:jc w:val="both"/>
        <w:rPr>
          <w:rFonts w:ascii="Times New Roman" w:hAnsi="Times New Roman" w:cs="Times New Roman"/>
          <w:i/>
          <w:iCs/>
          <w:sz w:val="18"/>
          <w:szCs w:val="18"/>
        </w:rPr>
      </w:pPr>
      <w:r w:rsidRPr="00A515D9">
        <w:rPr>
          <w:rFonts w:ascii="Times New Roman" w:hAnsi="Times New Roman" w:cs="Times New Roman"/>
          <w:i/>
          <w:iCs/>
          <w:sz w:val="18"/>
          <w:szCs w:val="18"/>
        </w:rPr>
        <w:t>ГБОУ ВПО «Российский национальный исследовательский медицинский университет имени Н. И. Пирогова» Минздрава России.</w:t>
      </w:r>
    </w:p>
    <w:p w:rsidR="00A515D9" w:rsidRDefault="00A515D9" w:rsidP="00A515D9">
      <w:pPr>
        <w:widowControl w:val="0"/>
        <w:autoSpaceDE w:val="0"/>
        <w:autoSpaceDN w:val="0"/>
        <w:adjustRightInd w:val="0"/>
        <w:spacing w:before="269" w:after="0" w:line="240" w:lineRule="auto"/>
        <w:rPr>
          <w:rFonts w:ascii="Times New Roman" w:hAnsi="Times New Roman" w:cs="Times New Roman"/>
          <w:b/>
          <w:bCs/>
          <w:i/>
          <w:iCs/>
          <w:sz w:val="14"/>
          <w:szCs w:val="14"/>
        </w:rPr>
      </w:pPr>
      <w:r w:rsidRPr="00A515D9">
        <w:rPr>
          <w:rFonts w:ascii="Times New Roman" w:hAnsi="Times New Roman" w:cs="Times New Roman"/>
          <w:b/>
          <w:bCs/>
          <w:i/>
          <w:iCs/>
          <w:sz w:val="18"/>
          <w:szCs w:val="18"/>
        </w:rPr>
        <w:t>Коллектив авторов:</w:t>
      </w:r>
      <w:r>
        <w:rPr>
          <w:rFonts w:ascii="Times New Roman" w:hAnsi="Times New Roman" w:cs="Times New Roman"/>
          <w:b/>
          <w:bCs/>
          <w:i/>
          <w:iCs/>
          <w:sz w:val="14"/>
          <w:szCs w:val="14"/>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3"/>
        <w:gridCol w:w="3794"/>
      </w:tblGrid>
      <w:tr w:rsidR="00A515D9" w:rsidTr="00A515D9">
        <w:tc>
          <w:tcPr>
            <w:tcW w:w="3793" w:type="dxa"/>
          </w:tcPr>
          <w:p w:rsidR="00A515D9" w:rsidRPr="00A515D9" w:rsidRDefault="00A515D9" w:rsidP="00A515D9">
            <w:pPr>
              <w:widowControl w:val="0"/>
              <w:autoSpaceDE w:val="0"/>
              <w:autoSpaceDN w:val="0"/>
              <w:adjustRightInd w:val="0"/>
              <w:spacing w:before="120"/>
              <w:rPr>
                <w:rFonts w:ascii="Times New Roman" w:hAnsi="Times New Roman" w:cs="Times New Roman"/>
                <w:b/>
                <w:bCs/>
                <w:sz w:val="18"/>
                <w:szCs w:val="18"/>
              </w:rPr>
            </w:pPr>
            <w:r w:rsidRPr="00A515D9">
              <w:rPr>
                <w:rFonts w:ascii="Times New Roman" w:hAnsi="Times New Roman" w:cs="Times New Roman"/>
                <w:b/>
                <w:bCs/>
                <w:sz w:val="18"/>
                <w:szCs w:val="18"/>
              </w:rPr>
              <w:t xml:space="preserve">Серов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Владимир Николаевич</w:t>
            </w:r>
          </w:p>
          <w:p w:rsidR="00A515D9" w:rsidRPr="00A515D9" w:rsidRDefault="00A515D9" w:rsidP="00A515D9">
            <w:pPr>
              <w:widowControl w:val="0"/>
              <w:autoSpaceDE w:val="0"/>
              <w:autoSpaceDN w:val="0"/>
              <w:adjustRightInd w:val="0"/>
              <w:spacing w:before="249"/>
              <w:rPr>
                <w:rFonts w:ascii="Times New Roman" w:hAnsi="Times New Roman" w:cs="Times New Roman"/>
                <w:b/>
                <w:bCs/>
                <w:sz w:val="18"/>
                <w:szCs w:val="18"/>
              </w:rPr>
            </w:pPr>
            <w:r w:rsidRPr="00A515D9">
              <w:rPr>
                <w:rFonts w:ascii="Times New Roman" w:hAnsi="Times New Roman" w:cs="Times New Roman"/>
                <w:b/>
                <w:bCs/>
                <w:sz w:val="18"/>
                <w:szCs w:val="18"/>
              </w:rPr>
              <w:t xml:space="preserve">Адамян </w:t>
            </w:r>
          </w:p>
          <w:p w:rsid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Лейла Владимировна</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before="885"/>
              <w:rPr>
                <w:rFonts w:ascii="Times New Roman" w:hAnsi="Times New Roman" w:cs="Times New Roman"/>
                <w:b/>
                <w:bCs/>
                <w:sz w:val="18"/>
                <w:szCs w:val="18"/>
              </w:rPr>
            </w:pPr>
            <w:r w:rsidRPr="00A515D9">
              <w:rPr>
                <w:rFonts w:ascii="Times New Roman" w:hAnsi="Times New Roman" w:cs="Times New Roman"/>
                <w:b/>
                <w:bCs/>
                <w:sz w:val="18"/>
                <w:szCs w:val="18"/>
              </w:rPr>
              <w:t xml:space="preserve">Филиппов </w:t>
            </w:r>
          </w:p>
          <w:p w:rsid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Олег Семенович</w:t>
            </w:r>
          </w:p>
          <w:p w:rsid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before="928"/>
              <w:rPr>
                <w:rFonts w:ascii="Times New Roman" w:hAnsi="Times New Roman" w:cs="Times New Roman"/>
                <w:b/>
                <w:bCs/>
                <w:sz w:val="18"/>
                <w:szCs w:val="18"/>
              </w:rPr>
            </w:pPr>
            <w:r w:rsidRPr="00A515D9">
              <w:rPr>
                <w:rFonts w:ascii="Times New Roman" w:hAnsi="Times New Roman" w:cs="Times New Roman"/>
                <w:b/>
                <w:bCs/>
                <w:sz w:val="18"/>
                <w:szCs w:val="18"/>
              </w:rPr>
              <w:t xml:space="preserve">Артымук </w:t>
            </w:r>
          </w:p>
          <w:p w:rsid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Наталья Владимировна</w:t>
            </w:r>
          </w:p>
          <w:p w:rsid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before="269"/>
              <w:rPr>
                <w:rFonts w:ascii="Times New Roman" w:hAnsi="Times New Roman" w:cs="Times New Roman"/>
                <w:bCs/>
                <w:iCs/>
                <w:sz w:val="18"/>
                <w:szCs w:val="18"/>
              </w:rPr>
            </w:pPr>
            <w:r w:rsidRPr="00A515D9">
              <w:rPr>
                <w:rFonts w:ascii="Times New Roman" w:hAnsi="Times New Roman" w:cs="Times New Roman"/>
                <w:b/>
                <w:bCs/>
                <w:sz w:val="18"/>
                <w:szCs w:val="18"/>
              </w:rPr>
              <w:t xml:space="preserve">Белокриницкая </w:t>
            </w:r>
            <w:r w:rsidRPr="00A515D9">
              <w:rPr>
                <w:rFonts w:ascii="Times New Roman" w:hAnsi="Times New Roman" w:cs="Times New Roman"/>
                <w:b/>
                <w:bCs/>
                <w:sz w:val="18"/>
                <w:szCs w:val="18"/>
              </w:rPr>
              <w:br/>
              <w:t>Татьяна Евгеньевна</w:t>
            </w:r>
          </w:p>
        </w:tc>
        <w:tc>
          <w:tcPr>
            <w:tcW w:w="3794" w:type="dxa"/>
          </w:tcPr>
          <w:p w:rsidR="00A515D9" w:rsidRPr="00A515D9" w:rsidRDefault="00A515D9" w:rsidP="00A515D9">
            <w:pPr>
              <w:widowControl w:val="0"/>
              <w:autoSpaceDE w:val="0"/>
              <w:autoSpaceDN w:val="0"/>
              <w:adjustRightInd w:val="0"/>
              <w:spacing w:before="110"/>
              <w:rPr>
                <w:rFonts w:ascii="Times New Roman" w:hAnsi="Times New Roman" w:cs="Times New Roman"/>
                <w:sz w:val="18"/>
                <w:szCs w:val="18"/>
              </w:rPr>
            </w:pPr>
            <w:r w:rsidRPr="00A515D9">
              <w:rPr>
                <w:rFonts w:ascii="Times New Roman" w:hAnsi="Times New Roman" w:cs="Times New Roman"/>
                <w:sz w:val="18"/>
                <w:szCs w:val="18"/>
              </w:rPr>
              <w:t>Президент Российского общества акушеров-</w:t>
            </w:r>
            <w:r w:rsidRPr="00A515D9">
              <w:rPr>
                <w:rFonts w:ascii="Times New Roman" w:hAnsi="Times New Roman" w:cs="Times New Roman"/>
                <w:sz w:val="18"/>
                <w:szCs w:val="18"/>
              </w:rPr>
              <w:br/>
              <w:t>гинекологов, академик РАН, профессор</w:t>
            </w:r>
          </w:p>
          <w:p w:rsidR="00A515D9" w:rsidRPr="00A515D9" w:rsidRDefault="00A515D9" w:rsidP="00A515D9">
            <w:pPr>
              <w:widowControl w:val="0"/>
              <w:autoSpaceDE w:val="0"/>
              <w:autoSpaceDN w:val="0"/>
              <w:adjustRightInd w:val="0"/>
              <w:spacing w:before="255"/>
              <w:jc w:val="both"/>
              <w:rPr>
                <w:rFonts w:ascii="Times New Roman" w:hAnsi="Times New Roman" w:cs="Times New Roman"/>
                <w:sz w:val="18"/>
                <w:szCs w:val="18"/>
              </w:rPr>
            </w:pPr>
            <w:r w:rsidRPr="00A515D9">
              <w:rPr>
                <w:rFonts w:ascii="Times New Roman" w:hAnsi="Times New Roman" w:cs="Times New Roman"/>
                <w:sz w:val="18"/>
                <w:szCs w:val="18"/>
              </w:rPr>
              <w:t>Заместитель директора ФГБУ «Научный Центр акушерства, гинекологии и перинатологии имени академика В.И. Кулакова» Минздрава России, главный внештатный акушер-гинеколог Минздрава России, академик РАН, профессор, д.м.н.</w:t>
            </w:r>
          </w:p>
          <w:p w:rsidR="00A515D9" w:rsidRPr="00A515D9" w:rsidRDefault="00A515D9" w:rsidP="00A515D9">
            <w:pPr>
              <w:widowControl w:val="0"/>
              <w:autoSpaceDE w:val="0"/>
              <w:autoSpaceDN w:val="0"/>
              <w:adjustRightInd w:val="0"/>
              <w:spacing w:before="268"/>
              <w:jc w:val="both"/>
              <w:rPr>
                <w:rFonts w:ascii="Times New Roman" w:hAnsi="Times New Roman" w:cs="Times New Roman"/>
                <w:sz w:val="18"/>
                <w:szCs w:val="18"/>
              </w:rPr>
            </w:pPr>
            <w:r w:rsidRPr="00A515D9">
              <w:rPr>
                <w:rFonts w:ascii="Times New Roman" w:hAnsi="Times New Roman" w:cs="Times New Roman"/>
                <w:sz w:val="18"/>
                <w:szCs w:val="18"/>
              </w:rPr>
              <w:t>Заместитель директора Департамента медицинской помощи детям и службы родовспоможения Минздрава России, профессор кафедры акушерства и гинекологии ФППОВ ГБОУ ВПО «Первый МГМУ им. И.М. Сеченова» Минздрава России, профессор, д.м.н.</w:t>
            </w:r>
          </w:p>
          <w:p w:rsidR="00A515D9" w:rsidRPr="00A515D9" w:rsidRDefault="00A515D9" w:rsidP="00A515D9">
            <w:pPr>
              <w:widowControl w:val="0"/>
              <w:autoSpaceDE w:val="0"/>
              <w:autoSpaceDN w:val="0"/>
              <w:adjustRightInd w:val="0"/>
              <w:spacing w:before="264"/>
              <w:jc w:val="both"/>
              <w:rPr>
                <w:rFonts w:ascii="Times New Roman" w:hAnsi="Times New Roman" w:cs="Times New Roman"/>
                <w:sz w:val="18"/>
                <w:szCs w:val="18"/>
              </w:rPr>
            </w:pPr>
            <w:r w:rsidRPr="00A515D9">
              <w:rPr>
                <w:rFonts w:ascii="Times New Roman" w:hAnsi="Times New Roman" w:cs="Times New Roman"/>
                <w:sz w:val="18"/>
                <w:szCs w:val="18"/>
              </w:rPr>
              <w:t>Заведующая кафедрой акушерства и гинекологии ГБОУ В ПО «Кемеровская государственная медицинская академия» Минздрава России, д.м.н., профессор</w:t>
            </w:r>
          </w:p>
          <w:p w:rsidR="00A515D9" w:rsidRPr="00A515D9" w:rsidRDefault="00A515D9" w:rsidP="00A515D9">
            <w:pPr>
              <w:widowControl w:val="0"/>
              <w:autoSpaceDE w:val="0"/>
              <w:autoSpaceDN w:val="0"/>
              <w:adjustRightInd w:val="0"/>
              <w:spacing w:before="269"/>
              <w:rPr>
                <w:rFonts w:ascii="Times New Roman" w:hAnsi="Times New Roman" w:cs="Times New Roman"/>
                <w:b/>
                <w:bCs/>
                <w:i/>
                <w:iCs/>
                <w:sz w:val="18"/>
                <w:szCs w:val="18"/>
              </w:rPr>
            </w:pPr>
            <w:r w:rsidRPr="00A515D9">
              <w:rPr>
                <w:rFonts w:ascii="Times New Roman" w:hAnsi="Times New Roman" w:cs="Times New Roman"/>
                <w:sz w:val="18"/>
                <w:szCs w:val="18"/>
              </w:rPr>
              <w:t>Заведующая кафедрой акушерства и гинекологии ФПК и ППС ГБОУ В ПО «Читинская государственная медицинская академия» Минздрава России, д.м.н, профессор</w:t>
            </w:r>
            <w:r w:rsidRPr="00A515D9">
              <w:rPr>
                <w:rFonts w:ascii="Times New Roman" w:hAnsi="Times New Roman" w:cs="Times New Roman"/>
                <w:sz w:val="18"/>
                <w:szCs w:val="18"/>
              </w:rPr>
              <w:br/>
            </w:r>
          </w:p>
        </w:tc>
      </w:tr>
    </w:tbl>
    <w:p w:rsidR="00A515D9" w:rsidRDefault="00A515D9" w:rsidP="00A515D9">
      <w:pPr>
        <w:widowControl w:val="0"/>
        <w:autoSpaceDE w:val="0"/>
        <w:autoSpaceDN w:val="0"/>
        <w:adjustRightInd w:val="0"/>
        <w:spacing w:before="269" w:after="0" w:line="240" w:lineRule="auto"/>
        <w:rPr>
          <w:rFonts w:ascii="Times New Roman" w:hAnsi="Times New Roman" w:cs="Times New Roman"/>
          <w:b/>
          <w:bCs/>
          <w:i/>
          <w:iCs/>
          <w:sz w:val="14"/>
          <w:szCs w:val="1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5069"/>
      </w:tblGrid>
      <w:tr w:rsidR="00A515D9" w:rsidRPr="00A515D9" w:rsidTr="00A515D9">
        <w:tc>
          <w:tcPr>
            <w:tcW w:w="2518" w:type="dxa"/>
          </w:tcPr>
          <w:p w:rsidR="00A515D9" w:rsidRPr="00A515D9" w:rsidRDefault="00A515D9" w:rsidP="00A515D9">
            <w:pPr>
              <w:widowControl w:val="0"/>
              <w:autoSpaceDE w:val="0"/>
              <w:autoSpaceDN w:val="0"/>
              <w:adjustRightInd w:val="0"/>
              <w:spacing w:before="14"/>
              <w:rPr>
                <w:rFonts w:ascii="Times New Roman" w:hAnsi="Times New Roman" w:cs="Times New Roman"/>
                <w:b/>
                <w:bCs/>
                <w:sz w:val="18"/>
                <w:szCs w:val="18"/>
              </w:rPr>
            </w:pPr>
            <w:r w:rsidRPr="00A515D9">
              <w:rPr>
                <w:rFonts w:ascii="Times New Roman" w:hAnsi="Times New Roman" w:cs="Times New Roman"/>
                <w:b/>
                <w:bCs/>
                <w:sz w:val="18"/>
                <w:szCs w:val="18"/>
              </w:rPr>
              <w:t xml:space="preserve">Баев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lastRenderedPageBreak/>
              <w:t>Олег Радомирович</w:t>
            </w:r>
          </w:p>
          <w:p w:rsidR="00A515D9" w:rsidRPr="00A515D9" w:rsidRDefault="00A515D9" w:rsidP="00A515D9">
            <w:pPr>
              <w:widowControl w:val="0"/>
              <w:autoSpaceDE w:val="0"/>
              <w:autoSpaceDN w:val="0"/>
              <w:adjustRightInd w:val="0"/>
              <w:spacing w:before="688"/>
              <w:rPr>
                <w:rFonts w:ascii="Times New Roman" w:hAnsi="Times New Roman" w:cs="Times New Roman"/>
                <w:b/>
                <w:bCs/>
                <w:sz w:val="18"/>
                <w:szCs w:val="18"/>
              </w:rPr>
            </w:pPr>
            <w:r w:rsidRPr="00A515D9">
              <w:rPr>
                <w:rFonts w:ascii="Times New Roman" w:hAnsi="Times New Roman" w:cs="Times New Roman"/>
                <w:b/>
                <w:bCs/>
                <w:sz w:val="18"/>
                <w:szCs w:val="18"/>
              </w:rPr>
              <w:t xml:space="preserve">Башмакова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Надежда Васильевна</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 xml:space="preserve">Дробинская </w:t>
            </w:r>
            <w:r w:rsidRPr="00A515D9">
              <w:rPr>
                <w:rFonts w:ascii="Times New Roman" w:hAnsi="Times New Roman" w:cs="Times New Roman"/>
                <w:b/>
                <w:bCs/>
                <w:sz w:val="18"/>
                <w:szCs w:val="18"/>
              </w:rPr>
              <w:br/>
              <w:t>Алла Николаевна</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before="726"/>
              <w:rPr>
                <w:rFonts w:ascii="Times New Roman" w:hAnsi="Times New Roman" w:cs="Times New Roman"/>
                <w:b/>
                <w:bCs/>
                <w:sz w:val="18"/>
                <w:szCs w:val="18"/>
              </w:rPr>
            </w:pPr>
            <w:r w:rsidRPr="00A515D9">
              <w:rPr>
                <w:rFonts w:ascii="Times New Roman" w:hAnsi="Times New Roman" w:cs="Times New Roman"/>
                <w:b/>
                <w:bCs/>
                <w:sz w:val="18"/>
                <w:szCs w:val="18"/>
              </w:rPr>
              <w:t xml:space="preserve">Ерофеев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Евгений Николаевич</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br/>
            </w:r>
          </w:p>
          <w:p w:rsidR="00A515D9" w:rsidRPr="00A515D9" w:rsidRDefault="00A515D9" w:rsidP="00A515D9">
            <w:pPr>
              <w:widowControl w:val="0"/>
              <w:autoSpaceDE w:val="0"/>
              <w:autoSpaceDN w:val="0"/>
              <w:adjustRightInd w:val="0"/>
              <w:spacing w:before="9"/>
              <w:rPr>
                <w:rFonts w:ascii="Times New Roman" w:hAnsi="Times New Roman" w:cs="Times New Roman"/>
                <w:b/>
                <w:bCs/>
                <w:sz w:val="18"/>
                <w:szCs w:val="18"/>
              </w:rPr>
            </w:pPr>
            <w:r w:rsidRPr="00A515D9">
              <w:rPr>
                <w:rFonts w:ascii="Times New Roman" w:hAnsi="Times New Roman" w:cs="Times New Roman"/>
                <w:b/>
                <w:bCs/>
                <w:sz w:val="18"/>
                <w:szCs w:val="18"/>
              </w:rPr>
              <w:t xml:space="preserve">Кан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Наталья Енкыновна</w:t>
            </w:r>
          </w:p>
          <w:p w:rsidR="00A515D9" w:rsidRPr="00A515D9" w:rsidRDefault="00A515D9" w:rsidP="00A515D9">
            <w:pPr>
              <w:widowControl w:val="0"/>
              <w:autoSpaceDE w:val="0"/>
              <w:autoSpaceDN w:val="0"/>
              <w:adjustRightInd w:val="0"/>
              <w:spacing w:before="505"/>
              <w:rPr>
                <w:rFonts w:ascii="Times New Roman" w:hAnsi="Times New Roman" w:cs="Times New Roman"/>
                <w:b/>
                <w:bCs/>
                <w:sz w:val="18"/>
                <w:szCs w:val="18"/>
              </w:rPr>
            </w:pPr>
            <w:r w:rsidRPr="00A515D9">
              <w:rPr>
                <w:rFonts w:ascii="Times New Roman" w:hAnsi="Times New Roman" w:cs="Times New Roman"/>
                <w:b/>
                <w:bCs/>
                <w:sz w:val="18"/>
                <w:szCs w:val="18"/>
              </w:rPr>
              <w:t xml:space="preserve">Клименченко </w:t>
            </w:r>
            <w:r w:rsidRPr="00A515D9">
              <w:rPr>
                <w:rFonts w:ascii="Times New Roman" w:hAnsi="Times New Roman" w:cs="Times New Roman"/>
                <w:b/>
                <w:bCs/>
                <w:sz w:val="18"/>
                <w:szCs w:val="18"/>
              </w:rPr>
              <w:br/>
              <w:t>Наталья Ивановна</w:t>
            </w:r>
          </w:p>
          <w:p w:rsidR="00A515D9" w:rsidRPr="00A515D9" w:rsidRDefault="00A515D9" w:rsidP="00A515D9">
            <w:pPr>
              <w:widowControl w:val="0"/>
              <w:autoSpaceDE w:val="0"/>
              <w:autoSpaceDN w:val="0"/>
              <w:adjustRightInd w:val="0"/>
              <w:spacing w:before="505"/>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spacing w:before="505"/>
              <w:rPr>
                <w:rFonts w:ascii="Times New Roman" w:hAnsi="Times New Roman" w:cs="Times New Roman"/>
                <w:b/>
                <w:bCs/>
                <w:sz w:val="18"/>
                <w:szCs w:val="18"/>
              </w:rPr>
            </w:pPr>
            <w:r w:rsidRPr="00A515D9">
              <w:rPr>
                <w:rFonts w:ascii="Times New Roman" w:hAnsi="Times New Roman" w:cs="Times New Roman"/>
                <w:b/>
                <w:bCs/>
                <w:sz w:val="18"/>
                <w:szCs w:val="18"/>
              </w:rPr>
              <w:t xml:space="preserve">Шмаков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Роман Георгиевич</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 xml:space="preserve">Мальгина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Галина Борисовна</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 xml:space="preserve">Макаров </w:t>
            </w:r>
          </w:p>
          <w:p w:rsidR="00A515D9" w:rsidRPr="00A515D9" w:rsidRDefault="00A515D9" w:rsidP="00A515D9">
            <w:pPr>
              <w:widowControl w:val="0"/>
              <w:autoSpaceDE w:val="0"/>
              <w:autoSpaceDN w:val="0"/>
              <w:adjustRightInd w:val="0"/>
              <w:rPr>
                <w:rFonts w:ascii="Times New Roman" w:hAnsi="Times New Roman" w:cs="Times New Roman"/>
                <w:b/>
                <w:bCs/>
                <w:sz w:val="18"/>
                <w:szCs w:val="18"/>
              </w:rPr>
            </w:pPr>
            <w:r w:rsidRPr="00A515D9">
              <w:rPr>
                <w:rFonts w:ascii="Times New Roman" w:hAnsi="Times New Roman" w:cs="Times New Roman"/>
                <w:b/>
                <w:bCs/>
                <w:sz w:val="18"/>
                <w:szCs w:val="18"/>
              </w:rPr>
              <w:t>Олег Васильевич</w:t>
            </w:r>
          </w:p>
          <w:p w:rsidR="00A515D9" w:rsidRPr="00A515D9" w:rsidRDefault="00A515D9" w:rsidP="00A515D9">
            <w:pPr>
              <w:widowControl w:val="0"/>
              <w:autoSpaceDE w:val="0"/>
              <w:autoSpaceDN w:val="0"/>
              <w:adjustRightInd w:val="0"/>
              <w:spacing w:before="880"/>
              <w:rPr>
                <w:rFonts w:ascii="Times New Roman" w:hAnsi="Times New Roman" w:cs="Times New Roman"/>
                <w:b/>
                <w:bCs/>
                <w:sz w:val="18"/>
                <w:szCs w:val="18"/>
              </w:rPr>
            </w:pPr>
            <w:r w:rsidRPr="00A515D9">
              <w:rPr>
                <w:rFonts w:ascii="Times New Roman" w:hAnsi="Times New Roman" w:cs="Times New Roman"/>
                <w:b/>
                <w:bCs/>
                <w:sz w:val="18"/>
                <w:szCs w:val="18"/>
              </w:rPr>
              <w:t xml:space="preserve">Пырегов </w:t>
            </w:r>
          </w:p>
          <w:p w:rsidR="00A515D9" w:rsidRPr="00A515D9" w:rsidRDefault="00A515D9" w:rsidP="00A515D9">
            <w:pPr>
              <w:rPr>
                <w:sz w:val="18"/>
                <w:szCs w:val="18"/>
              </w:rPr>
            </w:pPr>
            <w:r w:rsidRPr="00A515D9">
              <w:rPr>
                <w:rFonts w:ascii="Times New Roman" w:hAnsi="Times New Roman" w:cs="Times New Roman"/>
                <w:b/>
                <w:bCs/>
                <w:sz w:val="18"/>
                <w:szCs w:val="18"/>
              </w:rPr>
              <w:t>Алексей Викторович</w:t>
            </w:r>
          </w:p>
        </w:tc>
        <w:tc>
          <w:tcPr>
            <w:tcW w:w="5069" w:type="dxa"/>
          </w:tcPr>
          <w:p w:rsidR="00A515D9" w:rsidRPr="00A515D9" w:rsidRDefault="00A515D9" w:rsidP="00A515D9">
            <w:pPr>
              <w:widowControl w:val="0"/>
              <w:autoSpaceDE w:val="0"/>
              <w:autoSpaceDN w:val="0"/>
              <w:adjustRightInd w:val="0"/>
              <w:spacing w:before="23"/>
              <w:jc w:val="both"/>
              <w:rPr>
                <w:rFonts w:ascii="Times New Roman" w:hAnsi="Times New Roman" w:cs="Times New Roman"/>
                <w:sz w:val="18"/>
                <w:szCs w:val="18"/>
              </w:rPr>
            </w:pPr>
            <w:r w:rsidRPr="00A515D9">
              <w:rPr>
                <w:rFonts w:ascii="Times New Roman" w:hAnsi="Times New Roman" w:cs="Times New Roman"/>
                <w:sz w:val="18"/>
                <w:szCs w:val="18"/>
              </w:rPr>
              <w:t>Руководитель родильного отделения ФГБУ «Научный центр акушерства, гинекологии и перинатологии им. академика В.И.Кулакова» Минздрава России, профессор</w:t>
            </w:r>
          </w:p>
          <w:p w:rsidR="00A515D9" w:rsidRPr="00A515D9" w:rsidRDefault="00A515D9" w:rsidP="00A515D9">
            <w:pPr>
              <w:widowControl w:val="0"/>
              <w:autoSpaceDE w:val="0"/>
              <w:autoSpaceDN w:val="0"/>
              <w:adjustRightInd w:val="0"/>
              <w:spacing w:before="260"/>
              <w:jc w:val="both"/>
              <w:rPr>
                <w:rFonts w:ascii="Times New Roman" w:hAnsi="Times New Roman" w:cs="Times New Roman"/>
                <w:sz w:val="18"/>
                <w:szCs w:val="18"/>
              </w:rPr>
            </w:pPr>
            <w:r w:rsidRPr="00A515D9">
              <w:rPr>
                <w:rFonts w:ascii="Times New Roman" w:hAnsi="Times New Roman" w:cs="Times New Roman"/>
                <w:sz w:val="18"/>
                <w:szCs w:val="18"/>
              </w:rPr>
              <w:t xml:space="preserve">Директор ФГБУ «Уральский </w:t>
            </w:r>
            <w:del w:id="17" w:author="Татьяна" w:date="2014-06-11T20:54:00Z">
              <w:r w:rsidRPr="00A515D9" w:rsidDel="00E66DF4">
                <w:rPr>
                  <w:rFonts w:ascii="Times New Roman" w:hAnsi="Times New Roman" w:cs="Times New Roman"/>
                  <w:sz w:val="18"/>
                  <w:szCs w:val="18"/>
                </w:rPr>
                <w:delText>научно</w:delText>
              </w:r>
              <w:r w:rsidRPr="00A515D9" w:rsidDel="00E66DF4">
                <w:rPr>
                  <w:rFonts w:ascii="Times New Roman" w:hAnsi="Times New Roman" w:cs="Times New Roman"/>
                  <w:vanish/>
                  <w:sz w:val="18"/>
                  <w:szCs w:val="18"/>
                </w:rPr>
                <w:delText>-</w:delText>
              </w:r>
              <w:r w:rsidRPr="00A515D9" w:rsidDel="00E66DF4">
                <w:rPr>
                  <w:rFonts w:ascii="Times New Roman" w:hAnsi="Times New Roman" w:cs="Times New Roman"/>
                  <w:sz w:val="18"/>
                  <w:szCs w:val="18"/>
                </w:rPr>
                <w:delText>исследовательский</w:delText>
              </w:r>
            </w:del>
            <w:ins w:id="18" w:author="Татьяна" w:date="2014-06-11T20:54:00Z">
              <w:r w:rsidR="00E66DF4" w:rsidRPr="00A515D9">
                <w:rPr>
                  <w:rFonts w:ascii="Times New Roman" w:hAnsi="Times New Roman" w:cs="Times New Roman"/>
                  <w:sz w:val="18"/>
                  <w:szCs w:val="18"/>
                </w:rPr>
                <w:t>научно-исследовательский</w:t>
              </w:r>
            </w:ins>
            <w:r w:rsidRPr="00A515D9">
              <w:rPr>
                <w:rFonts w:ascii="Times New Roman" w:hAnsi="Times New Roman" w:cs="Times New Roman"/>
                <w:sz w:val="18"/>
                <w:szCs w:val="18"/>
              </w:rPr>
              <w:t xml:space="preserve"> институт охраны материнства и младенчества» Минздрава России, д.м.н., профессор, заслуженный врач РФ, главный внештатный акушер-гинеколог Уральского федерального округа</w:t>
            </w:r>
          </w:p>
          <w:p w:rsidR="00A515D9" w:rsidRPr="00A515D9" w:rsidRDefault="00A515D9" w:rsidP="00A515D9">
            <w:pPr>
              <w:widowControl w:val="0"/>
              <w:autoSpaceDE w:val="0"/>
              <w:autoSpaceDN w:val="0"/>
              <w:adjustRightInd w:val="0"/>
              <w:spacing w:before="245"/>
              <w:jc w:val="both"/>
              <w:rPr>
                <w:rFonts w:ascii="Times New Roman" w:hAnsi="Times New Roman" w:cs="Times New Roman"/>
                <w:sz w:val="18"/>
                <w:szCs w:val="18"/>
              </w:rPr>
            </w:pPr>
            <w:r w:rsidRPr="00A515D9">
              <w:rPr>
                <w:rFonts w:ascii="Times New Roman" w:hAnsi="Times New Roman" w:cs="Times New Roman"/>
                <w:sz w:val="18"/>
                <w:szCs w:val="18"/>
              </w:rPr>
              <w:t>Главный внештатный анестезиолог-реаниматолог МЗ НСО, доцент кафедры акушерства и гинекологии медицинского факультета МИНОБРНАУКИ России ФГБОУ ВПО КНИГУ, к.м.н.</w:t>
            </w:r>
          </w:p>
          <w:p w:rsidR="00A515D9" w:rsidRPr="00A515D9" w:rsidRDefault="00A515D9" w:rsidP="00A515D9">
            <w:pPr>
              <w:widowControl w:val="0"/>
              <w:autoSpaceDE w:val="0"/>
              <w:autoSpaceDN w:val="0"/>
              <w:adjustRightInd w:val="0"/>
              <w:spacing w:before="245"/>
              <w:jc w:val="both"/>
              <w:rPr>
                <w:rFonts w:ascii="Times New Roman" w:hAnsi="Times New Roman" w:cs="Times New Roman"/>
                <w:sz w:val="18"/>
                <w:szCs w:val="18"/>
              </w:rPr>
            </w:pPr>
          </w:p>
          <w:p w:rsidR="00A515D9" w:rsidRPr="00A515D9" w:rsidRDefault="00A515D9" w:rsidP="00A515D9">
            <w:pPr>
              <w:widowControl w:val="0"/>
              <w:autoSpaceDE w:val="0"/>
              <w:autoSpaceDN w:val="0"/>
              <w:adjustRightInd w:val="0"/>
              <w:jc w:val="both"/>
              <w:rPr>
                <w:rFonts w:ascii="Times New Roman" w:hAnsi="Times New Roman" w:cs="Times New Roman"/>
                <w:sz w:val="18"/>
                <w:szCs w:val="18"/>
              </w:rPr>
            </w:pPr>
            <w:r w:rsidRPr="00A515D9">
              <w:rPr>
                <w:rFonts w:ascii="Times New Roman" w:hAnsi="Times New Roman" w:cs="Times New Roman"/>
                <w:sz w:val="18"/>
                <w:szCs w:val="18"/>
              </w:rPr>
              <w:t xml:space="preserve">Заведующий клиникой ФГБУ «Уральский </w:t>
            </w:r>
            <w:del w:id="19" w:author="Татьяна" w:date="2014-06-11T20:54:00Z">
              <w:r w:rsidRPr="00A515D9" w:rsidDel="00E66DF4">
                <w:rPr>
                  <w:rFonts w:ascii="Times New Roman" w:hAnsi="Times New Roman" w:cs="Times New Roman"/>
                  <w:sz w:val="18"/>
                  <w:szCs w:val="18"/>
                </w:rPr>
                <w:delText>научно</w:delText>
              </w:r>
              <w:r w:rsidRPr="00A515D9" w:rsidDel="00E66DF4">
                <w:rPr>
                  <w:rFonts w:ascii="Times New Roman" w:hAnsi="Times New Roman" w:cs="Times New Roman"/>
                  <w:vanish/>
                  <w:sz w:val="18"/>
                  <w:szCs w:val="18"/>
                </w:rPr>
                <w:delText>-</w:delText>
              </w:r>
              <w:r w:rsidRPr="00A515D9" w:rsidDel="00E66DF4">
                <w:rPr>
                  <w:rFonts w:ascii="Times New Roman" w:hAnsi="Times New Roman" w:cs="Times New Roman"/>
                  <w:sz w:val="18"/>
                  <w:szCs w:val="18"/>
                </w:rPr>
                <w:delText>исследовательский</w:delText>
              </w:r>
            </w:del>
            <w:ins w:id="20" w:author="Татьяна" w:date="2014-06-11T20:54:00Z">
              <w:r w:rsidR="00E66DF4" w:rsidRPr="00A515D9">
                <w:rPr>
                  <w:rFonts w:ascii="Times New Roman" w:hAnsi="Times New Roman" w:cs="Times New Roman"/>
                  <w:sz w:val="18"/>
                  <w:szCs w:val="18"/>
                </w:rPr>
                <w:t>научно-исследовательский</w:t>
              </w:r>
            </w:ins>
            <w:r w:rsidRPr="00A515D9">
              <w:rPr>
                <w:rFonts w:ascii="Times New Roman" w:hAnsi="Times New Roman" w:cs="Times New Roman"/>
                <w:sz w:val="18"/>
                <w:szCs w:val="18"/>
              </w:rPr>
              <w:t xml:space="preserve"> институт охраны материнства и младенчества» Минздрава России, к.м.н.</w:t>
            </w:r>
          </w:p>
          <w:p w:rsidR="00A515D9" w:rsidRPr="00A515D9" w:rsidRDefault="00A515D9" w:rsidP="00A515D9">
            <w:pPr>
              <w:widowControl w:val="0"/>
              <w:autoSpaceDE w:val="0"/>
              <w:autoSpaceDN w:val="0"/>
              <w:adjustRightInd w:val="0"/>
              <w:jc w:val="both"/>
              <w:rPr>
                <w:rFonts w:ascii="Times New Roman" w:hAnsi="Times New Roman" w:cs="Times New Roman"/>
                <w:sz w:val="18"/>
                <w:szCs w:val="18"/>
              </w:rPr>
            </w:pPr>
          </w:p>
          <w:p w:rsidR="00A515D9" w:rsidRPr="00A515D9" w:rsidRDefault="00A515D9" w:rsidP="00A515D9">
            <w:pPr>
              <w:widowControl w:val="0"/>
              <w:autoSpaceDE w:val="0"/>
              <w:autoSpaceDN w:val="0"/>
              <w:adjustRightInd w:val="0"/>
              <w:jc w:val="both"/>
              <w:rPr>
                <w:rFonts w:ascii="Times New Roman" w:hAnsi="Times New Roman" w:cs="Times New Roman"/>
                <w:sz w:val="18"/>
                <w:szCs w:val="18"/>
              </w:rPr>
            </w:pPr>
            <w:r w:rsidRPr="00A515D9">
              <w:rPr>
                <w:rFonts w:ascii="Times New Roman" w:hAnsi="Times New Roman" w:cs="Times New Roman"/>
                <w:sz w:val="18"/>
                <w:szCs w:val="18"/>
              </w:rPr>
              <w:t>Главный врач ФГБУ «Научный центр акушерства, гинекологии и перинатологии им. академика В.И.Кулакова» Минздрава России, д.м.н.</w:t>
            </w:r>
          </w:p>
          <w:p w:rsidR="00A515D9" w:rsidRPr="00A515D9" w:rsidRDefault="00A515D9" w:rsidP="00A515D9">
            <w:pPr>
              <w:widowControl w:val="0"/>
              <w:autoSpaceDE w:val="0"/>
              <w:autoSpaceDN w:val="0"/>
              <w:adjustRightInd w:val="0"/>
              <w:spacing w:before="259"/>
              <w:jc w:val="both"/>
              <w:rPr>
                <w:rFonts w:ascii="Times New Roman" w:hAnsi="Times New Roman" w:cs="Times New Roman"/>
                <w:sz w:val="18"/>
                <w:szCs w:val="18"/>
              </w:rPr>
            </w:pPr>
            <w:r w:rsidRPr="00A515D9">
              <w:rPr>
                <w:rFonts w:ascii="Times New Roman" w:hAnsi="Times New Roman" w:cs="Times New Roman"/>
                <w:sz w:val="18"/>
                <w:szCs w:val="18"/>
              </w:rPr>
              <w:t xml:space="preserve">Заведующая 1-м акушерским отделением патологии беременности ФГБУ «Научный центр акушерства, гинекологии и перинатологии им. академика В.И.Кулакова» Минздрава России, к.м.н </w:t>
            </w:r>
          </w:p>
          <w:p w:rsidR="00A515D9" w:rsidRPr="00A515D9" w:rsidRDefault="00A515D9" w:rsidP="00A515D9">
            <w:pPr>
              <w:widowControl w:val="0"/>
              <w:autoSpaceDE w:val="0"/>
              <w:autoSpaceDN w:val="0"/>
              <w:adjustRightInd w:val="0"/>
              <w:spacing w:before="259"/>
              <w:jc w:val="both"/>
              <w:rPr>
                <w:rFonts w:ascii="Times New Roman" w:hAnsi="Times New Roman" w:cs="Times New Roman"/>
                <w:sz w:val="18"/>
                <w:szCs w:val="18"/>
              </w:rPr>
            </w:pPr>
          </w:p>
          <w:p w:rsidR="00A515D9" w:rsidRPr="00A515D9" w:rsidRDefault="00A515D9" w:rsidP="00A515D9">
            <w:pPr>
              <w:widowControl w:val="0"/>
              <w:autoSpaceDE w:val="0"/>
              <w:autoSpaceDN w:val="0"/>
              <w:adjustRightInd w:val="0"/>
              <w:jc w:val="both"/>
              <w:rPr>
                <w:rFonts w:ascii="Times New Roman" w:hAnsi="Times New Roman" w:cs="Times New Roman"/>
                <w:sz w:val="18"/>
                <w:szCs w:val="18"/>
              </w:rPr>
            </w:pPr>
            <w:r w:rsidRPr="00A515D9">
              <w:rPr>
                <w:rFonts w:ascii="Times New Roman" w:hAnsi="Times New Roman" w:cs="Times New Roman"/>
                <w:sz w:val="18"/>
                <w:szCs w:val="18"/>
              </w:rPr>
              <w:t>Руководитель акушерского физиологического отделения ФГБУ «Научный центр акушерства, гинекологии и перинатологии им. академика В.И.Кулакова» Минздрава России, д.м.н.</w:t>
            </w:r>
          </w:p>
          <w:p w:rsidR="00A515D9" w:rsidRPr="00A515D9" w:rsidRDefault="00A515D9" w:rsidP="00A515D9">
            <w:pPr>
              <w:widowControl w:val="0"/>
              <w:autoSpaceDE w:val="0"/>
              <w:autoSpaceDN w:val="0"/>
              <w:adjustRightInd w:val="0"/>
              <w:spacing w:before="245"/>
              <w:jc w:val="both"/>
              <w:rPr>
                <w:rFonts w:ascii="Times New Roman" w:hAnsi="Times New Roman" w:cs="Times New Roman"/>
                <w:sz w:val="18"/>
                <w:szCs w:val="18"/>
              </w:rPr>
            </w:pPr>
            <w:r w:rsidRPr="00A515D9">
              <w:rPr>
                <w:rFonts w:ascii="Times New Roman" w:hAnsi="Times New Roman" w:cs="Times New Roman"/>
                <w:sz w:val="18"/>
                <w:szCs w:val="18"/>
              </w:rPr>
              <w:t>Заместитель директора по НИР ФГБУ «Уральский научно-исследовательский институт охраны материнства и младенчества» Минздрава России, д.м.н.</w:t>
            </w:r>
          </w:p>
          <w:p w:rsidR="00A515D9" w:rsidRPr="00A515D9" w:rsidRDefault="00A515D9" w:rsidP="00A515D9">
            <w:pPr>
              <w:widowControl w:val="0"/>
              <w:autoSpaceDE w:val="0"/>
              <w:autoSpaceDN w:val="0"/>
              <w:adjustRightInd w:val="0"/>
              <w:spacing w:before="288"/>
              <w:jc w:val="both"/>
              <w:rPr>
                <w:rFonts w:ascii="Times New Roman" w:hAnsi="Times New Roman" w:cs="Times New Roman"/>
                <w:sz w:val="18"/>
                <w:szCs w:val="18"/>
              </w:rPr>
            </w:pPr>
            <w:r w:rsidRPr="00A515D9">
              <w:rPr>
                <w:rFonts w:ascii="Times New Roman" w:hAnsi="Times New Roman" w:cs="Times New Roman"/>
                <w:sz w:val="18"/>
                <w:szCs w:val="18"/>
              </w:rPr>
              <w:t>Заведующий кафедрой акушерства и гинекологии ГБОУ В ПО «Российский национальный исследовательский медицинский университет им. Н.И. Пирогова» Минздрава России, профессор, д.м.н.</w:t>
            </w:r>
          </w:p>
          <w:p w:rsidR="00A515D9" w:rsidRPr="00E8766B" w:rsidRDefault="00A515D9" w:rsidP="00E8766B">
            <w:pPr>
              <w:widowControl w:val="0"/>
              <w:autoSpaceDE w:val="0"/>
              <w:autoSpaceDN w:val="0"/>
              <w:adjustRightInd w:val="0"/>
              <w:spacing w:before="447"/>
              <w:jc w:val="both"/>
              <w:rPr>
                <w:rFonts w:ascii="Times New Roman" w:hAnsi="Times New Roman" w:cs="Times New Roman"/>
                <w:sz w:val="18"/>
                <w:szCs w:val="18"/>
              </w:rPr>
            </w:pPr>
            <w:r w:rsidRPr="00A515D9">
              <w:rPr>
                <w:rFonts w:ascii="Times New Roman" w:hAnsi="Times New Roman" w:cs="Times New Roman"/>
                <w:sz w:val="18"/>
                <w:szCs w:val="18"/>
              </w:rPr>
              <w:t>Руководитель отделения анестезиологии и реанимации ФГБУ «Научный центр акушерства, гинекологии и перинатологии им. академика В.И.Кулакова» Минздрава России, д.м.н.</w:t>
            </w:r>
          </w:p>
        </w:tc>
      </w:tr>
    </w:tbl>
    <w:p w:rsidR="0055033B" w:rsidRDefault="0055033B" w:rsidP="00E8766B">
      <w:pPr>
        <w:jc w:val="both"/>
      </w:pPr>
    </w:p>
    <w:tbl>
      <w:tblPr>
        <w:tblStyle w:val="a5"/>
        <w:tblW w:w="77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5103"/>
      </w:tblGrid>
      <w:tr w:rsidR="00E8766B" w:rsidTr="00E8766B">
        <w:tc>
          <w:tcPr>
            <w:tcW w:w="2660" w:type="dxa"/>
          </w:tcPr>
          <w:p w:rsidR="00E8766B" w:rsidRPr="00E8766B" w:rsidRDefault="00E8766B" w:rsidP="00E8766B">
            <w:pPr>
              <w:widowControl w:val="0"/>
              <w:autoSpaceDE w:val="0"/>
              <w:autoSpaceDN w:val="0"/>
              <w:adjustRightInd w:val="0"/>
              <w:spacing w:before="42"/>
              <w:rPr>
                <w:rFonts w:ascii="Times New Roman" w:hAnsi="Times New Roman" w:cs="Times New Roman"/>
                <w:b/>
                <w:bCs/>
                <w:sz w:val="20"/>
                <w:szCs w:val="20"/>
              </w:rPr>
            </w:pPr>
            <w:r w:rsidRPr="00E8766B">
              <w:rPr>
                <w:rFonts w:ascii="Times New Roman" w:hAnsi="Times New Roman" w:cs="Times New Roman"/>
                <w:b/>
                <w:bCs/>
                <w:sz w:val="20"/>
                <w:szCs w:val="20"/>
              </w:rPr>
              <w:lastRenderedPageBreak/>
              <w:t xml:space="preserve">Салов </w:t>
            </w:r>
          </w:p>
          <w:p w:rsidR="00E8766B" w:rsidRPr="00E8766B" w:rsidRDefault="00E8766B" w:rsidP="00E8766B">
            <w:pPr>
              <w:widowControl w:val="0"/>
              <w:autoSpaceDE w:val="0"/>
              <w:autoSpaceDN w:val="0"/>
              <w:adjustRightInd w:val="0"/>
              <w:rPr>
                <w:rFonts w:ascii="Times New Roman" w:hAnsi="Times New Roman" w:cs="Times New Roman"/>
                <w:b/>
                <w:bCs/>
                <w:sz w:val="20"/>
                <w:szCs w:val="20"/>
              </w:rPr>
            </w:pPr>
            <w:r w:rsidRPr="00E8766B">
              <w:rPr>
                <w:rFonts w:ascii="Times New Roman" w:hAnsi="Times New Roman" w:cs="Times New Roman"/>
                <w:b/>
                <w:bCs/>
                <w:sz w:val="20"/>
                <w:szCs w:val="20"/>
              </w:rPr>
              <w:t>Игорь Аркадьевич</w:t>
            </w:r>
          </w:p>
          <w:p w:rsidR="00E8766B" w:rsidRPr="00E8766B" w:rsidRDefault="00E8766B" w:rsidP="00E8766B">
            <w:pPr>
              <w:widowControl w:val="0"/>
              <w:autoSpaceDE w:val="0"/>
              <w:autoSpaceDN w:val="0"/>
              <w:adjustRightInd w:val="0"/>
              <w:spacing w:before="673"/>
              <w:rPr>
                <w:rFonts w:ascii="Times New Roman" w:hAnsi="Times New Roman" w:cs="Times New Roman"/>
                <w:b/>
                <w:bCs/>
                <w:sz w:val="20"/>
                <w:szCs w:val="20"/>
              </w:rPr>
            </w:pPr>
            <w:r w:rsidRPr="00E8766B">
              <w:rPr>
                <w:rFonts w:ascii="Times New Roman" w:hAnsi="Times New Roman" w:cs="Times New Roman"/>
                <w:b/>
                <w:bCs/>
                <w:sz w:val="20"/>
                <w:szCs w:val="20"/>
              </w:rPr>
              <w:t xml:space="preserve">Стрижаков </w:t>
            </w:r>
          </w:p>
          <w:p w:rsidR="00E8766B" w:rsidRPr="00E8766B" w:rsidRDefault="00E8766B" w:rsidP="00E8766B">
            <w:pPr>
              <w:widowControl w:val="0"/>
              <w:autoSpaceDE w:val="0"/>
              <w:autoSpaceDN w:val="0"/>
              <w:adjustRightInd w:val="0"/>
              <w:rPr>
                <w:rFonts w:ascii="Times New Roman" w:hAnsi="Times New Roman" w:cs="Times New Roman"/>
                <w:b/>
                <w:bCs/>
                <w:sz w:val="20"/>
                <w:szCs w:val="20"/>
              </w:rPr>
            </w:pPr>
            <w:r w:rsidRPr="00E8766B">
              <w:rPr>
                <w:rFonts w:ascii="Times New Roman" w:hAnsi="Times New Roman" w:cs="Times New Roman"/>
                <w:b/>
                <w:bCs/>
                <w:sz w:val="20"/>
                <w:szCs w:val="20"/>
              </w:rPr>
              <w:t>Александр Николаевич</w:t>
            </w:r>
          </w:p>
          <w:p w:rsidR="00E8766B" w:rsidRPr="00E8766B" w:rsidRDefault="00E8766B" w:rsidP="00E8766B">
            <w:pPr>
              <w:widowControl w:val="0"/>
              <w:autoSpaceDE w:val="0"/>
              <w:autoSpaceDN w:val="0"/>
              <w:adjustRightInd w:val="0"/>
              <w:spacing w:before="688"/>
              <w:rPr>
                <w:rFonts w:ascii="Times New Roman" w:hAnsi="Times New Roman" w:cs="Times New Roman"/>
                <w:b/>
                <w:bCs/>
                <w:sz w:val="20"/>
                <w:szCs w:val="20"/>
              </w:rPr>
            </w:pPr>
            <w:r w:rsidRPr="00E8766B">
              <w:rPr>
                <w:rFonts w:ascii="Times New Roman" w:hAnsi="Times New Roman" w:cs="Times New Roman"/>
                <w:b/>
                <w:bCs/>
                <w:sz w:val="20"/>
                <w:szCs w:val="20"/>
              </w:rPr>
              <w:t xml:space="preserve">Тютюнник </w:t>
            </w:r>
          </w:p>
          <w:p w:rsidR="00E8766B" w:rsidRPr="00E8766B" w:rsidRDefault="00E8766B" w:rsidP="00E8766B">
            <w:pPr>
              <w:widowControl w:val="0"/>
              <w:autoSpaceDE w:val="0"/>
              <w:autoSpaceDN w:val="0"/>
              <w:adjustRightInd w:val="0"/>
              <w:rPr>
                <w:rFonts w:ascii="Times New Roman" w:hAnsi="Times New Roman" w:cs="Times New Roman"/>
                <w:b/>
                <w:bCs/>
                <w:sz w:val="20"/>
                <w:szCs w:val="20"/>
              </w:rPr>
            </w:pPr>
            <w:r w:rsidRPr="00E8766B">
              <w:rPr>
                <w:rFonts w:ascii="Times New Roman" w:hAnsi="Times New Roman" w:cs="Times New Roman"/>
                <w:b/>
                <w:bCs/>
                <w:sz w:val="20"/>
                <w:szCs w:val="20"/>
              </w:rPr>
              <w:t>Виктор Леонидович</w:t>
            </w:r>
          </w:p>
          <w:p w:rsidR="00E8766B" w:rsidRPr="00E8766B" w:rsidRDefault="00E8766B" w:rsidP="00E8766B">
            <w:pPr>
              <w:widowControl w:val="0"/>
              <w:autoSpaceDE w:val="0"/>
              <w:autoSpaceDN w:val="0"/>
              <w:adjustRightInd w:val="0"/>
              <w:spacing w:before="683"/>
              <w:rPr>
                <w:rFonts w:ascii="Times New Roman" w:hAnsi="Times New Roman" w:cs="Times New Roman"/>
                <w:b/>
                <w:bCs/>
                <w:sz w:val="20"/>
                <w:szCs w:val="20"/>
              </w:rPr>
            </w:pPr>
            <w:r w:rsidRPr="00E8766B">
              <w:rPr>
                <w:rFonts w:ascii="Times New Roman" w:hAnsi="Times New Roman" w:cs="Times New Roman"/>
                <w:b/>
                <w:bCs/>
                <w:sz w:val="20"/>
                <w:szCs w:val="20"/>
              </w:rPr>
              <w:t xml:space="preserve">Тетруашв или </w:t>
            </w:r>
            <w:r w:rsidRPr="00E8766B">
              <w:rPr>
                <w:rFonts w:ascii="Times New Roman" w:hAnsi="Times New Roman" w:cs="Times New Roman"/>
                <w:b/>
                <w:bCs/>
                <w:sz w:val="20"/>
                <w:szCs w:val="20"/>
              </w:rPr>
              <w:br/>
              <w:t>Нана Картлосовна</w:t>
            </w:r>
          </w:p>
          <w:p w:rsidR="00E8766B" w:rsidRPr="00E8766B" w:rsidRDefault="00E8766B" w:rsidP="00E8766B">
            <w:pPr>
              <w:widowControl w:val="0"/>
              <w:autoSpaceDE w:val="0"/>
              <w:autoSpaceDN w:val="0"/>
              <w:adjustRightInd w:val="0"/>
              <w:spacing w:before="678"/>
              <w:rPr>
                <w:rFonts w:ascii="Times New Roman" w:hAnsi="Times New Roman" w:cs="Times New Roman"/>
                <w:b/>
                <w:bCs/>
                <w:sz w:val="20"/>
                <w:szCs w:val="20"/>
              </w:rPr>
            </w:pPr>
            <w:r w:rsidRPr="00E8766B">
              <w:rPr>
                <w:rFonts w:ascii="Times New Roman" w:hAnsi="Times New Roman" w:cs="Times New Roman"/>
                <w:b/>
                <w:bCs/>
                <w:sz w:val="20"/>
                <w:szCs w:val="20"/>
              </w:rPr>
              <w:t xml:space="preserve">Филиппович </w:t>
            </w:r>
          </w:p>
          <w:p w:rsidR="00E8766B" w:rsidRPr="00E8766B" w:rsidRDefault="00E8766B" w:rsidP="00E8766B">
            <w:pPr>
              <w:widowControl w:val="0"/>
              <w:autoSpaceDE w:val="0"/>
              <w:autoSpaceDN w:val="0"/>
              <w:adjustRightInd w:val="0"/>
              <w:rPr>
                <w:rFonts w:ascii="Times New Roman" w:hAnsi="Times New Roman" w:cs="Times New Roman"/>
                <w:b/>
                <w:bCs/>
                <w:sz w:val="20"/>
                <w:szCs w:val="20"/>
              </w:rPr>
            </w:pPr>
            <w:r w:rsidRPr="00E8766B">
              <w:rPr>
                <w:rFonts w:ascii="Times New Roman" w:hAnsi="Times New Roman" w:cs="Times New Roman"/>
                <w:b/>
                <w:bCs/>
                <w:sz w:val="20"/>
                <w:szCs w:val="20"/>
              </w:rPr>
              <w:t>Геннадий Викторович</w:t>
            </w:r>
          </w:p>
          <w:p w:rsidR="00E8766B" w:rsidRPr="00E8766B" w:rsidRDefault="00E8766B" w:rsidP="00E8766B">
            <w:pPr>
              <w:widowControl w:val="0"/>
              <w:autoSpaceDE w:val="0"/>
              <w:autoSpaceDN w:val="0"/>
              <w:adjustRightInd w:val="0"/>
              <w:spacing w:before="678"/>
              <w:rPr>
                <w:rFonts w:ascii="Times New Roman" w:hAnsi="Times New Roman" w:cs="Times New Roman"/>
                <w:b/>
                <w:bCs/>
                <w:sz w:val="20"/>
                <w:szCs w:val="20"/>
              </w:rPr>
            </w:pPr>
            <w:r w:rsidRPr="00E8766B">
              <w:rPr>
                <w:rFonts w:ascii="Times New Roman" w:hAnsi="Times New Roman" w:cs="Times New Roman"/>
                <w:b/>
                <w:bCs/>
                <w:sz w:val="20"/>
                <w:szCs w:val="20"/>
              </w:rPr>
              <w:t xml:space="preserve">Цхай </w:t>
            </w:r>
          </w:p>
          <w:p w:rsidR="00E8766B" w:rsidRPr="00E8766B" w:rsidRDefault="00E8766B" w:rsidP="00E8766B">
            <w:pPr>
              <w:widowControl w:val="0"/>
              <w:autoSpaceDE w:val="0"/>
              <w:autoSpaceDN w:val="0"/>
              <w:adjustRightInd w:val="0"/>
              <w:rPr>
                <w:rFonts w:ascii="Times New Roman" w:hAnsi="Times New Roman" w:cs="Times New Roman"/>
                <w:b/>
                <w:bCs/>
                <w:sz w:val="20"/>
                <w:szCs w:val="20"/>
              </w:rPr>
            </w:pPr>
            <w:r w:rsidRPr="00E8766B">
              <w:rPr>
                <w:rFonts w:ascii="Times New Roman" w:hAnsi="Times New Roman" w:cs="Times New Roman"/>
                <w:b/>
                <w:bCs/>
                <w:sz w:val="20"/>
                <w:szCs w:val="20"/>
              </w:rPr>
              <w:t>Виталий Борисович</w:t>
            </w:r>
          </w:p>
          <w:p w:rsidR="00E8766B" w:rsidRPr="00E8766B" w:rsidRDefault="00E8766B" w:rsidP="00E8766B">
            <w:pPr>
              <w:widowControl w:val="0"/>
              <w:autoSpaceDE w:val="0"/>
              <w:autoSpaceDN w:val="0"/>
              <w:adjustRightInd w:val="0"/>
              <w:rPr>
                <w:rFonts w:ascii="Times New Roman" w:hAnsi="Times New Roman" w:cs="Times New Roman"/>
                <w:b/>
                <w:bCs/>
                <w:sz w:val="20"/>
                <w:szCs w:val="20"/>
              </w:rPr>
            </w:pPr>
          </w:p>
          <w:p w:rsidR="00E8766B" w:rsidRPr="00E8766B" w:rsidRDefault="00E8766B" w:rsidP="00E8766B">
            <w:pPr>
              <w:widowControl w:val="0"/>
              <w:autoSpaceDE w:val="0"/>
              <w:autoSpaceDN w:val="0"/>
              <w:adjustRightInd w:val="0"/>
              <w:spacing w:before="890"/>
              <w:rPr>
                <w:rFonts w:ascii="Times New Roman" w:hAnsi="Times New Roman" w:cs="Times New Roman"/>
                <w:b/>
                <w:bCs/>
                <w:i/>
                <w:iCs/>
                <w:sz w:val="20"/>
                <w:szCs w:val="20"/>
              </w:rPr>
            </w:pPr>
            <w:r w:rsidRPr="00E8766B">
              <w:rPr>
                <w:rFonts w:ascii="Times New Roman" w:hAnsi="Times New Roman" w:cs="Times New Roman"/>
                <w:b/>
                <w:bCs/>
                <w:i/>
                <w:iCs/>
                <w:sz w:val="20"/>
                <w:szCs w:val="20"/>
              </w:rPr>
              <w:t xml:space="preserve">Рецензенты: </w:t>
            </w:r>
          </w:p>
          <w:p w:rsidR="00E8766B" w:rsidRPr="00E8766B" w:rsidRDefault="00E8766B" w:rsidP="00E8766B">
            <w:pPr>
              <w:widowControl w:val="0"/>
              <w:autoSpaceDE w:val="0"/>
              <w:autoSpaceDN w:val="0"/>
              <w:adjustRightInd w:val="0"/>
              <w:spacing w:before="40"/>
              <w:rPr>
                <w:rFonts w:ascii="Times New Roman" w:hAnsi="Times New Roman" w:cs="Times New Roman"/>
                <w:b/>
                <w:bCs/>
                <w:sz w:val="20"/>
                <w:szCs w:val="20"/>
              </w:rPr>
            </w:pPr>
            <w:r w:rsidRPr="00E8766B">
              <w:rPr>
                <w:rFonts w:ascii="Times New Roman" w:hAnsi="Times New Roman" w:cs="Times New Roman"/>
                <w:b/>
                <w:bCs/>
                <w:sz w:val="20"/>
                <w:szCs w:val="20"/>
              </w:rPr>
              <w:t xml:space="preserve">Линде </w:t>
            </w:r>
          </w:p>
          <w:p w:rsidR="00E8766B" w:rsidRPr="00E8766B" w:rsidRDefault="00E8766B" w:rsidP="00E8766B">
            <w:pPr>
              <w:rPr>
                <w:sz w:val="20"/>
                <w:szCs w:val="20"/>
              </w:rPr>
            </w:pPr>
            <w:r w:rsidRPr="00E8766B">
              <w:rPr>
                <w:rFonts w:ascii="Times New Roman" w:hAnsi="Times New Roman" w:cs="Times New Roman"/>
                <w:b/>
                <w:bCs/>
                <w:sz w:val="20"/>
                <w:szCs w:val="20"/>
              </w:rPr>
              <w:t>Виктор Анатольевич</w:t>
            </w:r>
          </w:p>
        </w:tc>
        <w:tc>
          <w:tcPr>
            <w:tcW w:w="5103" w:type="dxa"/>
          </w:tcPr>
          <w:p w:rsidR="00E8766B" w:rsidRPr="00E8766B" w:rsidRDefault="00E8766B" w:rsidP="00E8766B">
            <w:pPr>
              <w:widowControl w:val="0"/>
              <w:autoSpaceDE w:val="0"/>
              <w:autoSpaceDN w:val="0"/>
              <w:adjustRightInd w:val="0"/>
              <w:spacing w:before="28"/>
              <w:jc w:val="both"/>
              <w:rPr>
                <w:rFonts w:ascii="Times New Roman" w:hAnsi="Times New Roman" w:cs="Times New Roman"/>
                <w:sz w:val="20"/>
                <w:szCs w:val="20"/>
              </w:rPr>
            </w:pPr>
            <w:r w:rsidRPr="00E8766B">
              <w:rPr>
                <w:rFonts w:ascii="Times New Roman" w:hAnsi="Times New Roman" w:cs="Times New Roman"/>
                <w:sz w:val="20"/>
                <w:szCs w:val="20"/>
              </w:rPr>
              <w:t>Заведующий кафедрой акушерства и гинекологии лечебного факультета ГБО В ПО «Саратовский государственный медицинский университет» Минздрава России, профессор</w:t>
            </w:r>
          </w:p>
          <w:p w:rsidR="00E8766B" w:rsidRPr="00E8766B" w:rsidRDefault="00E8766B" w:rsidP="00E8766B">
            <w:pPr>
              <w:widowControl w:val="0"/>
              <w:autoSpaceDE w:val="0"/>
              <w:autoSpaceDN w:val="0"/>
              <w:adjustRightInd w:val="0"/>
              <w:spacing w:before="250"/>
              <w:jc w:val="both"/>
              <w:rPr>
                <w:rFonts w:ascii="Times New Roman" w:hAnsi="Times New Roman" w:cs="Times New Roman"/>
                <w:sz w:val="20"/>
                <w:szCs w:val="20"/>
              </w:rPr>
            </w:pPr>
            <w:r w:rsidRPr="00E8766B">
              <w:rPr>
                <w:rFonts w:ascii="Times New Roman" w:hAnsi="Times New Roman" w:cs="Times New Roman"/>
                <w:sz w:val="20"/>
                <w:szCs w:val="20"/>
              </w:rPr>
              <w:t>Заведующий кафедрой акушерства и гинекологии ФПП ОВ ГБОУ В ПО «Первый МГМУ им. И.М, Сеченова» Минздрава России, академик РАН, профессор</w:t>
            </w:r>
          </w:p>
          <w:p w:rsidR="00E8766B" w:rsidRPr="00E8766B" w:rsidRDefault="00E8766B" w:rsidP="00E8766B">
            <w:pPr>
              <w:widowControl w:val="0"/>
              <w:autoSpaceDE w:val="0"/>
              <w:autoSpaceDN w:val="0"/>
              <w:adjustRightInd w:val="0"/>
              <w:spacing w:before="249"/>
              <w:jc w:val="both"/>
              <w:rPr>
                <w:rFonts w:ascii="Times New Roman" w:hAnsi="Times New Roman" w:cs="Times New Roman"/>
                <w:sz w:val="20"/>
                <w:szCs w:val="20"/>
              </w:rPr>
            </w:pPr>
            <w:r w:rsidRPr="00E8766B">
              <w:rPr>
                <w:rFonts w:ascii="Times New Roman" w:hAnsi="Times New Roman" w:cs="Times New Roman"/>
                <w:sz w:val="20"/>
                <w:szCs w:val="20"/>
              </w:rPr>
              <w:t>Руководитель акушерского обсервационного отделения ФГБУ «Научный центр акушерства, гинекологии и перинатологии им. академика В.И.Кулакова» Минздрава России, д.м.н.</w:t>
            </w:r>
          </w:p>
          <w:p w:rsidR="00E8766B" w:rsidRPr="00E8766B" w:rsidRDefault="00E8766B" w:rsidP="00E8766B">
            <w:pPr>
              <w:widowControl w:val="0"/>
              <w:autoSpaceDE w:val="0"/>
              <w:autoSpaceDN w:val="0"/>
              <w:adjustRightInd w:val="0"/>
              <w:spacing w:before="259"/>
              <w:jc w:val="both"/>
              <w:rPr>
                <w:rFonts w:ascii="Times New Roman" w:hAnsi="Times New Roman" w:cs="Times New Roman"/>
                <w:sz w:val="20"/>
                <w:szCs w:val="20"/>
              </w:rPr>
            </w:pPr>
            <w:r w:rsidRPr="00E8766B">
              <w:rPr>
                <w:rFonts w:ascii="Times New Roman" w:hAnsi="Times New Roman" w:cs="Times New Roman"/>
                <w:sz w:val="20"/>
                <w:szCs w:val="20"/>
              </w:rPr>
              <w:t>Заведующая 2-м акушерским отделением патологии беременности ФГБУ «Научный центр акушерства, гинекологии и перинатологии им. академика В.И.Кулакова» Минздрава России, д.м.н.</w:t>
            </w:r>
          </w:p>
          <w:p w:rsidR="00E8766B" w:rsidRPr="00E8766B" w:rsidRDefault="00E8766B" w:rsidP="00E8766B">
            <w:pPr>
              <w:widowControl w:val="0"/>
              <w:autoSpaceDE w:val="0"/>
              <w:autoSpaceDN w:val="0"/>
              <w:adjustRightInd w:val="0"/>
              <w:spacing w:before="259"/>
              <w:jc w:val="both"/>
              <w:rPr>
                <w:rFonts w:ascii="Times New Roman" w:hAnsi="Times New Roman" w:cs="Times New Roman"/>
                <w:sz w:val="20"/>
                <w:szCs w:val="20"/>
              </w:rPr>
            </w:pPr>
            <w:r w:rsidRPr="00E8766B">
              <w:rPr>
                <w:rFonts w:ascii="Times New Roman" w:hAnsi="Times New Roman" w:cs="Times New Roman"/>
                <w:sz w:val="20"/>
                <w:szCs w:val="20"/>
              </w:rPr>
              <w:t>Врач отделения анестезиологии и реанимации ФГБУ «Научный центр акушерства, гинекологии и перинатологии им. академика В.И.Кулакова» Минздрава России</w:t>
            </w:r>
          </w:p>
          <w:p w:rsidR="00E8766B" w:rsidRPr="00E8766B" w:rsidRDefault="00E8766B" w:rsidP="00E8766B">
            <w:pPr>
              <w:widowControl w:val="0"/>
              <w:autoSpaceDE w:val="0"/>
              <w:autoSpaceDN w:val="0"/>
              <w:adjustRightInd w:val="0"/>
              <w:spacing w:before="259"/>
              <w:jc w:val="both"/>
              <w:rPr>
                <w:rFonts w:ascii="Times New Roman" w:hAnsi="Times New Roman" w:cs="Times New Roman"/>
                <w:sz w:val="20"/>
                <w:szCs w:val="20"/>
              </w:rPr>
            </w:pPr>
            <w:r w:rsidRPr="00E8766B">
              <w:rPr>
                <w:rFonts w:ascii="Times New Roman" w:hAnsi="Times New Roman" w:cs="Times New Roman"/>
                <w:sz w:val="20"/>
                <w:szCs w:val="20"/>
              </w:rPr>
              <w:t>Заведующий кафедрой перинатологии, акушерства и гинекологии лечебного факультета ГБОУ ВПО «Красноярский государственный медицинский университет имени профессора В.Ф. Войно</w:t>
            </w:r>
            <w:r w:rsidRPr="00E8766B">
              <w:rPr>
                <w:rFonts w:ascii="Times New Roman" w:hAnsi="Times New Roman" w:cs="Times New Roman"/>
                <w:vanish/>
                <w:sz w:val="20"/>
                <w:szCs w:val="20"/>
              </w:rPr>
              <w:t>-</w:t>
            </w:r>
            <w:r w:rsidRPr="00E8766B">
              <w:rPr>
                <w:rFonts w:ascii="Times New Roman" w:hAnsi="Times New Roman" w:cs="Times New Roman"/>
                <w:sz w:val="20"/>
                <w:szCs w:val="20"/>
              </w:rPr>
              <w:t>Ясенецкого» Минздрава России, д.м.н., профессор</w:t>
            </w:r>
          </w:p>
          <w:p w:rsidR="00E8766B" w:rsidRPr="00E8766B" w:rsidRDefault="00E8766B" w:rsidP="00E8766B">
            <w:pPr>
              <w:widowControl w:val="0"/>
              <w:autoSpaceDE w:val="0"/>
              <w:autoSpaceDN w:val="0"/>
              <w:adjustRightInd w:val="0"/>
              <w:spacing w:before="259"/>
              <w:jc w:val="both"/>
              <w:rPr>
                <w:rFonts w:ascii="Times New Roman" w:hAnsi="Times New Roman" w:cs="Times New Roman"/>
                <w:sz w:val="20"/>
                <w:szCs w:val="20"/>
              </w:rPr>
            </w:pPr>
          </w:p>
          <w:p w:rsidR="00E8766B" w:rsidRPr="00E8766B" w:rsidRDefault="00E8766B" w:rsidP="00E8766B">
            <w:pPr>
              <w:widowControl w:val="0"/>
              <w:autoSpaceDE w:val="0"/>
              <w:autoSpaceDN w:val="0"/>
              <w:adjustRightInd w:val="0"/>
              <w:spacing w:before="259"/>
              <w:jc w:val="both"/>
              <w:rPr>
                <w:rFonts w:ascii="Times New Roman" w:hAnsi="Times New Roman" w:cs="Times New Roman"/>
                <w:sz w:val="20"/>
                <w:szCs w:val="20"/>
              </w:rPr>
            </w:pPr>
          </w:p>
          <w:p w:rsidR="00E8766B" w:rsidRPr="00E8766B" w:rsidRDefault="00E8766B" w:rsidP="00E8766B">
            <w:pPr>
              <w:rPr>
                <w:sz w:val="20"/>
                <w:szCs w:val="20"/>
              </w:rPr>
            </w:pPr>
            <w:r w:rsidRPr="00E8766B">
              <w:rPr>
                <w:rFonts w:ascii="Times New Roman" w:hAnsi="Times New Roman" w:cs="Times New Roman"/>
                <w:sz w:val="20"/>
                <w:szCs w:val="20"/>
              </w:rPr>
              <w:t>Директор ФГБУ «Ростовский научно исследовательский институт акушерства</w:t>
            </w:r>
          </w:p>
        </w:tc>
      </w:tr>
    </w:tbl>
    <w:p w:rsidR="00A515D9" w:rsidRDefault="00A515D9"/>
    <w:p w:rsidR="00162DAB" w:rsidRDefault="00162DAB"/>
    <w:p w:rsidR="00162DAB" w:rsidRDefault="00162DAB"/>
    <w:p w:rsidR="00162DAB" w:rsidRDefault="00162DAB"/>
    <w:p w:rsidR="00162DAB" w:rsidRDefault="00162DAB"/>
    <w:p w:rsidR="004439A3" w:rsidRDefault="004439A3"/>
    <w:p w:rsidR="00162DAB" w:rsidRPr="00162DAB" w:rsidRDefault="00162DAB" w:rsidP="00162DAB">
      <w:pPr>
        <w:widowControl w:val="0"/>
        <w:autoSpaceDE w:val="0"/>
        <w:autoSpaceDN w:val="0"/>
        <w:adjustRightInd w:val="0"/>
        <w:spacing w:after="0" w:line="240" w:lineRule="auto"/>
        <w:contextualSpacing/>
        <w:rPr>
          <w:rFonts w:ascii="Times New Roman" w:hAnsi="Times New Roman" w:cs="Times New Roman"/>
          <w:b/>
          <w:bCs/>
          <w:sz w:val="20"/>
          <w:szCs w:val="20"/>
        </w:rPr>
      </w:pPr>
      <w:r w:rsidRPr="00162DAB">
        <w:rPr>
          <w:rFonts w:ascii="Times New Roman" w:hAnsi="Times New Roman" w:cs="Times New Roman"/>
          <w:b/>
          <w:bCs/>
          <w:sz w:val="20"/>
          <w:szCs w:val="20"/>
        </w:rPr>
        <w:t>СОДЕРЖАНИЕ</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 xml:space="preserve">Аннотация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6</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Список сокращений</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162DAB">
        <w:rPr>
          <w:rFonts w:ascii="Times New Roman" w:hAnsi="Times New Roman" w:cs="Times New Roman"/>
          <w:sz w:val="20"/>
          <w:szCs w:val="20"/>
        </w:rPr>
        <w:t xml:space="preserve"> </w:t>
      </w:r>
      <w:r>
        <w:rPr>
          <w:rFonts w:ascii="Times New Roman" w:hAnsi="Times New Roman" w:cs="Times New Roman"/>
          <w:sz w:val="20"/>
          <w:szCs w:val="20"/>
        </w:rPr>
        <w:t>6</w:t>
      </w:r>
      <w:r w:rsidRPr="00162DAB">
        <w:rPr>
          <w:rFonts w:ascii="Times New Roman" w:hAnsi="Times New Roman" w:cs="Times New Roman"/>
          <w:sz w:val="20"/>
          <w:szCs w:val="20"/>
        </w:rPr>
        <w:br/>
        <w:t>Введение</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7</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b/>
          <w:bCs/>
          <w:sz w:val="20"/>
          <w:szCs w:val="20"/>
        </w:rPr>
      </w:pPr>
      <w:r w:rsidRPr="00162DAB">
        <w:rPr>
          <w:rFonts w:ascii="Times New Roman" w:hAnsi="Times New Roman" w:cs="Times New Roman"/>
          <w:b/>
          <w:bCs/>
          <w:sz w:val="20"/>
          <w:szCs w:val="20"/>
        </w:rPr>
        <w:t xml:space="preserve">Кесарево сечение: показания, хирургическая техника, методы </w:t>
      </w:r>
      <w:r w:rsidRPr="00162DAB">
        <w:rPr>
          <w:rFonts w:ascii="Times New Roman" w:hAnsi="Times New Roman" w:cs="Times New Roman"/>
          <w:b/>
          <w:bCs/>
          <w:sz w:val="20"/>
          <w:szCs w:val="20"/>
        </w:rPr>
        <w:br/>
        <w:t xml:space="preserve">обезболивания </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 xml:space="preserve">Показания к операции кесарева сечения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8</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Подготовка к операции</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Pr="00162DAB">
        <w:rPr>
          <w:rFonts w:ascii="Times New Roman" w:hAnsi="Times New Roman" w:cs="Times New Roman"/>
          <w:sz w:val="20"/>
          <w:szCs w:val="20"/>
        </w:rPr>
        <w:t xml:space="preserve"> </w:t>
      </w:r>
      <w:r>
        <w:rPr>
          <w:rFonts w:ascii="Times New Roman" w:hAnsi="Times New Roman" w:cs="Times New Roman"/>
          <w:sz w:val="20"/>
          <w:szCs w:val="20"/>
        </w:rPr>
        <w:t>9-10</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 xml:space="preserve">Хирургическая техника.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10-14</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 xml:space="preserve">Методы обезболивания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14-15</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b/>
          <w:bCs/>
          <w:sz w:val="20"/>
          <w:szCs w:val="20"/>
        </w:rPr>
      </w:pPr>
      <w:r w:rsidRPr="00162DAB">
        <w:rPr>
          <w:rFonts w:ascii="Times New Roman" w:hAnsi="Times New Roman" w:cs="Times New Roman"/>
          <w:b/>
          <w:bCs/>
          <w:sz w:val="20"/>
          <w:szCs w:val="20"/>
        </w:rPr>
        <w:t xml:space="preserve">Антибиотикопрофилактика при абдоминальном родоразрешении </w:t>
      </w:r>
      <w:r w:rsidRPr="00162DAB">
        <w:rPr>
          <w:rFonts w:ascii="Times New Roman" w:hAnsi="Times New Roman" w:cs="Times New Roman"/>
          <w:b/>
          <w:bCs/>
          <w:sz w:val="20"/>
          <w:szCs w:val="20"/>
        </w:rPr>
        <w:br/>
      </w:r>
      <w:r w:rsidRPr="00162DAB">
        <w:rPr>
          <w:rFonts w:ascii="Times New Roman" w:hAnsi="Times New Roman" w:cs="Times New Roman"/>
          <w:sz w:val="20"/>
          <w:szCs w:val="20"/>
        </w:rPr>
        <w:t xml:space="preserve">Определение послеродовых гнойно-воспалительных заболеваний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15</w:t>
      </w:r>
      <w:r w:rsidRPr="00162DAB">
        <w:rPr>
          <w:rFonts w:ascii="Times New Roman" w:hAnsi="Times New Roman" w:cs="Times New Roman"/>
          <w:sz w:val="20"/>
          <w:szCs w:val="20"/>
        </w:rPr>
        <w:br/>
        <w:t xml:space="preserve">Рекомендации по антибиотикопрофилактике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15</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 xml:space="preserve">Факторы риска </w:t>
      </w:r>
      <w:r w:rsidR="00CD2134" w:rsidRPr="00162DAB">
        <w:rPr>
          <w:rFonts w:ascii="Times New Roman" w:hAnsi="Times New Roman" w:cs="Times New Roman"/>
          <w:sz w:val="20"/>
          <w:szCs w:val="20"/>
        </w:rPr>
        <w:t>послеродовых, инфекционных</w:t>
      </w:r>
      <w:r w:rsidRPr="00162DAB">
        <w:rPr>
          <w:rFonts w:ascii="Times New Roman" w:hAnsi="Times New Roman" w:cs="Times New Roman"/>
          <w:sz w:val="20"/>
          <w:szCs w:val="20"/>
        </w:rPr>
        <w:t xml:space="preserve"> осложнений</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Pr>
          <w:rFonts w:ascii="Times New Roman" w:hAnsi="Times New Roman" w:cs="Times New Roman"/>
          <w:sz w:val="20"/>
          <w:szCs w:val="20"/>
        </w:rPr>
        <w:t>16</w:t>
      </w:r>
      <w:r w:rsidRPr="00162DAB">
        <w:rPr>
          <w:rFonts w:ascii="Times New Roman" w:hAnsi="Times New Roman" w:cs="Times New Roman"/>
          <w:sz w:val="20"/>
          <w:szCs w:val="20"/>
        </w:rPr>
        <w:t xml:space="preserve"> </w:t>
      </w:r>
      <w:r w:rsidRPr="00162DAB">
        <w:rPr>
          <w:rFonts w:ascii="Times New Roman" w:hAnsi="Times New Roman" w:cs="Times New Roman"/>
          <w:sz w:val="20"/>
          <w:szCs w:val="20"/>
        </w:rPr>
        <w:br/>
        <w:t xml:space="preserve">Показания к антибиотикопрофилактике </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Pr>
          <w:rFonts w:ascii="Times New Roman" w:hAnsi="Times New Roman" w:cs="Times New Roman"/>
          <w:sz w:val="20"/>
          <w:szCs w:val="20"/>
        </w:rPr>
        <w:t>17</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sz w:val="20"/>
          <w:szCs w:val="20"/>
        </w:rPr>
        <w:t xml:space="preserve">Препараты, применяемые для антибиотикопрофилактики </w:t>
      </w:r>
      <w:r w:rsidR="00CD2134">
        <w:rPr>
          <w:rFonts w:ascii="Times New Roman" w:hAnsi="Times New Roman" w:cs="Times New Roman"/>
          <w:sz w:val="20"/>
          <w:szCs w:val="20"/>
        </w:rPr>
        <w:tab/>
      </w:r>
      <w:r w:rsidR="00CD2134">
        <w:rPr>
          <w:rFonts w:ascii="Times New Roman" w:hAnsi="Times New Roman" w:cs="Times New Roman"/>
          <w:sz w:val="20"/>
          <w:szCs w:val="20"/>
        </w:rPr>
        <w:tab/>
        <w:t xml:space="preserve">        </w:t>
      </w:r>
      <w:r>
        <w:rPr>
          <w:rFonts w:ascii="Times New Roman" w:hAnsi="Times New Roman" w:cs="Times New Roman"/>
          <w:sz w:val="20"/>
          <w:szCs w:val="20"/>
        </w:rPr>
        <w:t>17-18</w:t>
      </w: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p>
    <w:p w:rsidR="00162DAB" w:rsidRPr="00162DAB" w:rsidRDefault="00162DAB" w:rsidP="00162DAB">
      <w:pPr>
        <w:widowControl w:val="0"/>
        <w:autoSpaceDE w:val="0"/>
        <w:autoSpaceDN w:val="0"/>
        <w:adjustRightInd w:val="0"/>
        <w:spacing w:after="0" w:line="312" w:lineRule="auto"/>
        <w:contextualSpacing/>
        <w:rPr>
          <w:rFonts w:ascii="Times New Roman" w:hAnsi="Times New Roman" w:cs="Times New Roman"/>
          <w:sz w:val="20"/>
          <w:szCs w:val="20"/>
        </w:rPr>
      </w:pPr>
      <w:r w:rsidRPr="00162DAB">
        <w:rPr>
          <w:rFonts w:ascii="Times New Roman" w:hAnsi="Times New Roman" w:cs="Times New Roman"/>
          <w:b/>
          <w:bCs/>
          <w:sz w:val="20"/>
          <w:szCs w:val="20"/>
        </w:rPr>
        <w:t xml:space="preserve">Ведение родильниц после абдоминального родоразрешения </w:t>
      </w:r>
      <w:r w:rsidRPr="00162DAB">
        <w:rPr>
          <w:rFonts w:ascii="Times New Roman" w:hAnsi="Times New Roman" w:cs="Times New Roman"/>
          <w:b/>
          <w:bCs/>
          <w:sz w:val="20"/>
          <w:szCs w:val="20"/>
        </w:rPr>
        <w:br/>
      </w:r>
      <w:r w:rsidRPr="00162DAB">
        <w:rPr>
          <w:rFonts w:ascii="Times New Roman" w:hAnsi="Times New Roman" w:cs="Times New Roman"/>
          <w:sz w:val="20"/>
          <w:szCs w:val="20"/>
        </w:rPr>
        <w:t>Приложения</w:t>
      </w:r>
      <w:r w:rsidRPr="00162DAB">
        <w:rPr>
          <w:rFonts w:ascii="Times New Roman" w:hAnsi="Times New Roman" w:cs="Times New Roman"/>
          <w:sz w:val="20"/>
          <w:szCs w:val="20"/>
        </w:rPr>
        <w:br/>
      </w:r>
    </w:p>
    <w:p w:rsidR="00162DAB" w:rsidRPr="00162DAB" w:rsidRDefault="00162DAB" w:rsidP="00162DAB">
      <w:pPr>
        <w:widowControl w:val="0"/>
        <w:autoSpaceDE w:val="0"/>
        <w:autoSpaceDN w:val="0"/>
        <w:adjustRightInd w:val="0"/>
        <w:spacing w:after="0" w:line="312" w:lineRule="auto"/>
        <w:rPr>
          <w:rFonts w:ascii="Times New Roman" w:hAnsi="Times New Roman" w:cs="Times New Roman"/>
          <w:sz w:val="20"/>
          <w:szCs w:val="20"/>
        </w:rPr>
      </w:pPr>
      <w:r w:rsidRPr="00162DAB">
        <w:rPr>
          <w:rFonts w:ascii="Times New Roman" w:hAnsi="Times New Roman" w:cs="Times New Roman"/>
          <w:sz w:val="20"/>
          <w:szCs w:val="20"/>
        </w:rPr>
        <w:t>Приложение 1. Классификация уровней достоверности и доказательности рекомендаций</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Pr>
          <w:rFonts w:ascii="Times New Roman" w:hAnsi="Times New Roman" w:cs="Times New Roman"/>
          <w:sz w:val="20"/>
          <w:szCs w:val="20"/>
        </w:rPr>
        <w:t>26</w:t>
      </w:r>
    </w:p>
    <w:p w:rsidR="00162DAB" w:rsidRPr="00162DAB" w:rsidRDefault="00162DAB" w:rsidP="00162DAB">
      <w:pPr>
        <w:widowControl w:val="0"/>
        <w:autoSpaceDE w:val="0"/>
        <w:autoSpaceDN w:val="0"/>
        <w:adjustRightInd w:val="0"/>
        <w:spacing w:after="0" w:line="312" w:lineRule="auto"/>
        <w:jc w:val="both"/>
        <w:rPr>
          <w:rFonts w:ascii="Times New Roman" w:hAnsi="Times New Roman" w:cs="Times New Roman"/>
          <w:sz w:val="20"/>
          <w:szCs w:val="20"/>
        </w:rPr>
      </w:pPr>
      <w:r w:rsidRPr="00162DAB">
        <w:rPr>
          <w:rFonts w:ascii="Times New Roman" w:hAnsi="Times New Roman" w:cs="Times New Roman"/>
          <w:sz w:val="20"/>
          <w:szCs w:val="20"/>
        </w:rPr>
        <w:t xml:space="preserve">Приложение 2. Категории риска приема препаратов во время беременности по степени риска для плода (Классификация FDA, США) </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Pr>
          <w:rFonts w:ascii="Times New Roman" w:hAnsi="Times New Roman" w:cs="Times New Roman"/>
          <w:sz w:val="20"/>
          <w:szCs w:val="20"/>
        </w:rPr>
        <w:t>27</w:t>
      </w:r>
    </w:p>
    <w:p w:rsidR="00162DAB" w:rsidRPr="00162DAB" w:rsidRDefault="00162DAB" w:rsidP="00162DAB">
      <w:pPr>
        <w:widowControl w:val="0"/>
        <w:autoSpaceDE w:val="0"/>
        <w:autoSpaceDN w:val="0"/>
        <w:adjustRightInd w:val="0"/>
        <w:spacing w:after="0" w:line="312" w:lineRule="auto"/>
        <w:jc w:val="both"/>
        <w:rPr>
          <w:rFonts w:ascii="Times New Roman" w:hAnsi="Times New Roman" w:cs="Times New Roman"/>
          <w:sz w:val="20"/>
          <w:szCs w:val="20"/>
        </w:rPr>
      </w:pPr>
      <w:r w:rsidRPr="00162DAB">
        <w:rPr>
          <w:rFonts w:ascii="Times New Roman" w:hAnsi="Times New Roman" w:cs="Times New Roman"/>
          <w:sz w:val="20"/>
          <w:szCs w:val="20"/>
        </w:rPr>
        <w:t xml:space="preserve">Приложение 3. Информированное согласие </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Pr>
          <w:rFonts w:ascii="Times New Roman" w:hAnsi="Times New Roman" w:cs="Times New Roman"/>
          <w:sz w:val="20"/>
          <w:szCs w:val="20"/>
        </w:rPr>
        <w:t>28</w:t>
      </w:r>
    </w:p>
    <w:p w:rsidR="00162DAB" w:rsidRPr="00162DAB" w:rsidRDefault="00162DAB" w:rsidP="00162DAB">
      <w:pPr>
        <w:widowControl w:val="0"/>
        <w:autoSpaceDE w:val="0"/>
        <w:autoSpaceDN w:val="0"/>
        <w:adjustRightInd w:val="0"/>
        <w:spacing w:after="0" w:line="312" w:lineRule="auto"/>
        <w:rPr>
          <w:rFonts w:ascii="Times New Roman" w:hAnsi="Times New Roman" w:cs="Times New Roman"/>
          <w:sz w:val="20"/>
          <w:szCs w:val="20"/>
        </w:rPr>
      </w:pPr>
      <w:r w:rsidRPr="00162DAB">
        <w:rPr>
          <w:rFonts w:ascii="Times New Roman" w:hAnsi="Times New Roman" w:cs="Times New Roman"/>
          <w:sz w:val="20"/>
          <w:szCs w:val="20"/>
        </w:rPr>
        <w:t xml:space="preserve">Приложение 4. Техника кесарева сечения </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t xml:space="preserve">          </w:t>
      </w:r>
      <w:r>
        <w:rPr>
          <w:rFonts w:ascii="Times New Roman" w:hAnsi="Times New Roman" w:cs="Times New Roman"/>
          <w:sz w:val="20"/>
          <w:szCs w:val="20"/>
        </w:rPr>
        <w:t>29-34</w:t>
      </w:r>
    </w:p>
    <w:p w:rsidR="00162DAB" w:rsidRPr="00162DAB" w:rsidRDefault="00162DAB" w:rsidP="00162DAB">
      <w:pPr>
        <w:widowControl w:val="0"/>
        <w:autoSpaceDE w:val="0"/>
        <w:autoSpaceDN w:val="0"/>
        <w:adjustRightInd w:val="0"/>
        <w:spacing w:after="0" w:line="312" w:lineRule="auto"/>
        <w:jc w:val="both"/>
        <w:rPr>
          <w:rFonts w:ascii="Times New Roman" w:hAnsi="Times New Roman" w:cs="Times New Roman"/>
          <w:sz w:val="20"/>
          <w:szCs w:val="20"/>
        </w:rPr>
      </w:pPr>
      <w:r w:rsidRPr="00162DAB">
        <w:rPr>
          <w:rFonts w:ascii="Times New Roman" w:hAnsi="Times New Roman" w:cs="Times New Roman"/>
          <w:sz w:val="20"/>
          <w:szCs w:val="20"/>
        </w:rPr>
        <w:t xml:space="preserve">Приложение 5. Противопоказания и ограничения к применению препаратов </w:t>
      </w:r>
      <w:r w:rsidR="00CD2134">
        <w:rPr>
          <w:rFonts w:ascii="Times New Roman" w:hAnsi="Times New Roman" w:cs="Times New Roman"/>
          <w:sz w:val="20"/>
          <w:szCs w:val="20"/>
        </w:rPr>
        <w:t xml:space="preserve">      </w:t>
      </w:r>
      <w:r>
        <w:rPr>
          <w:rFonts w:ascii="Times New Roman" w:hAnsi="Times New Roman" w:cs="Times New Roman"/>
          <w:sz w:val="20"/>
          <w:szCs w:val="20"/>
        </w:rPr>
        <w:t>34-36</w:t>
      </w:r>
    </w:p>
    <w:p w:rsidR="00162DAB" w:rsidRPr="00162DAB" w:rsidRDefault="00162DAB" w:rsidP="00162DAB">
      <w:pPr>
        <w:widowControl w:val="0"/>
        <w:autoSpaceDE w:val="0"/>
        <w:autoSpaceDN w:val="0"/>
        <w:adjustRightInd w:val="0"/>
        <w:spacing w:after="0" w:line="312" w:lineRule="auto"/>
        <w:jc w:val="both"/>
        <w:rPr>
          <w:rFonts w:ascii="Times New Roman" w:hAnsi="Times New Roman" w:cs="Times New Roman"/>
          <w:sz w:val="20"/>
          <w:szCs w:val="20"/>
        </w:rPr>
      </w:pPr>
      <w:r w:rsidRPr="00162DAB">
        <w:rPr>
          <w:rFonts w:ascii="Times New Roman" w:hAnsi="Times New Roman" w:cs="Times New Roman"/>
          <w:sz w:val="20"/>
          <w:szCs w:val="20"/>
        </w:rPr>
        <w:t>Приложение 6. Оценочный лист. Риск послеоперационных тромбоэмболических осложнений</w:t>
      </w:r>
      <w:r w:rsidR="00CD2134">
        <w:rPr>
          <w:rFonts w:ascii="Times New Roman" w:hAnsi="Times New Roman" w:cs="Times New Roman"/>
          <w:sz w:val="20"/>
          <w:szCs w:val="20"/>
        </w:rPr>
        <w:t xml:space="preserve">    </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t xml:space="preserve">          </w:t>
      </w:r>
      <w:r>
        <w:rPr>
          <w:rFonts w:ascii="Times New Roman" w:hAnsi="Times New Roman" w:cs="Times New Roman"/>
          <w:sz w:val="20"/>
          <w:szCs w:val="20"/>
        </w:rPr>
        <w:t>37-38</w:t>
      </w:r>
    </w:p>
    <w:p w:rsidR="00162DAB" w:rsidRDefault="00162DAB" w:rsidP="00162DAB">
      <w:pPr>
        <w:widowControl w:val="0"/>
        <w:autoSpaceDE w:val="0"/>
        <w:autoSpaceDN w:val="0"/>
        <w:adjustRightInd w:val="0"/>
        <w:spacing w:after="0" w:line="312" w:lineRule="auto"/>
        <w:rPr>
          <w:rFonts w:ascii="Times New Roman" w:hAnsi="Times New Roman" w:cs="Times New Roman"/>
          <w:sz w:val="16"/>
          <w:szCs w:val="16"/>
        </w:rPr>
      </w:pPr>
      <w:r w:rsidRPr="00162DAB">
        <w:rPr>
          <w:rFonts w:ascii="Times New Roman" w:hAnsi="Times New Roman" w:cs="Times New Roman"/>
          <w:sz w:val="20"/>
          <w:szCs w:val="20"/>
        </w:rPr>
        <w:t xml:space="preserve">Приложение 7. Паспорт операции кесарева сечения </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Pr>
          <w:rFonts w:ascii="Times New Roman" w:hAnsi="Times New Roman" w:cs="Times New Roman"/>
          <w:sz w:val="20"/>
          <w:szCs w:val="20"/>
        </w:rPr>
        <w:t>38</w:t>
      </w:r>
      <w:r w:rsidRPr="00162DAB">
        <w:rPr>
          <w:rFonts w:ascii="Times New Roman" w:hAnsi="Times New Roman" w:cs="Times New Roman"/>
          <w:sz w:val="20"/>
          <w:szCs w:val="20"/>
        </w:rPr>
        <w:br/>
        <w:t>Библиографический указатель</w:t>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r>
      <w:r w:rsidR="00CD2134">
        <w:rPr>
          <w:rFonts w:ascii="Times New Roman" w:hAnsi="Times New Roman" w:cs="Times New Roman"/>
          <w:sz w:val="20"/>
          <w:szCs w:val="20"/>
        </w:rPr>
        <w:tab/>
        <w:t xml:space="preserve">         </w:t>
      </w:r>
      <w:r>
        <w:rPr>
          <w:rFonts w:ascii="Times New Roman" w:hAnsi="Times New Roman" w:cs="Times New Roman"/>
          <w:sz w:val="20"/>
          <w:szCs w:val="20"/>
        </w:rPr>
        <w:t>40-44</w:t>
      </w:r>
      <w:r>
        <w:rPr>
          <w:rFonts w:ascii="Times New Roman" w:hAnsi="Times New Roman" w:cs="Times New Roman"/>
          <w:sz w:val="16"/>
          <w:szCs w:val="16"/>
        </w:rPr>
        <w:br/>
      </w:r>
    </w:p>
    <w:p w:rsidR="004439A3" w:rsidRDefault="004439A3" w:rsidP="00162DAB">
      <w:pPr>
        <w:widowControl w:val="0"/>
        <w:autoSpaceDE w:val="0"/>
        <w:autoSpaceDN w:val="0"/>
        <w:adjustRightInd w:val="0"/>
        <w:spacing w:after="0" w:line="312" w:lineRule="auto"/>
        <w:rPr>
          <w:rFonts w:ascii="Times New Roman" w:hAnsi="Times New Roman" w:cs="Times New Roman"/>
          <w:sz w:val="16"/>
          <w:szCs w:val="16"/>
        </w:rPr>
      </w:pPr>
    </w:p>
    <w:p w:rsidR="00162DAB" w:rsidRPr="00162DAB" w:rsidRDefault="00162DAB" w:rsidP="00162DAB">
      <w:pPr>
        <w:widowControl w:val="0"/>
        <w:autoSpaceDE w:val="0"/>
        <w:autoSpaceDN w:val="0"/>
        <w:adjustRightInd w:val="0"/>
        <w:spacing w:after="0" w:line="240" w:lineRule="auto"/>
        <w:rPr>
          <w:rFonts w:ascii="Times New Roman" w:hAnsi="Times New Roman" w:cs="Times New Roman"/>
          <w:sz w:val="14"/>
          <w:szCs w:val="14"/>
        </w:rPr>
      </w:pPr>
    </w:p>
    <w:p w:rsidR="00162DAB" w:rsidRDefault="00162DAB">
      <w:pPr>
        <w:rPr>
          <w:rFonts w:ascii="Times New Roman" w:hAnsi="Times New Roman" w:cs="Times New Roman"/>
          <w:sz w:val="12"/>
          <w:szCs w:val="12"/>
        </w:rPr>
      </w:pPr>
    </w:p>
    <w:p w:rsidR="004439A3" w:rsidRPr="004439A3" w:rsidRDefault="004439A3" w:rsidP="004439A3">
      <w:pPr>
        <w:widowControl w:val="0"/>
        <w:autoSpaceDE w:val="0"/>
        <w:autoSpaceDN w:val="0"/>
        <w:adjustRightInd w:val="0"/>
        <w:spacing w:after="0" w:line="240" w:lineRule="auto"/>
        <w:ind w:firstLine="2764"/>
        <w:rPr>
          <w:rFonts w:ascii="Times New Roman" w:hAnsi="Times New Roman" w:cs="Times New Roman"/>
          <w:sz w:val="20"/>
          <w:szCs w:val="20"/>
        </w:rPr>
      </w:pPr>
      <w:r w:rsidRPr="004439A3">
        <w:rPr>
          <w:rFonts w:ascii="Times New Roman" w:hAnsi="Times New Roman" w:cs="Times New Roman"/>
          <w:sz w:val="20"/>
          <w:szCs w:val="20"/>
        </w:rPr>
        <w:t xml:space="preserve">АНОТАЦИЯ </w:t>
      </w:r>
    </w:p>
    <w:p w:rsidR="004439A3" w:rsidRPr="004439A3" w:rsidRDefault="004439A3" w:rsidP="004439A3">
      <w:pPr>
        <w:widowControl w:val="0"/>
        <w:autoSpaceDE w:val="0"/>
        <w:autoSpaceDN w:val="0"/>
        <w:adjustRightInd w:val="0"/>
        <w:spacing w:before="43" w:after="0" w:line="240" w:lineRule="auto"/>
        <w:ind w:firstLine="520"/>
        <w:jc w:val="both"/>
        <w:rPr>
          <w:rFonts w:ascii="Times New Roman" w:hAnsi="Times New Roman" w:cs="Times New Roman"/>
          <w:sz w:val="20"/>
          <w:szCs w:val="20"/>
        </w:rPr>
      </w:pPr>
      <w:r w:rsidRPr="004439A3">
        <w:rPr>
          <w:rFonts w:ascii="Times New Roman" w:hAnsi="Times New Roman" w:cs="Times New Roman"/>
          <w:sz w:val="20"/>
          <w:szCs w:val="20"/>
        </w:rPr>
        <w:t>Рекомендации «Кесарево сечение. Показания, методы обезболивания, хирургическая техника, антибиотики профилактика, ведение послеоперационного периода» составлены на основе современных доказательных практик и предназначены для врачей акушеров-гинекологов, анестезиологов-реаниматологов, терапевтов, студентов-медиков. Доказательной базой для рекомендаций явились публикации, вошедшие в Кохр</w:t>
      </w:r>
      <w:ins w:id="21" w:author="Татьяна" w:date="2014-06-11T20:55:00Z">
        <w:r w:rsidR="00E66DF4">
          <w:rPr>
            <w:rFonts w:ascii="Times New Roman" w:hAnsi="Times New Roman" w:cs="Times New Roman"/>
            <w:sz w:val="20"/>
            <w:szCs w:val="20"/>
          </w:rPr>
          <w:t>а</w:t>
        </w:r>
      </w:ins>
      <w:del w:id="22" w:author="Татьяна" w:date="2014-06-11T20:55:00Z">
        <w:r w:rsidRPr="004439A3" w:rsidDel="00E66DF4">
          <w:rPr>
            <w:rFonts w:ascii="Times New Roman" w:hAnsi="Times New Roman" w:cs="Times New Roman"/>
            <w:sz w:val="20"/>
            <w:szCs w:val="20"/>
          </w:rPr>
          <w:delText>е</w:delText>
        </w:r>
      </w:del>
      <w:r w:rsidRPr="004439A3">
        <w:rPr>
          <w:rFonts w:ascii="Times New Roman" w:hAnsi="Times New Roman" w:cs="Times New Roman"/>
          <w:sz w:val="20"/>
          <w:szCs w:val="20"/>
        </w:rPr>
        <w:t>йновскую библиотеку, базы данных EMBASE, PUBMED и MEDLINE. Оценка значимости рекомендаций приведена в соответствии с классификацией уровней их достоверности и доказательности (рейтинговой схемой) (приложение 1). Комментарии обсуждались коллегиально членами рабочей группы.</w:t>
      </w:r>
    </w:p>
    <w:p w:rsidR="004439A3" w:rsidRPr="004439A3" w:rsidRDefault="004439A3" w:rsidP="004439A3">
      <w:pPr>
        <w:widowControl w:val="0"/>
        <w:autoSpaceDE w:val="0"/>
        <w:autoSpaceDN w:val="0"/>
        <w:adjustRightInd w:val="0"/>
        <w:spacing w:before="456" w:after="0" w:line="240" w:lineRule="auto"/>
        <w:rPr>
          <w:rFonts w:ascii="Times New Roman" w:hAnsi="Times New Roman" w:cs="Times New Roman"/>
          <w:b/>
          <w:bCs/>
          <w:sz w:val="20"/>
          <w:szCs w:val="20"/>
        </w:rPr>
      </w:pPr>
      <w:r w:rsidRPr="004439A3">
        <w:rPr>
          <w:rFonts w:ascii="Times New Roman" w:hAnsi="Times New Roman" w:cs="Times New Roman"/>
          <w:b/>
          <w:bCs/>
          <w:sz w:val="20"/>
          <w:szCs w:val="20"/>
        </w:rPr>
        <w:t xml:space="preserve">Список сокращений </w:t>
      </w:r>
    </w:p>
    <w:p w:rsidR="004439A3" w:rsidRPr="004439A3" w:rsidRDefault="004439A3" w:rsidP="004439A3">
      <w:pPr>
        <w:widowControl w:val="0"/>
        <w:autoSpaceDE w:val="0"/>
        <w:autoSpaceDN w:val="0"/>
        <w:adjustRightInd w:val="0"/>
        <w:spacing w:before="48"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АБП — антибиотикопрофилактика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ВАШ — визуально-аналоговая шкала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ВТЭ — венозная тромбоэмболия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КС — кесарево сечение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НМГ — низкомолекулярный гепарин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НПВС — нестероидное противовоспалительное средство </w:t>
      </w:r>
      <w:r w:rsidRPr="004439A3">
        <w:rPr>
          <w:rFonts w:ascii="Times New Roman" w:hAnsi="Times New Roman" w:cs="Times New Roman"/>
          <w:sz w:val="20"/>
          <w:szCs w:val="20"/>
        </w:rPr>
        <w:br/>
        <w:t xml:space="preserve">СОЭ — скорость оседания эритроцитов </w:t>
      </w:r>
      <w:r w:rsidRPr="004439A3">
        <w:rPr>
          <w:rFonts w:ascii="Times New Roman" w:hAnsi="Times New Roman" w:cs="Times New Roman"/>
          <w:sz w:val="20"/>
          <w:szCs w:val="20"/>
        </w:rPr>
        <w:br/>
        <w:t xml:space="preserve">УЗИ — ультразвуковое исследование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ЭКГ - электрокардиограмма </w:t>
      </w:r>
    </w:p>
    <w:p w:rsidR="004439A3" w:rsidRPr="004439A3" w:rsidRDefault="004439A3" w:rsidP="004439A3">
      <w:pPr>
        <w:widowControl w:val="0"/>
        <w:autoSpaceDE w:val="0"/>
        <w:autoSpaceDN w:val="0"/>
        <w:adjustRightInd w:val="0"/>
        <w:spacing w:after="0" w:line="240" w:lineRule="auto"/>
        <w:rPr>
          <w:rFonts w:ascii="Times New Roman" w:hAnsi="Times New Roman" w:cs="Times New Roman"/>
          <w:sz w:val="20"/>
          <w:szCs w:val="20"/>
        </w:rPr>
      </w:pPr>
      <w:r w:rsidRPr="004439A3">
        <w:rPr>
          <w:rFonts w:ascii="Times New Roman" w:hAnsi="Times New Roman" w:cs="Times New Roman"/>
          <w:sz w:val="20"/>
          <w:szCs w:val="20"/>
        </w:rPr>
        <w:t xml:space="preserve">ACOG — Американская коллегия акушеров-гинекологов </w:t>
      </w:r>
      <w:r w:rsidRPr="004439A3">
        <w:rPr>
          <w:rFonts w:ascii="Times New Roman" w:hAnsi="Times New Roman" w:cs="Times New Roman"/>
          <w:sz w:val="20"/>
          <w:szCs w:val="20"/>
        </w:rPr>
        <w:br/>
        <w:t>SOGC — Общество акушеров-гинекологов Канады</w:t>
      </w:r>
      <w:r w:rsidRPr="004439A3">
        <w:rPr>
          <w:rFonts w:ascii="Times New Roman" w:hAnsi="Times New Roman" w:cs="Times New Roman"/>
          <w:sz w:val="20"/>
          <w:szCs w:val="20"/>
        </w:rPr>
        <w:br/>
      </w:r>
    </w:p>
    <w:p w:rsidR="004439A3" w:rsidRPr="004439A3" w:rsidRDefault="004439A3" w:rsidP="004439A3">
      <w:pPr>
        <w:widowControl w:val="0"/>
        <w:autoSpaceDE w:val="0"/>
        <w:autoSpaceDN w:val="0"/>
        <w:adjustRightInd w:val="0"/>
        <w:spacing w:after="0" w:line="240" w:lineRule="auto"/>
        <w:ind w:firstLine="3168"/>
        <w:rPr>
          <w:rFonts w:ascii="Times New Roman" w:hAnsi="Times New Roman" w:cs="Times New Roman"/>
          <w:b/>
          <w:bCs/>
          <w:sz w:val="20"/>
          <w:szCs w:val="20"/>
        </w:rPr>
      </w:pPr>
      <w:r w:rsidRPr="004439A3">
        <w:rPr>
          <w:rFonts w:ascii="Times New Roman" w:hAnsi="Times New Roman" w:cs="Times New Roman"/>
          <w:sz w:val="20"/>
          <w:szCs w:val="20"/>
        </w:rPr>
        <w:br w:type="column"/>
      </w:r>
      <w:r w:rsidRPr="004439A3">
        <w:rPr>
          <w:rFonts w:ascii="Times New Roman" w:hAnsi="Times New Roman" w:cs="Times New Roman"/>
          <w:b/>
          <w:bCs/>
          <w:sz w:val="20"/>
          <w:szCs w:val="20"/>
        </w:rPr>
        <w:lastRenderedPageBreak/>
        <w:t xml:space="preserve">ВВЕДЕНИЕ </w:t>
      </w:r>
    </w:p>
    <w:p w:rsidR="004439A3" w:rsidRPr="004439A3" w:rsidRDefault="004439A3" w:rsidP="004439A3">
      <w:pPr>
        <w:widowControl w:val="0"/>
        <w:autoSpaceDE w:val="0"/>
        <w:autoSpaceDN w:val="0"/>
        <w:adjustRightInd w:val="0"/>
        <w:spacing w:before="44" w:after="0" w:line="240" w:lineRule="auto"/>
        <w:ind w:firstLine="505"/>
        <w:jc w:val="both"/>
        <w:rPr>
          <w:rFonts w:ascii="Times New Roman" w:hAnsi="Times New Roman" w:cs="Times New Roman"/>
          <w:sz w:val="20"/>
          <w:szCs w:val="20"/>
        </w:rPr>
      </w:pPr>
      <w:r w:rsidRPr="004439A3">
        <w:rPr>
          <w:rFonts w:ascii="Times New Roman" w:hAnsi="Times New Roman" w:cs="Times New Roman"/>
          <w:sz w:val="20"/>
          <w:szCs w:val="20"/>
        </w:rPr>
        <w:t xml:space="preserve">В последние годы в России, как и во всем мире, идет интенсивное развитие перинатального акушерства. Основной принцип перинатального акушерства заключается в обеспечении здоровья матери, плода и новорожденного, что в ряде случаев требует быстрого и бережного родоразрешения. В последние десятилетия именно кесарево сечение стало инструментом, позволяющим сохранить здоровье и матери, и ребенку. Однако кесарево сечение, является наиболее важным фактором риском послеродовых инфекционных осложнений, увеличивая их в 5-20 раз. Достижения в области анестезиологии-реаниматологии, антибактериальной терапии, технике операции создали условия для безопасного оперативного родоразрешения. Однако существуют спорные вопросы по показаниям к оперативному родоразрешению, технике операции кесарева сечения, послеоперационному ведению. </w:t>
      </w:r>
    </w:p>
    <w:p w:rsidR="004439A3" w:rsidRPr="004439A3" w:rsidRDefault="004439A3" w:rsidP="004439A3">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4439A3">
        <w:rPr>
          <w:rFonts w:ascii="Times New Roman" w:hAnsi="Times New Roman" w:cs="Times New Roman"/>
          <w:sz w:val="20"/>
          <w:szCs w:val="20"/>
        </w:rPr>
        <w:t xml:space="preserve">Общеизвестно, что лидирующее место среди инфекционных осложнений при операции КС принадлежит раневой инфекции и эндометриту, которые развиваются в 10-20%. Доказано, что однократное введение антибактериального препарата с целью профилактики гнойно-воспалительных осложнений не уступает по эффективности 5-дневному курсу терапии (уровень доказательности IA). </w:t>
      </w:r>
    </w:p>
    <w:p w:rsidR="004439A3" w:rsidRPr="004439A3" w:rsidRDefault="004439A3" w:rsidP="004439A3">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4439A3">
        <w:rPr>
          <w:rFonts w:ascii="Times New Roman" w:hAnsi="Times New Roman" w:cs="Times New Roman"/>
          <w:sz w:val="20"/>
          <w:szCs w:val="20"/>
        </w:rPr>
        <w:t xml:space="preserve">Мета-анализ, в который было включено 86 рандомизированных и квазирандомизированных исследований, установил, что АБП позволяет на две трети — три четверти снизить частоту эндометрита у женщин после оперативного родоразрешения как в экстренном, так и плановом порядке (относительный риск 0,38 и 0,39 соответственно). Было показано, что антибиотикопрофилактика целесообразна всем женщинам, подвергающимся операции КС (уровень доказательности IA). </w:t>
      </w:r>
    </w:p>
    <w:p w:rsidR="004439A3" w:rsidRPr="004439A3" w:rsidRDefault="004439A3" w:rsidP="004439A3">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4439A3">
        <w:rPr>
          <w:rFonts w:ascii="Times New Roman" w:hAnsi="Times New Roman" w:cs="Times New Roman"/>
          <w:sz w:val="20"/>
          <w:szCs w:val="20"/>
        </w:rPr>
        <w:t>В связи с вышеуказанным, во всех странах мира возникла необходимость разра</w:t>
      </w:r>
      <w:r>
        <w:rPr>
          <w:rFonts w:ascii="Times New Roman" w:hAnsi="Times New Roman" w:cs="Times New Roman"/>
          <w:sz w:val="20"/>
          <w:szCs w:val="20"/>
        </w:rPr>
        <w:t>ботки протоколов по антибиотик</w:t>
      </w:r>
      <w:r w:rsidRPr="004439A3">
        <w:rPr>
          <w:rFonts w:ascii="Times New Roman" w:hAnsi="Times New Roman" w:cs="Times New Roman"/>
          <w:sz w:val="20"/>
          <w:szCs w:val="20"/>
        </w:rPr>
        <w:t>опрофилактике, основанных на принципах доказательной медицины.</w:t>
      </w:r>
    </w:p>
    <w:p w:rsidR="004439A3" w:rsidRDefault="004439A3" w:rsidP="004439A3">
      <w:pPr>
        <w:widowControl w:val="0"/>
        <w:autoSpaceDE w:val="0"/>
        <w:autoSpaceDN w:val="0"/>
        <w:adjustRightInd w:val="0"/>
        <w:spacing w:after="0" w:line="240" w:lineRule="auto"/>
        <w:rPr>
          <w:rFonts w:ascii="Times New Roman" w:hAnsi="Times New Roman" w:cs="Times New Roman"/>
          <w:sz w:val="6"/>
          <w:szCs w:val="6"/>
        </w:rPr>
      </w:pPr>
    </w:p>
    <w:p w:rsidR="00CD2134" w:rsidRDefault="00CD2134"/>
    <w:p w:rsidR="004439A3" w:rsidRDefault="004439A3"/>
    <w:p w:rsidR="004439A3" w:rsidRDefault="004439A3"/>
    <w:p w:rsidR="004439A3" w:rsidRDefault="004439A3"/>
    <w:p w:rsidR="004439A3" w:rsidRDefault="004439A3"/>
    <w:p w:rsidR="004439A3" w:rsidRDefault="004439A3"/>
    <w:p w:rsidR="004439A3" w:rsidRDefault="004439A3"/>
    <w:p w:rsidR="004439A3" w:rsidRDefault="004439A3"/>
    <w:p w:rsidR="004439A3" w:rsidRDefault="004439A3"/>
    <w:p w:rsidR="004439A3" w:rsidRDefault="004439A3" w:rsidP="004439A3">
      <w:pPr>
        <w:widowControl w:val="0"/>
        <w:autoSpaceDE w:val="0"/>
        <w:autoSpaceDN w:val="0"/>
        <w:adjustRightInd w:val="0"/>
        <w:spacing w:after="0" w:line="288" w:lineRule="auto"/>
        <w:ind w:left="135" w:right="53"/>
        <w:contextualSpacing/>
        <w:jc w:val="center"/>
        <w:rPr>
          <w:rFonts w:ascii="Times New Roman" w:hAnsi="Times New Roman" w:cs="Times New Roman"/>
          <w:b/>
          <w:bCs/>
          <w:sz w:val="20"/>
          <w:szCs w:val="20"/>
        </w:rPr>
      </w:pPr>
    </w:p>
    <w:p w:rsidR="004439A3" w:rsidRPr="004439A3" w:rsidRDefault="004439A3" w:rsidP="004439A3">
      <w:pPr>
        <w:widowControl w:val="0"/>
        <w:autoSpaceDE w:val="0"/>
        <w:autoSpaceDN w:val="0"/>
        <w:adjustRightInd w:val="0"/>
        <w:spacing w:after="0" w:line="288" w:lineRule="auto"/>
        <w:ind w:left="135" w:right="53"/>
        <w:contextualSpacing/>
        <w:jc w:val="center"/>
        <w:rPr>
          <w:rFonts w:ascii="Times New Roman" w:hAnsi="Times New Roman" w:cs="Times New Roman"/>
          <w:b/>
          <w:bCs/>
          <w:sz w:val="20"/>
          <w:szCs w:val="20"/>
        </w:rPr>
      </w:pPr>
      <w:r w:rsidRPr="004439A3">
        <w:rPr>
          <w:rFonts w:ascii="Times New Roman" w:hAnsi="Times New Roman" w:cs="Times New Roman"/>
          <w:b/>
          <w:bCs/>
          <w:sz w:val="20"/>
          <w:szCs w:val="20"/>
        </w:rPr>
        <w:lastRenderedPageBreak/>
        <w:t xml:space="preserve">КЕСАРЕВО СЕЧЕНИЕ: ПОКАЗАНИЯ, МЕТОДЫ ОБЕЗБОЛИВАНИЯ, </w:t>
      </w:r>
      <w:r w:rsidRPr="004439A3">
        <w:rPr>
          <w:rFonts w:ascii="Times New Roman" w:hAnsi="Times New Roman" w:cs="Times New Roman"/>
          <w:b/>
          <w:bCs/>
          <w:sz w:val="20"/>
          <w:szCs w:val="20"/>
        </w:rPr>
        <w:br/>
        <w:t>ХИРУРГИЧЕСКАЯ ТЕХНИКА</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Показания к операции кесарева сечения. </w:t>
      </w:r>
    </w:p>
    <w:p w:rsidR="004439A3" w:rsidRPr="004439A3" w:rsidRDefault="004439A3" w:rsidP="004439A3">
      <w:pPr>
        <w:widowControl w:val="0"/>
        <w:autoSpaceDE w:val="0"/>
        <w:autoSpaceDN w:val="0"/>
        <w:adjustRightInd w:val="0"/>
        <w:spacing w:after="0" w:line="288" w:lineRule="auto"/>
        <w:ind w:left="558" w:right="847"/>
        <w:contextualSpacing/>
        <w:jc w:val="both"/>
        <w:rPr>
          <w:rFonts w:ascii="Times New Roman" w:hAnsi="Times New Roman" w:cs="Times New Roman"/>
          <w:sz w:val="20"/>
          <w:szCs w:val="20"/>
        </w:rPr>
      </w:pPr>
      <w:r w:rsidRPr="004439A3">
        <w:rPr>
          <w:rFonts w:ascii="Times New Roman" w:hAnsi="Times New Roman" w:cs="Times New Roman"/>
          <w:sz w:val="20"/>
          <w:szCs w:val="20"/>
        </w:rPr>
        <w:t>Показания для проведения кесарева сечения включают в себя:</w:t>
      </w:r>
    </w:p>
    <w:p w:rsidR="004439A3" w:rsidRPr="004439A3" w:rsidRDefault="004439A3" w:rsidP="004439A3">
      <w:pPr>
        <w:widowControl w:val="0"/>
        <w:autoSpaceDE w:val="0"/>
        <w:autoSpaceDN w:val="0"/>
        <w:adjustRightInd w:val="0"/>
        <w:spacing w:after="0" w:line="288" w:lineRule="auto"/>
        <w:ind w:left="558" w:right="847"/>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 1. Предлежание плаценты (полное, неполное с кровотечением);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 2. Преждевременная отслойка нормально расположенной плаценты;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 3. Предыдущие операции на матке (два и более КС, одно КС в сочетании с другими относительными показаниями, миомэктомия (за исключением субмукозного расположения миоматозного узла и субсерозного на тонком основании), операции по поводу пороков развития матки в анамнезе);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4. </w:t>
      </w:r>
      <w:r w:rsidR="00E66DF4" w:rsidRPr="004439A3">
        <w:rPr>
          <w:rFonts w:ascii="Times New Roman" w:hAnsi="Times New Roman" w:cs="Times New Roman"/>
          <w:sz w:val="20"/>
          <w:szCs w:val="20"/>
        </w:rPr>
        <w:t xml:space="preserve">Неправильные положение и предложение плода (поперечное, косое положения, тазовое предложение плода с предполагаемой массой 3600 </w:t>
      </w:r>
      <w:ins w:id="23" w:author="Татьяна" w:date="2014-06-11T20:57:00Z">
        <w:r w:rsidR="00E66DF4">
          <w:rPr>
            <w:rFonts w:ascii="Times New Roman" w:hAnsi="Times New Roman" w:cs="Times New Roman"/>
            <w:sz w:val="20"/>
            <w:szCs w:val="20"/>
          </w:rPr>
          <w:t>г</w:t>
        </w:r>
      </w:ins>
      <w:del w:id="24" w:author="Татьяна" w:date="2014-06-11T20:57:00Z">
        <w:r w:rsidR="00E66DF4" w:rsidRPr="004439A3" w:rsidDel="00A846BB">
          <w:rPr>
            <w:rFonts w:ascii="Times New Roman" w:hAnsi="Times New Roman" w:cs="Times New Roman"/>
            <w:sz w:val="20"/>
            <w:szCs w:val="20"/>
          </w:rPr>
          <w:delText>r</w:delText>
        </w:r>
      </w:del>
      <w:r w:rsidR="00E66DF4" w:rsidRPr="004439A3">
        <w:rPr>
          <w:rFonts w:ascii="Times New Roman" w:hAnsi="Times New Roman" w:cs="Times New Roman"/>
          <w:sz w:val="20"/>
          <w:szCs w:val="20"/>
        </w:rPr>
        <w:t xml:space="preserve"> и более, а также тазовое предложение в сочетании с другими относительными показаниями к КС, лобное, лицевое, высокое прямое стояние стреловидного шва);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5. </w:t>
      </w:r>
      <w:r w:rsidR="00E66DF4" w:rsidRPr="004439A3">
        <w:rPr>
          <w:rFonts w:ascii="Times New Roman" w:hAnsi="Times New Roman" w:cs="Times New Roman"/>
          <w:sz w:val="20"/>
          <w:szCs w:val="20"/>
        </w:rPr>
        <w:t>Много</w:t>
      </w:r>
      <w:del w:id="25" w:author="Татьяна" w:date="2014-06-11T20:57:00Z">
        <w:r w:rsidR="00E66DF4" w:rsidRPr="004439A3" w:rsidDel="00A846BB">
          <w:rPr>
            <w:rFonts w:ascii="Times New Roman" w:hAnsi="Times New Roman" w:cs="Times New Roman"/>
            <w:sz w:val="20"/>
            <w:szCs w:val="20"/>
          </w:rPr>
          <w:delText xml:space="preserve"> </w:delText>
        </w:r>
      </w:del>
      <w:r w:rsidR="00E66DF4" w:rsidRPr="004439A3">
        <w:rPr>
          <w:rFonts w:ascii="Times New Roman" w:hAnsi="Times New Roman" w:cs="Times New Roman"/>
          <w:sz w:val="20"/>
          <w:szCs w:val="20"/>
        </w:rPr>
        <w:t>плодная беременность (при любом неправильном положении одного из плодов, тазовое предложение 1-ro плода); фето</w:t>
      </w:r>
      <w:r w:rsidR="00E66DF4" w:rsidRPr="004439A3">
        <w:rPr>
          <w:rFonts w:ascii="Times New Roman" w:hAnsi="Times New Roman" w:cs="Times New Roman"/>
          <w:vanish/>
          <w:sz w:val="20"/>
          <w:szCs w:val="20"/>
        </w:rPr>
        <w:t>-</w:t>
      </w:r>
      <w:r w:rsidR="00E66DF4" w:rsidRPr="004439A3">
        <w:rPr>
          <w:rFonts w:ascii="Times New Roman" w:hAnsi="Times New Roman" w:cs="Times New Roman"/>
          <w:sz w:val="20"/>
          <w:szCs w:val="20"/>
        </w:rPr>
        <w:t xml:space="preserve">фетальный трансфузионный синдром.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При головном предлежании 1-ro плода эффект планового кесарева сечения в снижении перинатальной заболеваемости и смертности для второго плода неизвестен, поэтому в этом случае кесарево сечение не должно проводиться рутинно [С].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Если предложение 1-ro неголовное, то эффект планового кесарева сечения в улучшении исходов так же неизвестен, однако в данном случае необходимо плановое кесарево сечение [GPP].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6. Беременность сроком 41 нед и более при отсутствии эффекта от подготовки </w:t>
      </w:r>
      <w:r w:rsidRPr="004439A3">
        <w:rPr>
          <w:rFonts w:ascii="Times New Roman" w:hAnsi="Times New Roman" w:cs="Times New Roman"/>
          <w:i/>
          <w:iCs/>
          <w:sz w:val="20"/>
          <w:szCs w:val="20"/>
        </w:rPr>
        <w:t xml:space="preserve">к </w:t>
      </w:r>
      <w:r w:rsidRPr="004439A3">
        <w:rPr>
          <w:rFonts w:ascii="Times New Roman" w:hAnsi="Times New Roman" w:cs="Times New Roman"/>
          <w:sz w:val="20"/>
          <w:szCs w:val="20"/>
        </w:rPr>
        <w:t xml:space="preserve">родам;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7. Плодово-тазовые диспропорции (анатомически узкий таз П-Ш степени сужения, деформация костей таза, плодово-тазовые диспропорции при крупном плоде, клинический узкий таз);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Пельвиометрия не используется для принятия решения о способе родоразрешения [А].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Определение размеров плода клинически и по ультразвуковым данным не может точно выявить плодово-тазовую диспропорцию [В]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8. Анатомические препятствия родам через естественные родовые пути (опухоли шейки матки, низкое (шеечное) расположение большого миоматозного узла, рубцовые деформации шейки матки и влагалища после пластических операций на </w:t>
      </w:r>
      <w:del w:id="26" w:author="Татьяна" w:date="2014-06-11T20:58:00Z">
        <w:r w:rsidRPr="004439A3" w:rsidDel="00E66DF4">
          <w:rPr>
            <w:rFonts w:ascii="Times New Roman" w:hAnsi="Times New Roman" w:cs="Times New Roman"/>
            <w:sz w:val="20"/>
            <w:szCs w:val="20"/>
          </w:rPr>
          <w:delText>моче-половых</w:delText>
        </w:r>
      </w:del>
      <w:ins w:id="27" w:author="Татьяна" w:date="2014-06-11T20:58:00Z">
        <w:r w:rsidR="00E66DF4" w:rsidRPr="004439A3">
          <w:rPr>
            <w:rFonts w:ascii="Times New Roman" w:hAnsi="Times New Roman" w:cs="Times New Roman"/>
            <w:sz w:val="20"/>
            <w:szCs w:val="20"/>
          </w:rPr>
          <w:t>мочеполовых</w:t>
        </w:r>
      </w:ins>
      <w:r w:rsidRPr="004439A3">
        <w:rPr>
          <w:rFonts w:ascii="Times New Roman" w:hAnsi="Times New Roman" w:cs="Times New Roman"/>
          <w:sz w:val="20"/>
          <w:szCs w:val="20"/>
        </w:rPr>
        <w:t xml:space="preserve"> органах, в т.ч. зашивание разрыва промежности Ш степени в предыдущих родах); </w:t>
      </w:r>
    </w:p>
    <w:p w:rsidR="004439A3" w:rsidRPr="004439A3" w:rsidRDefault="004439A3" w:rsidP="004439A3">
      <w:pPr>
        <w:widowControl w:val="0"/>
        <w:autoSpaceDE w:val="0"/>
        <w:autoSpaceDN w:val="0"/>
        <w:adjustRightInd w:val="0"/>
        <w:spacing w:after="0" w:line="288" w:lineRule="auto"/>
        <w:ind w:firstLine="558"/>
        <w:contextualSpacing/>
        <w:jc w:val="both"/>
        <w:rPr>
          <w:rFonts w:ascii="Times New Roman" w:hAnsi="Times New Roman" w:cs="Times New Roman"/>
          <w:sz w:val="20"/>
          <w:szCs w:val="20"/>
        </w:rPr>
      </w:pPr>
      <w:r w:rsidRPr="004439A3">
        <w:rPr>
          <w:rFonts w:ascii="Times New Roman" w:hAnsi="Times New Roman" w:cs="Times New Roman"/>
          <w:sz w:val="20"/>
          <w:szCs w:val="20"/>
        </w:rPr>
        <w:t>9. Угрожающий или начавшийся разрыв матки;</w:t>
      </w:r>
      <w:r w:rsidRPr="004439A3">
        <w:rPr>
          <w:rFonts w:ascii="Times New Roman" w:hAnsi="Times New Roman" w:cs="Times New Roman"/>
          <w:sz w:val="20"/>
          <w:szCs w:val="20"/>
        </w:rPr>
        <w:br/>
      </w:r>
      <w:r w:rsidRPr="004439A3">
        <w:rPr>
          <w:rFonts w:ascii="Times New Roman" w:hAnsi="Times New Roman" w:cs="Times New Roman"/>
          <w:sz w:val="20"/>
          <w:szCs w:val="20"/>
        </w:rPr>
        <w:lastRenderedPageBreak/>
        <w:t xml:space="preserve">10. Преэклампсия тяжелой степени, HELLO синдром или эклампсия при беременности и в родах (при отсутствии условий для родоразрешения per vias naturalis);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11. Соматические заболевания, требующие исключения потуг (декомпенсация сердечно-сосудистых заболеваний, осложненная миопия, трансплантированная почка и др.);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12. Дистресс плода (острая гипоксия плода в родах, прогрессирование хронической гипоксии во время беременности при «незрелой» шейке матки, декомпенсированные формы плацентарной недостаточности);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13. Выпадения пуповины;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14. Некоторые формы материнской инфекции: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 при отсутствии лечения ВИЧ-инфекции во время беременности или при вирусной нагрузке более 1000 копий/мл,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 при гепатите В нет доказательств, что плановое кесарево сечение снижает риск передачи инфекции новорожденному, поэтому оно не требуется [В]. Передача гепатита В может быть снижена при назначении ребенку иммуноглобулина и вакцинации.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При гепатите С не требуется плановое кесарево сечение, т.к. риск передачи инфекции не снижается [С].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Женщины с первичным генитальным герпесом в Ш триместре должны быть родоразрешены путем планового кесарева сечения [С].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Женщины с рецидивирующим ВПГ должны быть информированы о недоказанном эффекте планового кесарева сечения в плане передачи новорожденному, и плановое кесарево сечение не требует рутинного применения [С]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15. Некоторые аномалии развития плода (гастрошизис, омфалоцеле, крестцово-копчиковая тератома больших размеров и др.) и нарушение коагуляции у плода.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i/>
          <w:iCs/>
          <w:sz w:val="20"/>
          <w:szCs w:val="20"/>
        </w:rPr>
        <w:t xml:space="preserve">Примечание: </w:t>
      </w:r>
      <w:r w:rsidRPr="004439A3">
        <w:rPr>
          <w:rFonts w:ascii="Times New Roman" w:hAnsi="Times New Roman" w:cs="Times New Roman"/>
          <w:sz w:val="20"/>
          <w:szCs w:val="20"/>
        </w:rPr>
        <w:t xml:space="preserve">1. Преждевременные роды ассоциируются с повышенной неонатальной заболеваемостью и смертностью. Однако эффект планового кесарева сечения в улучшении этих показателей не доказан, поэтому рутинно не проводится [С].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Срок беременности для проведения планового кесарева сечения.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Риск респираторных нарушений выше у детей, рожденных путем кесарева сечения до родовой деятельности, однако он значительно снижается после 39 недели. Таким образом, плановое кесарево сечение должно проводиться после 39 недели беременности [В].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Подготовка к операции кесарева сечения.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Предоперационная подготовка включает в себя: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1. сбор анамнеза; </w:t>
      </w:r>
    </w:p>
    <w:p w:rsidR="004439A3" w:rsidRPr="004439A3" w:rsidRDefault="004439A3" w:rsidP="004439A3">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4439A3">
        <w:rPr>
          <w:rFonts w:ascii="Times New Roman" w:hAnsi="Times New Roman" w:cs="Times New Roman"/>
          <w:sz w:val="20"/>
          <w:szCs w:val="20"/>
        </w:rPr>
        <w:t xml:space="preserve">2. оценку состояния плода (положение, предложение, сердцебиение, размеры) и </w:t>
      </w:r>
      <w:r w:rsidRPr="004439A3">
        <w:rPr>
          <w:rFonts w:ascii="Times New Roman" w:hAnsi="Times New Roman" w:cs="Times New Roman"/>
          <w:sz w:val="20"/>
          <w:szCs w:val="20"/>
        </w:rPr>
        <w:lastRenderedPageBreak/>
        <w:t xml:space="preserve">матери (Ps, АД, ЧДД, сознание, состояние кожных покровов,, пальпация матки, характер влагалищных выделений, влагалищное исследование); </w:t>
      </w:r>
    </w:p>
    <w:p w:rsidR="004439A3" w:rsidRPr="004439A3" w:rsidRDefault="004439A3" w:rsidP="004439A3">
      <w:pPr>
        <w:widowControl w:val="0"/>
        <w:autoSpaceDE w:val="0"/>
        <w:autoSpaceDN w:val="0"/>
        <w:adjustRightInd w:val="0"/>
        <w:spacing w:after="0" w:line="240" w:lineRule="auto"/>
        <w:ind w:firstLine="539"/>
        <w:jc w:val="both"/>
        <w:rPr>
          <w:rFonts w:ascii="Times New Roman" w:hAnsi="Times New Roman" w:cs="Times New Roman"/>
          <w:sz w:val="20"/>
          <w:szCs w:val="20"/>
        </w:rPr>
      </w:pPr>
      <w:r w:rsidRPr="004439A3">
        <w:rPr>
          <w:rFonts w:ascii="Times New Roman" w:hAnsi="Times New Roman" w:cs="Times New Roman"/>
          <w:sz w:val="20"/>
          <w:szCs w:val="20"/>
        </w:rPr>
        <w:t xml:space="preserve">3. анализ крови (гемоглобин, количество тромбоцитов, лейкоцитов), биохимический анализ крови и коагулограмма (по показаниям), группа крови, резус фактор, резус-антитела, тестирование на сифилис, ВИЧ, гепатит В и С; </w:t>
      </w:r>
    </w:p>
    <w:p w:rsidR="004439A3" w:rsidRPr="004439A3" w:rsidRDefault="004439A3" w:rsidP="004439A3">
      <w:pPr>
        <w:widowControl w:val="0"/>
        <w:autoSpaceDE w:val="0"/>
        <w:autoSpaceDN w:val="0"/>
        <w:adjustRightInd w:val="0"/>
        <w:spacing w:after="0" w:line="240" w:lineRule="auto"/>
        <w:ind w:firstLine="534"/>
        <w:jc w:val="both"/>
        <w:rPr>
          <w:rFonts w:ascii="Times New Roman" w:hAnsi="Times New Roman" w:cs="Times New Roman"/>
          <w:sz w:val="20"/>
          <w:szCs w:val="20"/>
        </w:rPr>
      </w:pPr>
      <w:r w:rsidRPr="004439A3">
        <w:rPr>
          <w:rFonts w:ascii="Times New Roman" w:hAnsi="Times New Roman" w:cs="Times New Roman"/>
          <w:sz w:val="20"/>
          <w:szCs w:val="20"/>
        </w:rPr>
        <w:t xml:space="preserve">4. консультацию анестезиолога; </w:t>
      </w:r>
    </w:p>
    <w:p w:rsidR="004439A3" w:rsidRPr="004439A3" w:rsidRDefault="004439A3" w:rsidP="004439A3">
      <w:pPr>
        <w:widowControl w:val="0"/>
        <w:autoSpaceDE w:val="0"/>
        <w:autoSpaceDN w:val="0"/>
        <w:adjustRightInd w:val="0"/>
        <w:spacing w:after="0" w:line="240" w:lineRule="auto"/>
        <w:ind w:firstLine="539"/>
        <w:jc w:val="both"/>
        <w:rPr>
          <w:rFonts w:ascii="Times New Roman" w:hAnsi="Times New Roman" w:cs="Times New Roman"/>
          <w:sz w:val="20"/>
          <w:szCs w:val="20"/>
        </w:rPr>
      </w:pPr>
      <w:r w:rsidRPr="004439A3">
        <w:rPr>
          <w:rFonts w:ascii="Times New Roman" w:hAnsi="Times New Roman" w:cs="Times New Roman"/>
          <w:sz w:val="20"/>
          <w:szCs w:val="20"/>
        </w:rPr>
        <w:t xml:space="preserve">5. консультирование смежных специалистов при необходимости; </w:t>
      </w:r>
    </w:p>
    <w:p w:rsidR="004439A3" w:rsidRPr="004439A3" w:rsidRDefault="004439A3" w:rsidP="004439A3">
      <w:pPr>
        <w:widowControl w:val="0"/>
        <w:autoSpaceDE w:val="0"/>
        <w:autoSpaceDN w:val="0"/>
        <w:adjustRightInd w:val="0"/>
        <w:spacing w:after="0" w:line="240" w:lineRule="auto"/>
        <w:ind w:firstLine="539"/>
        <w:jc w:val="both"/>
        <w:rPr>
          <w:rFonts w:ascii="Times New Roman" w:hAnsi="Times New Roman" w:cs="Times New Roman"/>
          <w:sz w:val="20"/>
          <w:szCs w:val="20"/>
        </w:rPr>
      </w:pPr>
      <w:r w:rsidRPr="004439A3">
        <w:rPr>
          <w:rFonts w:ascii="Times New Roman" w:hAnsi="Times New Roman" w:cs="Times New Roman"/>
          <w:sz w:val="20"/>
          <w:szCs w:val="20"/>
        </w:rPr>
        <w:t xml:space="preserve">6. использование мочевого катетера и удаление волос в области предлагаемого разреза кожи; </w:t>
      </w:r>
    </w:p>
    <w:p w:rsidR="004439A3" w:rsidRPr="004439A3" w:rsidRDefault="004439A3" w:rsidP="004439A3">
      <w:pPr>
        <w:widowControl w:val="0"/>
        <w:autoSpaceDE w:val="0"/>
        <w:autoSpaceDN w:val="0"/>
        <w:adjustRightInd w:val="0"/>
        <w:spacing w:after="0" w:line="240" w:lineRule="auto"/>
        <w:ind w:firstLine="529"/>
        <w:jc w:val="both"/>
        <w:rPr>
          <w:rFonts w:ascii="Times New Roman" w:hAnsi="Times New Roman" w:cs="Times New Roman"/>
          <w:sz w:val="20"/>
          <w:szCs w:val="20"/>
        </w:rPr>
      </w:pPr>
      <w:r w:rsidRPr="004439A3">
        <w:rPr>
          <w:rFonts w:ascii="Times New Roman" w:hAnsi="Times New Roman" w:cs="Times New Roman"/>
          <w:sz w:val="20"/>
          <w:szCs w:val="20"/>
        </w:rPr>
        <w:t xml:space="preserve">7. проверку в операционной положения плода, предложения и позиции, наличия сердцебиения; </w:t>
      </w:r>
    </w:p>
    <w:p w:rsidR="004439A3" w:rsidRPr="004439A3" w:rsidRDefault="004439A3" w:rsidP="004439A3">
      <w:pPr>
        <w:widowControl w:val="0"/>
        <w:autoSpaceDE w:val="0"/>
        <w:autoSpaceDN w:val="0"/>
        <w:adjustRightInd w:val="0"/>
        <w:spacing w:after="0" w:line="240" w:lineRule="auto"/>
        <w:ind w:firstLine="539"/>
        <w:jc w:val="both"/>
        <w:rPr>
          <w:rFonts w:ascii="Times New Roman" w:hAnsi="Times New Roman" w:cs="Times New Roman"/>
          <w:sz w:val="20"/>
          <w:szCs w:val="20"/>
        </w:rPr>
      </w:pPr>
      <w:r w:rsidRPr="004439A3">
        <w:rPr>
          <w:rFonts w:ascii="Times New Roman" w:hAnsi="Times New Roman" w:cs="Times New Roman"/>
          <w:sz w:val="20"/>
          <w:szCs w:val="20"/>
        </w:rPr>
        <w:t xml:space="preserve">8. использования во всех случаях компрессионного трикотажа с целью профилактики венозных тромбоэмболических осложнений в раннем послеродовом периоде; </w:t>
      </w:r>
    </w:p>
    <w:p w:rsidR="004439A3" w:rsidRPr="004439A3" w:rsidRDefault="004439A3" w:rsidP="004439A3">
      <w:pPr>
        <w:widowControl w:val="0"/>
        <w:autoSpaceDE w:val="0"/>
        <w:autoSpaceDN w:val="0"/>
        <w:adjustRightInd w:val="0"/>
        <w:spacing w:after="0" w:line="240" w:lineRule="auto"/>
        <w:ind w:firstLine="524"/>
        <w:jc w:val="both"/>
        <w:rPr>
          <w:rFonts w:ascii="Times New Roman" w:hAnsi="Times New Roman" w:cs="Times New Roman"/>
          <w:sz w:val="20"/>
          <w:szCs w:val="20"/>
        </w:rPr>
      </w:pPr>
      <w:r w:rsidRPr="004439A3">
        <w:rPr>
          <w:rFonts w:ascii="Times New Roman" w:hAnsi="Times New Roman" w:cs="Times New Roman"/>
          <w:sz w:val="20"/>
          <w:szCs w:val="20"/>
        </w:rPr>
        <w:t xml:space="preserve">9. антибиотикопрофилактику (см. протокол); </w:t>
      </w:r>
    </w:p>
    <w:p w:rsidR="004439A3" w:rsidRPr="004439A3" w:rsidRDefault="004439A3" w:rsidP="004439A3">
      <w:pPr>
        <w:widowControl w:val="0"/>
        <w:autoSpaceDE w:val="0"/>
        <w:autoSpaceDN w:val="0"/>
        <w:adjustRightInd w:val="0"/>
        <w:spacing w:after="0" w:line="240" w:lineRule="auto"/>
        <w:ind w:firstLine="549"/>
        <w:jc w:val="both"/>
        <w:rPr>
          <w:rFonts w:ascii="Times New Roman" w:hAnsi="Times New Roman" w:cs="Times New Roman"/>
          <w:sz w:val="20"/>
          <w:szCs w:val="20"/>
        </w:rPr>
      </w:pPr>
      <w:r w:rsidRPr="004439A3">
        <w:rPr>
          <w:rFonts w:ascii="Times New Roman" w:hAnsi="Times New Roman" w:cs="Times New Roman"/>
          <w:sz w:val="20"/>
          <w:szCs w:val="20"/>
        </w:rPr>
        <w:t xml:space="preserve">10. начало инфузионной терапии кристалловидных растворов; </w:t>
      </w:r>
    </w:p>
    <w:p w:rsidR="004439A3" w:rsidRPr="004439A3" w:rsidRDefault="00E66DF4" w:rsidP="004439A3">
      <w:pPr>
        <w:widowControl w:val="0"/>
        <w:autoSpaceDE w:val="0"/>
        <w:autoSpaceDN w:val="0"/>
        <w:adjustRightInd w:val="0"/>
        <w:spacing w:after="0" w:line="240" w:lineRule="auto"/>
        <w:ind w:firstLine="544"/>
        <w:jc w:val="both"/>
        <w:rPr>
          <w:rFonts w:ascii="Times New Roman" w:hAnsi="Times New Roman" w:cs="Times New Roman"/>
          <w:sz w:val="20"/>
          <w:szCs w:val="20"/>
        </w:rPr>
      </w:pPr>
      <w:r w:rsidRPr="004439A3">
        <w:rPr>
          <w:rFonts w:ascii="Times New Roman" w:hAnsi="Times New Roman" w:cs="Times New Roman"/>
          <w:sz w:val="20"/>
          <w:szCs w:val="20"/>
        </w:rPr>
        <w:t>11. антиретровирусную профилактику В</w:t>
      </w:r>
      <w:del w:id="28" w:author="Татьяна" w:date="2014-06-11T20:59:00Z">
        <w:r w:rsidRPr="004439A3" w:rsidDel="00A846BB">
          <w:rPr>
            <w:rFonts w:ascii="Times New Roman" w:hAnsi="Times New Roman" w:cs="Times New Roman"/>
            <w:sz w:val="20"/>
            <w:szCs w:val="20"/>
          </w:rPr>
          <w:delText xml:space="preserve"> </w:delText>
        </w:r>
      </w:del>
      <w:r w:rsidRPr="004439A3">
        <w:rPr>
          <w:rFonts w:ascii="Times New Roman" w:hAnsi="Times New Roman" w:cs="Times New Roman"/>
          <w:sz w:val="20"/>
          <w:szCs w:val="20"/>
        </w:rPr>
        <w:t xml:space="preserve">ИЧ-положительных женщин, не получавших антиретровирусную терапию; </w:t>
      </w:r>
    </w:p>
    <w:p w:rsidR="004439A3" w:rsidRPr="004439A3" w:rsidRDefault="004439A3" w:rsidP="004439A3">
      <w:pPr>
        <w:widowControl w:val="0"/>
        <w:autoSpaceDE w:val="0"/>
        <w:autoSpaceDN w:val="0"/>
        <w:adjustRightInd w:val="0"/>
        <w:spacing w:after="0" w:line="240" w:lineRule="auto"/>
        <w:ind w:firstLine="544"/>
        <w:jc w:val="both"/>
        <w:rPr>
          <w:rFonts w:ascii="Times New Roman" w:hAnsi="Times New Roman" w:cs="Times New Roman"/>
          <w:sz w:val="20"/>
          <w:szCs w:val="20"/>
        </w:rPr>
      </w:pPr>
      <w:r w:rsidRPr="004439A3">
        <w:rPr>
          <w:rFonts w:ascii="Times New Roman" w:hAnsi="Times New Roman" w:cs="Times New Roman"/>
          <w:sz w:val="20"/>
          <w:szCs w:val="20"/>
        </w:rPr>
        <w:t xml:space="preserve">12. перед операцией кесарева сечения у каждой женщины необходимо взять информированные согласие на оперативное вмешательство, в котором следует указать обо всех возможных рисках и осложнениях, как со стороны матери, так и плода. </w:t>
      </w:r>
    </w:p>
    <w:p w:rsidR="004439A3" w:rsidRPr="004439A3" w:rsidRDefault="004439A3" w:rsidP="004439A3">
      <w:pPr>
        <w:widowControl w:val="0"/>
        <w:autoSpaceDE w:val="0"/>
        <w:autoSpaceDN w:val="0"/>
        <w:adjustRightInd w:val="0"/>
        <w:spacing w:after="0" w:line="240" w:lineRule="auto"/>
        <w:ind w:firstLine="515"/>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Хирургическая техника кесарева сечения </w:t>
      </w:r>
    </w:p>
    <w:p w:rsidR="004439A3" w:rsidRPr="004439A3" w:rsidRDefault="004439A3" w:rsidP="004439A3">
      <w:pPr>
        <w:widowControl w:val="0"/>
        <w:autoSpaceDE w:val="0"/>
        <w:autoSpaceDN w:val="0"/>
        <w:adjustRightInd w:val="0"/>
        <w:spacing w:after="0" w:line="240" w:lineRule="auto"/>
        <w:ind w:firstLine="524"/>
        <w:jc w:val="both"/>
        <w:rPr>
          <w:rFonts w:ascii="Times New Roman" w:hAnsi="Times New Roman" w:cs="Times New Roman"/>
          <w:sz w:val="20"/>
          <w:szCs w:val="20"/>
        </w:rPr>
      </w:pPr>
      <w:r w:rsidRPr="004439A3">
        <w:rPr>
          <w:rFonts w:ascii="Times New Roman" w:hAnsi="Times New Roman" w:cs="Times New Roman"/>
          <w:sz w:val="20"/>
          <w:szCs w:val="20"/>
        </w:rPr>
        <w:t xml:space="preserve">Оптимальная температура воздуха в операционной +25 град С. </w:t>
      </w:r>
    </w:p>
    <w:p w:rsidR="004439A3" w:rsidRPr="004439A3" w:rsidRDefault="004439A3" w:rsidP="004439A3">
      <w:pPr>
        <w:widowControl w:val="0"/>
        <w:autoSpaceDE w:val="0"/>
        <w:autoSpaceDN w:val="0"/>
        <w:adjustRightInd w:val="0"/>
        <w:spacing w:after="0" w:line="240" w:lineRule="auto"/>
        <w:ind w:firstLine="515"/>
        <w:jc w:val="both"/>
        <w:rPr>
          <w:rFonts w:ascii="Times New Roman" w:hAnsi="Times New Roman" w:cs="Times New Roman"/>
          <w:sz w:val="20"/>
          <w:szCs w:val="20"/>
        </w:rPr>
      </w:pPr>
      <w:r w:rsidRPr="004439A3">
        <w:rPr>
          <w:rFonts w:ascii="Times New Roman" w:hAnsi="Times New Roman" w:cs="Times New Roman"/>
          <w:b/>
          <w:bCs/>
          <w:sz w:val="20"/>
          <w:szCs w:val="20"/>
        </w:rPr>
        <w:t xml:space="preserve">Положение женщины </w:t>
      </w:r>
      <w:r w:rsidRPr="004439A3">
        <w:rPr>
          <w:rFonts w:ascii="Times New Roman" w:hAnsi="Times New Roman" w:cs="Times New Roman"/>
          <w:sz w:val="20"/>
          <w:szCs w:val="20"/>
        </w:rPr>
        <w:t xml:space="preserve">может быть на спине или </w:t>
      </w:r>
      <w:r w:rsidRPr="004439A3">
        <w:rPr>
          <w:rFonts w:ascii="Times New Roman" w:hAnsi="Times New Roman" w:cs="Times New Roman"/>
          <w:i/>
          <w:iCs/>
          <w:sz w:val="20"/>
          <w:szCs w:val="20"/>
        </w:rPr>
        <w:t xml:space="preserve">с </w:t>
      </w:r>
      <w:r w:rsidRPr="004439A3">
        <w:rPr>
          <w:rFonts w:ascii="Times New Roman" w:hAnsi="Times New Roman" w:cs="Times New Roman"/>
          <w:sz w:val="20"/>
          <w:szCs w:val="20"/>
        </w:rPr>
        <w:t xml:space="preserve">боковым наклоном. Использование кожного антисептика для обработки кожных покровов.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b/>
          <w:bCs/>
          <w:sz w:val="20"/>
          <w:szCs w:val="20"/>
        </w:rPr>
        <w:t xml:space="preserve">Разрез кожи </w:t>
      </w:r>
      <w:r w:rsidRPr="004439A3">
        <w:rPr>
          <w:rFonts w:ascii="Times New Roman" w:hAnsi="Times New Roman" w:cs="Times New Roman"/>
          <w:sz w:val="20"/>
          <w:szCs w:val="20"/>
        </w:rPr>
        <w:t>может быть вертикальный (по средней линии или парамедианной) или поперечный в нижней части живота (Pfannenstiel, Joel</w:t>
      </w:r>
      <w:r w:rsidRPr="004439A3">
        <w:rPr>
          <w:rFonts w:ascii="Times New Roman" w:hAnsi="Times New Roman" w:cs="Times New Roman"/>
          <w:vanish/>
          <w:sz w:val="20"/>
          <w:szCs w:val="20"/>
        </w:rPr>
        <w:t>-</w:t>
      </w:r>
      <w:r w:rsidRPr="004439A3">
        <w:rPr>
          <w:rFonts w:ascii="Times New Roman" w:hAnsi="Times New Roman" w:cs="Times New Roman"/>
          <w:sz w:val="20"/>
          <w:szCs w:val="20"/>
        </w:rPr>
        <w:t xml:space="preserve">Cohen, Пелоси, Maylard, Mouchel) (см. рис.1). Предпочтительней поперечный разрез в связи с меньшим болевым синдромом в послеоперационном периоде и лучшим косметическим эффектом [В]. Из поперечных разрезов предпочтительней разрез по Joel-Cohen в связи с уменьшением длительности оперативного вмешательства и снижением частоты послеоперационной гипертермии [А].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b/>
          <w:bCs/>
          <w:sz w:val="20"/>
          <w:szCs w:val="20"/>
        </w:rPr>
        <w:t xml:space="preserve">Хирургический инструмент для разреза кожи. </w:t>
      </w:r>
      <w:r w:rsidRPr="004439A3">
        <w:rPr>
          <w:rFonts w:ascii="Times New Roman" w:hAnsi="Times New Roman" w:cs="Times New Roman"/>
          <w:sz w:val="20"/>
          <w:szCs w:val="20"/>
        </w:rPr>
        <w:t xml:space="preserve">Использование отдельного скальпеля для разреза кожи и более глубоких тканей при КС не требуется, т.к. не снижает частоту раневой инфекции [В]. </w:t>
      </w:r>
    </w:p>
    <w:p w:rsidR="004439A3" w:rsidRPr="004439A3" w:rsidRDefault="004439A3" w:rsidP="004439A3">
      <w:pPr>
        <w:widowControl w:val="0"/>
        <w:autoSpaceDE w:val="0"/>
        <w:autoSpaceDN w:val="0"/>
        <w:adjustRightInd w:val="0"/>
        <w:spacing w:after="0" w:line="240" w:lineRule="auto"/>
        <w:ind w:firstLine="529"/>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Техника разреза на матке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sz w:val="20"/>
          <w:szCs w:val="20"/>
        </w:rPr>
        <w:t xml:space="preserve">Существуют следующие виды разреза на матке (GM.рис.2): </w:t>
      </w:r>
    </w:p>
    <w:p w:rsidR="004439A3" w:rsidRPr="004439A3" w:rsidRDefault="004439A3" w:rsidP="004439A3">
      <w:pPr>
        <w:widowControl w:val="0"/>
        <w:autoSpaceDE w:val="0"/>
        <w:autoSpaceDN w:val="0"/>
        <w:adjustRightInd w:val="0"/>
        <w:spacing w:after="0" w:line="240" w:lineRule="auto"/>
        <w:ind w:firstLine="524"/>
        <w:jc w:val="both"/>
        <w:rPr>
          <w:rFonts w:ascii="Times New Roman" w:hAnsi="Times New Roman" w:cs="Times New Roman"/>
          <w:sz w:val="20"/>
          <w:szCs w:val="20"/>
        </w:rPr>
      </w:pPr>
      <w:r w:rsidRPr="004439A3">
        <w:rPr>
          <w:rFonts w:ascii="Times New Roman" w:hAnsi="Times New Roman" w:cs="Times New Roman"/>
          <w:b/>
          <w:bCs/>
          <w:sz w:val="20"/>
          <w:szCs w:val="20"/>
        </w:rPr>
        <w:t xml:space="preserve">• </w:t>
      </w:r>
      <w:r w:rsidRPr="004439A3">
        <w:rPr>
          <w:rFonts w:ascii="Times New Roman" w:hAnsi="Times New Roman" w:cs="Times New Roman"/>
          <w:sz w:val="20"/>
          <w:szCs w:val="20"/>
        </w:rPr>
        <w:t xml:space="preserve">поперечный разрез нижнего сегмента матки; </w:t>
      </w:r>
    </w:p>
    <w:p w:rsidR="004439A3" w:rsidRPr="004439A3" w:rsidRDefault="004439A3" w:rsidP="004439A3">
      <w:pPr>
        <w:widowControl w:val="0"/>
        <w:autoSpaceDE w:val="0"/>
        <w:autoSpaceDN w:val="0"/>
        <w:adjustRightInd w:val="0"/>
        <w:spacing w:after="0" w:line="240" w:lineRule="auto"/>
        <w:ind w:firstLine="524"/>
        <w:jc w:val="both"/>
        <w:rPr>
          <w:rFonts w:ascii="Times New Roman" w:hAnsi="Times New Roman" w:cs="Times New Roman"/>
          <w:sz w:val="20"/>
          <w:szCs w:val="20"/>
        </w:rPr>
      </w:pPr>
      <w:r w:rsidRPr="004439A3">
        <w:rPr>
          <w:rFonts w:ascii="Times New Roman" w:hAnsi="Times New Roman" w:cs="Times New Roman"/>
          <w:b/>
          <w:bCs/>
          <w:sz w:val="20"/>
          <w:szCs w:val="20"/>
        </w:rPr>
        <w:t xml:space="preserve">• </w:t>
      </w:r>
      <w:r w:rsidRPr="004439A3">
        <w:rPr>
          <w:rFonts w:ascii="Times New Roman" w:hAnsi="Times New Roman" w:cs="Times New Roman"/>
          <w:sz w:val="20"/>
          <w:szCs w:val="20"/>
        </w:rPr>
        <w:t xml:space="preserve">низкий вертикальный (истмико-корпоральный); </w:t>
      </w:r>
    </w:p>
    <w:p w:rsidR="004439A3" w:rsidRDefault="004439A3" w:rsidP="004439A3">
      <w:pPr>
        <w:widowControl w:val="0"/>
        <w:autoSpaceDE w:val="0"/>
        <w:autoSpaceDN w:val="0"/>
        <w:adjustRightInd w:val="0"/>
        <w:spacing w:after="0" w:line="240" w:lineRule="auto"/>
        <w:ind w:left="520"/>
        <w:jc w:val="both"/>
        <w:rPr>
          <w:rFonts w:ascii="Times New Roman" w:hAnsi="Times New Roman" w:cs="Times New Roman"/>
          <w:sz w:val="20"/>
          <w:szCs w:val="20"/>
        </w:rPr>
      </w:pPr>
      <w:r w:rsidRPr="004439A3">
        <w:rPr>
          <w:rFonts w:ascii="Times New Roman" w:hAnsi="Times New Roman" w:cs="Times New Roman"/>
          <w:b/>
          <w:bCs/>
          <w:sz w:val="20"/>
          <w:szCs w:val="20"/>
        </w:rPr>
        <w:t xml:space="preserve">• </w:t>
      </w:r>
      <w:r w:rsidRPr="004439A3">
        <w:rPr>
          <w:rFonts w:ascii="Times New Roman" w:hAnsi="Times New Roman" w:cs="Times New Roman"/>
          <w:sz w:val="20"/>
          <w:szCs w:val="20"/>
        </w:rPr>
        <w:t xml:space="preserve">«классический» (корпоральный — по средней линии тела матки); </w:t>
      </w:r>
    </w:p>
    <w:p w:rsidR="004439A3" w:rsidRPr="004439A3" w:rsidRDefault="004439A3" w:rsidP="004439A3">
      <w:pPr>
        <w:widowControl w:val="0"/>
        <w:autoSpaceDE w:val="0"/>
        <w:autoSpaceDN w:val="0"/>
        <w:adjustRightInd w:val="0"/>
        <w:spacing w:after="0" w:line="240" w:lineRule="auto"/>
        <w:ind w:left="520"/>
        <w:jc w:val="both"/>
        <w:rPr>
          <w:rFonts w:ascii="Times New Roman" w:hAnsi="Times New Roman" w:cs="Times New Roman"/>
          <w:sz w:val="20"/>
          <w:szCs w:val="20"/>
        </w:rPr>
      </w:pPr>
      <w:r w:rsidRPr="004439A3">
        <w:rPr>
          <w:rFonts w:ascii="Times New Roman" w:hAnsi="Times New Roman" w:cs="Times New Roman"/>
          <w:b/>
          <w:bCs/>
          <w:sz w:val="20"/>
          <w:szCs w:val="20"/>
        </w:rPr>
        <w:t>•</w:t>
      </w:r>
      <w:r w:rsidRPr="004439A3">
        <w:rPr>
          <w:rFonts w:ascii="Times New Roman" w:hAnsi="Times New Roman" w:cs="Times New Roman"/>
          <w:sz w:val="20"/>
          <w:szCs w:val="20"/>
        </w:rPr>
        <w:t>«классический» дугообразный (по Дерфлеру);</w:t>
      </w:r>
      <w:r w:rsidRPr="004439A3">
        <w:rPr>
          <w:rFonts w:ascii="Times New Roman" w:hAnsi="Times New Roman" w:cs="Times New Roman"/>
          <w:sz w:val="20"/>
          <w:szCs w:val="20"/>
        </w:rPr>
        <w:br/>
      </w:r>
    </w:p>
    <w:p w:rsidR="004439A3" w:rsidRPr="004439A3" w:rsidRDefault="004439A3" w:rsidP="004439A3">
      <w:pPr>
        <w:widowControl w:val="0"/>
        <w:autoSpaceDE w:val="0"/>
        <w:autoSpaceDN w:val="0"/>
        <w:adjustRightInd w:val="0"/>
        <w:spacing w:before="37" w:after="0" w:line="240" w:lineRule="auto"/>
        <w:ind w:firstLine="510"/>
        <w:jc w:val="both"/>
        <w:rPr>
          <w:rFonts w:ascii="Times New Roman" w:hAnsi="Times New Roman" w:cs="Times New Roman"/>
          <w:sz w:val="20"/>
          <w:szCs w:val="20"/>
        </w:rPr>
      </w:pPr>
      <w:r w:rsidRPr="004439A3">
        <w:rPr>
          <w:rFonts w:ascii="Times New Roman" w:hAnsi="Times New Roman" w:cs="Times New Roman"/>
          <w:sz w:val="20"/>
          <w:szCs w:val="20"/>
        </w:rPr>
        <w:br w:type="column"/>
      </w:r>
      <w:r w:rsidRPr="004439A3">
        <w:rPr>
          <w:rFonts w:ascii="Times New Roman" w:hAnsi="Times New Roman" w:cs="Times New Roman"/>
          <w:b/>
          <w:bCs/>
          <w:sz w:val="20"/>
          <w:szCs w:val="20"/>
        </w:rPr>
        <w:lastRenderedPageBreak/>
        <w:t xml:space="preserve">• </w:t>
      </w:r>
      <w:r w:rsidRPr="004439A3">
        <w:rPr>
          <w:rFonts w:ascii="Times New Roman" w:hAnsi="Times New Roman" w:cs="Times New Roman"/>
          <w:sz w:val="20"/>
          <w:szCs w:val="20"/>
        </w:rPr>
        <w:t xml:space="preserve">Т-образный или J-образный разрез; </w:t>
      </w:r>
    </w:p>
    <w:p w:rsid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b/>
          <w:bCs/>
          <w:sz w:val="20"/>
          <w:szCs w:val="20"/>
        </w:rPr>
        <w:t xml:space="preserve">• </w:t>
      </w:r>
      <w:r w:rsidRPr="004439A3">
        <w:rPr>
          <w:rFonts w:ascii="Times New Roman" w:hAnsi="Times New Roman" w:cs="Times New Roman"/>
          <w:sz w:val="20"/>
          <w:szCs w:val="20"/>
        </w:rPr>
        <w:t xml:space="preserve">донный поперечный разрез по Фритчу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i/>
          <w:iCs/>
          <w:sz w:val="20"/>
          <w:szCs w:val="20"/>
        </w:rPr>
      </w:pPr>
      <w:r w:rsidRPr="004439A3">
        <w:rPr>
          <w:rFonts w:ascii="Times New Roman" w:hAnsi="Times New Roman" w:cs="Times New Roman"/>
          <w:b/>
          <w:bCs/>
          <w:i/>
          <w:iCs/>
          <w:sz w:val="20"/>
          <w:szCs w:val="20"/>
        </w:rPr>
        <w:t xml:space="preserve">NB! </w:t>
      </w:r>
      <w:r w:rsidRPr="004439A3">
        <w:rPr>
          <w:rFonts w:ascii="Times New Roman" w:hAnsi="Times New Roman" w:cs="Times New Roman"/>
          <w:i/>
          <w:iCs/>
          <w:sz w:val="20"/>
          <w:szCs w:val="20"/>
        </w:rPr>
        <w:t xml:space="preserve">При последующей беременности и в родах пациентки с кесаревым сечением в анамнезе угрожаемы по разрыву матки. Наивысший риск разрыва матки после «классического» (корпорального) и Т-образного разрезов </w:t>
      </w:r>
      <w:r w:rsidRPr="004439A3">
        <w:rPr>
          <w:rFonts w:ascii="Times New Roman" w:hAnsi="Times New Roman" w:cs="Times New Roman"/>
          <w:sz w:val="20"/>
          <w:szCs w:val="20"/>
        </w:rPr>
        <w:t xml:space="preserve">(4-9%); </w:t>
      </w:r>
      <w:r w:rsidRPr="004439A3">
        <w:rPr>
          <w:rFonts w:ascii="Times New Roman" w:hAnsi="Times New Roman" w:cs="Times New Roman"/>
          <w:i/>
          <w:iCs/>
          <w:sz w:val="20"/>
          <w:szCs w:val="20"/>
        </w:rPr>
        <w:t xml:space="preserve">меньший — для вертикального (истмико-корпорального) </w:t>
      </w:r>
      <w:r w:rsidRPr="004439A3">
        <w:rPr>
          <w:rFonts w:ascii="Times New Roman" w:hAnsi="Times New Roman" w:cs="Times New Roman"/>
          <w:sz w:val="20"/>
          <w:szCs w:val="20"/>
        </w:rPr>
        <w:t xml:space="preserve">(1%-7 %), </w:t>
      </w:r>
      <w:r w:rsidRPr="004439A3">
        <w:rPr>
          <w:rFonts w:ascii="Times New Roman" w:hAnsi="Times New Roman" w:cs="Times New Roman"/>
          <w:i/>
          <w:iCs/>
          <w:sz w:val="20"/>
          <w:szCs w:val="20"/>
        </w:rPr>
        <w:t xml:space="preserve">и поперечного </w:t>
      </w:r>
      <w:r w:rsidRPr="004439A3">
        <w:rPr>
          <w:rFonts w:ascii="Times New Roman" w:hAnsi="Times New Roman" w:cs="Times New Roman"/>
          <w:sz w:val="20"/>
          <w:szCs w:val="20"/>
        </w:rPr>
        <w:t xml:space="preserve">(0,2%-1,5%) </w:t>
      </w:r>
      <w:r w:rsidRPr="004439A3">
        <w:rPr>
          <w:rFonts w:ascii="Times New Roman" w:hAnsi="Times New Roman" w:cs="Times New Roman"/>
          <w:i/>
          <w:iCs/>
          <w:sz w:val="20"/>
          <w:szCs w:val="20"/>
        </w:rPr>
        <w:t xml:space="preserve">разрезов </w:t>
      </w:r>
      <w:r w:rsidRPr="004439A3">
        <w:rPr>
          <w:rFonts w:ascii="Times New Roman" w:hAnsi="Times New Roman" w:cs="Times New Roman"/>
          <w:sz w:val="20"/>
          <w:szCs w:val="20"/>
        </w:rPr>
        <w:t xml:space="preserve">(ACOG </w:t>
      </w:r>
      <w:r w:rsidRPr="004439A3">
        <w:rPr>
          <w:rFonts w:ascii="Times New Roman" w:hAnsi="Times New Roman" w:cs="Times New Roman"/>
          <w:i/>
          <w:iCs/>
          <w:sz w:val="20"/>
          <w:szCs w:val="20"/>
        </w:rPr>
        <w:t xml:space="preserve">1999). </w:t>
      </w:r>
    </w:p>
    <w:p w:rsid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i/>
          <w:iCs/>
          <w:sz w:val="20"/>
          <w:szCs w:val="20"/>
        </w:rPr>
      </w:pPr>
      <w:r w:rsidRPr="004439A3">
        <w:rPr>
          <w:rFonts w:ascii="Times New Roman" w:hAnsi="Times New Roman" w:cs="Times New Roman"/>
          <w:i/>
          <w:iCs/>
          <w:sz w:val="20"/>
          <w:szCs w:val="20"/>
        </w:rPr>
        <w:t xml:space="preserve">Современные руководства рекомендуют повторное кесарево сечение для женщин с предшествующим классическим или Т-якорным разрезом на матке </w:t>
      </w:r>
      <w:r w:rsidRPr="004439A3">
        <w:rPr>
          <w:rFonts w:ascii="Times New Roman" w:hAnsi="Times New Roman" w:cs="Times New Roman"/>
          <w:sz w:val="20"/>
          <w:szCs w:val="20"/>
        </w:rPr>
        <w:t xml:space="preserve">(A COG </w:t>
      </w:r>
      <w:r w:rsidRPr="004439A3">
        <w:rPr>
          <w:rFonts w:ascii="Times New Roman" w:hAnsi="Times New Roman" w:cs="Times New Roman"/>
          <w:i/>
          <w:iCs/>
          <w:sz w:val="20"/>
          <w:szCs w:val="20"/>
        </w:rPr>
        <w:t xml:space="preserve">1999). При проведении Т-(якорного) или J-образного, классического разрезов на матке, а также миомэктомии во время данной </w:t>
      </w:r>
      <w:del w:id="29" w:author="Татьяна" w:date="2014-06-11T21:01:00Z">
        <w:r w:rsidRPr="004439A3" w:rsidDel="00E66DF4">
          <w:rPr>
            <w:rFonts w:ascii="Times New Roman" w:hAnsi="Times New Roman" w:cs="Times New Roman"/>
            <w:i/>
            <w:iCs/>
            <w:sz w:val="20"/>
            <w:szCs w:val="20"/>
          </w:rPr>
          <w:delText>операиии</w:delText>
        </w:r>
      </w:del>
      <w:ins w:id="30" w:author="Татьяна" w:date="2014-06-11T21:01:00Z">
        <w:r w:rsidR="00E66DF4" w:rsidRPr="004439A3">
          <w:rPr>
            <w:rFonts w:ascii="Times New Roman" w:hAnsi="Times New Roman" w:cs="Times New Roman"/>
            <w:i/>
            <w:iCs/>
            <w:sz w:val="20"/>
            <w:szCs w:val="20"/>
          </w:rPr>
          <w:t>операции</w:t>
        </w:r>
      </w:ins>
      <w:r w:rsidRPr="004439A3">
        <w:rPr>
          <w:rFonts w:ascii="Times New Roman" w:hAnsi="Times New Roman" w:cs="Times New Roman"/>
          <w:i/>
          <w:iCs/>
          <w:sz w:val="20"/>
          <w:szCs w:val="20"/>
        </w:rPr>
        <w:t xml:space="preserve"> помимо . документального оформления в истории болезни, операционной журнале, вьтиске, необходимо также информировать женщину о необходимости проведения в последующем родоразрешения только путем операции кесарева сечения. Т-образный разрез хуже заживает вследствие разнонаправленного хода раны, поэтому от него следует отказаться, и в случае необходимости выполнить J-образный разрез.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i/>
          <w:iCs/>
          <w:sz w:val="20"/>
          <w:szCs w:val="20"/>
        </w:rPr>
      </w:pP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Методы проведения разреза на матке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sz w:val="20"/>
          <w:szCs w:val="20"/>
        </w:rPr>
        <w:t xml:space="preserve">Разрез может быть сделан в центре нижнего сегмента матки с помощью скальпеля, а затем </w:t>
      </w:r>
      <w:del w:id="31" w:author="Татьяна" w:date="2014-06-11T21:02:00Z">
        <w:r w:rsidRPr="004439A3" w:rsidDel="00E66DF4">
          <w:rPr>
            <w:rFonts w:ascii="Times New Roman" w:hAnsi="Times New Roman" w:cs="Times New Roman"/>
            <w:sz w:val="20"/>
            <w:szCs w:val="20"/>
          </w:rPr>
          <w:delText>продлец</w:delText>
        </w:r>
      </w:del>
      <w:ins w:id="32" w:author="Татьяна" w:date="2014-06-11T21:02:00Z">
        <w:r w:rsidR="00E66DF4" w:rsidRPr="004439A3">
          <w:rPr>
            <w:rFonts w:ascii="Times New Roman" w:hAnsi="Times New Roman" w:cs="Times New Roman"/>
            <w:sz w:val="20"/>
            <w:szCs w:val="20"/>
          </w:rPr>
          <w:t>продлен</w:t>
        </w:r>
      </w:ins>
      <w:r w:rsidRPr="004439A3">
        <w:rPr>
          <w:rFonts w:ascii="Times New Roman" w:hAnsi="Times New Roman" w:cs="Times New Roman"/>
          <w:sz w:val="20"/>
          <w:szCs w:val="20"/>
        </w:rPr>
        <w:t xml:space="preserve"> в латеральных направлениях ножницами по Дерфлеру (В.И. Краснопольский) или пальцевым расширением без отсепаровки и смещения мочевого пузыря (по Л.А. Гусакову).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sz w:val="20"/>
          <w:szCs w:val="20"/>
        </w:rPr>
        <w:t xml:space="preserve">Результат показывает, что нет статистически значимых различий по инфекционным осложнениям. При «тупом» разрезе отмечены меньшая кровопотеря и более низкая потребность в переливании крови [А]. Следует помнить, что уровень поперечного разреза в нижнем сегменте матки при головном предлежании плода, по возможности, должен приходиться на область проекции наибольшего диаметра головки для более бережного выведения головки плода. </w:t>
      </w:r>
    </w:p>
    <w:p w:rsidR="004439A3" w:rsidRPr="004439A3" w:rsidRDefault="004439A3" w:rsidP="004439A3">
      <w:pPr>
        <w:widowControl w:val="0"/>
        <w:autoSpaceDE w:val="0"/>
        <w:autoSpaceDN w:val="0"/>
        <w:adjustRightInd w:val="0"/>
        <w:spacing w:after="0" w:line="240" w:lineRule="auto"/>
        <w:ind w:firstLine="510"/>
        <w:jc w:val="both"/>
        <w:rPr>
          <w:rFonts w:ascii="Times New Roman" w:hAnsi="Times New Roman" w:cs="Times New Roman"/>
          <w:b/>
          <w:bCs/>
          <w:sz w:val="20"/>
          <w:szCs w:val="20"/>
        </w:rPr>
      </w:pPr>
      <w:r w:rsidRPr="004439A3">
        <w:rPr>
          <w:rFonts w:ascii="Times New Roman" w:hAnsi="Times New Roman" w:cs="Times New Roman"/>
          <w:b/>
          <w:bCs/>
          <w:sz w:val="20"/>
          <w:szCs w:val="20"/>
        </w:rPr>
        <w:t xml:space="preserve">Рождение плода </w:t>
      </w:r>
    </w:p>
    <w:p w:rsidR="004439A3" w:rsidRPr="00724E9E" w:rsidRDefault="004439A3" w:rsidP="00724E9E">
      <w:pPr>
        <w:widowControl w:val="0"/>
        <w:autoSpaceDE w:val="0"/>
        <w:autoSpaceDN w:val="0"/>
        <w:adjustRightInd w:val="0"/>
        <w:spacing w:after="0" w:line="240" w:lineRule="auto"/>
        <w:ind w:firstLine="510"/>
        <w:jc w:val="both"/>
        <w:rPr>
          <w:rFonts w:ascii="Times New Roman" w:hAnsi="Times New Roman" w:cs="Times New Roman"/>
          <w:sz w:val="20"/>
          <w:szCs w:val="20"/>
        </w:rPr>
      </w:pPr>
      <w:r w:rsidRPr="004439A3">
        <w:rPr>
          <w:rFonts w:ascii="Times New Roman" w:hAnsi="Times New Roman" w:cs="Times New Roman"/>
          <w:sz w:val="20"/>
          <w:szCs w:val="20"/>
        </w:rPr>
        <w:t>При головном предлежании хирург проводит четыре пальца руки между передней стенкой матки и головкой плода, располагая их ниже ее уровня. Затем головку несколько отводят кверху и, сгибая пальцы, способствуют её прорезыванию в рану. В этот момент ассистент помогает рождению головки дозированным давлением на дно матки через переднюю брюшную стенку. После рождения головки ее осторожно захватывают обеими руками, располагая ладони бипариетально, и с помощью бережных тракций поочередно освобождают переднее и заднее плечико плода. После выведения плечевого пояса в подмышечные впадины вводят указательные пальцы и, осторожно обхватив туловище на уровне грудной клетки, способствуют рождению плода. При затрудненном рождении плода следует избегать раскачивающих движений, не применять чрезмерных усилий, а спокойно оценить ситуацию, определить причину затруднения, после ликвидации которой рождение пройдет без затруднений (недостаточная</w:t>
      </w:r>
      <w:r w:rsidR="00724E9E">
        <w:rPr>
          <w:rFonts w:ascii="Times New Roman" w:hAnsi="Times New Roman" w:cs="Times New Roman"/>
          <w:sz w:val="20"/>
          <w:szCs w:val="20"/>
        </w:rPr>
        <w:t xml:space="preserve"> </w:t>
      </w:r>
      <w:r w:rsidRPr="00724E9E">
        <w:rPr>
          <w:rFonts w:ascii="Times New Roman" w:hAnsi="Times New Roman" w:cs="Times New Roman"/>
          <w:sz w:val="20"/>
          <w:szCs w:val="20"/>
        </w:rPr>
        <w:t xml:space="preserve">степень разреза </w:t>
      </w:r>
      <w:r w:rsidRPr="00724E9E">
        <w:rPr>
          <w:rFonts w:ascii="Times New Roman" w:hAnsi="Times New Roman" w:cs="Times New Roman"/>
          <w:sz w:val="20"/>
          <w:szCs w:val="20"/>
          <w:highlight w:val="cyan"/>
        </w:rPr>
        <w:t>апоневроза,</w:t>
      </w:r>
      <w:r w:rsidRPr="00724E9E">
        <w:rPr>
          <w:rFonts w:ascii="Times New Roman" w:hAnsi="Times New Roman" w:cs="Times New Roman"/>
          <w:sz w:val="20"/>
          <w:szCs w:val="20"/>
        </w:rPr>
        <w:t xml:space="preserve"> прохождение плечиков плода перпендикулярно длине разреза и др.). При проведении преждевременного оперативного </w:t>
      </w:r>
      <w:r w:rsidRPr="00724E9E">
        <w:rPr>
          <w:rFonts w:ascii="Times New Roman" w:hAnsi="Times New Roman" w:cs="Times New Roman"/>
          <w:sz w:val="20"/>
          <w:szCs w:val="20"/>
          <w:highlight w:val="cyan"/>
        </w:rPr>
        <w:t>родоразрешения</w:t>
      </w:r>
      <w:r w:rsidRPr="00724E9E">
        <w:rPr>
          <w:rFonts w:ascii="Times New Roman" w:hAnsi="Times New Roman" w:cs="Times New Roman"/>
          <w:sz w:val="20"/>
          <w:szCs w:val="20"/>
        </w:rPr>
        <w:t xml:space="preserve"> извлечение головки плода предпочтительно в целом </w:t>
      </w:r>
      <w:r w:rsidRPr="00724E9E">
        <w:rPr>
          <w:rFonts w:ascii="Times New Roman" w:hAnsi="Times New Roman" w:cs="Times New Roman"/>
          <w:sz w:val="20"/>
          <w:szCs w:val="20"/>
          <w:highlight w:val="cyan"/>
        </w:rPr>
        <w:t>плодном</w:t>
      </w:r>
      <w:r w:rsidRPr="00724E9E">
        <w:rPr>
          <w:rFonts w:ascii="Times New Roman" w:hAnsi="Times New Roman" w:cs="Times New Roman"/>
          <w:sz w:val="20"/>
          <w:szCs w:val="20"/>
        </w:rPr>
        <w:t xml:space="preserve"> пузыре для снижения риска травмирующего воздействия на плод. </w:t>
      </w:r>
    </w:p>
    <w:p w:rsidR="004439A3" w:rsidRPr="00724E9E" w:rsidRDefault="004439A3" w:rsidP="00724E9E">
      <w:pPr>
        <w:widowControl w:val="0"/>
        <w:autoSpaceDE w:val="0"/>
        <w:autoSpaceDN w:val="0"/>
        <w:adjustRightInd w:val="0"/>
        <w:spacing w:after="0" w:line="288" w:lineRule="auto"/>
        <w:ind w:firstLine="534"/>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lastRenderedPageBreak/>
        <w:t xml:space="preserve">Использование щипцов или вакуум-экстрактора </w:t>
      </w:r>
    </w:p>
    <w:p w:rsidR="004439A3" w:rsidRPr="00724E9E" w:rsidRDefault="004439A3" w:rsidP="00724E9E">
      <w:pPr>
        <w:widowControl w:val="0"/>
        <w:autoSpaceDE w:val="0"/>
        <w:autoSpaceDN w:val="0"/>
        <w:adjustRightInd w:val="0"/>
        <w:spacing w:after="0" w:line="288" w:lineRule="auto"/>
        <w:ind w:firstLine="534"/>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При затруднении извлечения головки, можно применить методику выведения по ложке акушерских щипцов. При высоко расположенной головке плода допустимо использовать щипцы или вакуум-экстрактор. </w:t>
      </w:r>
    </w:p>
    <w:p w:rsidR="004439A3" w:rsidRPr="00724E9E" w:rsidRDefault="004439A3" w:rsidP="00724E9E">
      <w:pPr>
        <w:widowControl w:val="0"/>
        <w:autoSpaceDE w:val="0"/>
        <w:autoSpaceDN w:val="0"/>
        <w:adjustRightInd w:val="0"/>
        <w:spacing w:after="0" w:line="288" w:lineRule="auto"/>
        <w:ind w:firstLine="529"/>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Использование утеротоников </w:t>
      </w:r>
    </w:p>
    <w:p w:rsidR="004439A3" w:rsidRPr="00724E9E" w:rsidRDefault="004439A3" w:rsidP="00724E9E">
      <w:pPr>
        <w:widowControl w:val="0"/>
        <w:autoSpaceDE w:val="0"/>
        <w:autoSpaceDN w:val="0"/>
        <w:adjustRightInd w:val="0"/>
        <w:spacing w:after="0" w:line="288" w:lineRule="auto"/>
        <w:ind w:firstLine="529"/>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Препаратом выбора для снижения кровопотери является окситоцин 10 ЕД внутривенно медленно после извлечения плода [С] и его аналоги (карбетоцин). </w:t>
      </w:r>
    </w:p>
    <w:p w:rsidR="004439A3" w:rsidRPr="00724E9E" w:rsidRDefault="004439A3" w:rsidP="00724E9E">
      <w:pPr>
        <w:widowControl w:val="0"/>
        <w:autoSpaceDE w:val="0"/>
        <w:autoSpaceDN w:val="0"/>
        <w:adjustRightInd w:val="0"/>
        <w:spacing w:after="0" w:line="288" w:lineRule="auto"/>
        <w:ind w:firstLine="520"/>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Методы выделения плаценты </w:t>
      </w:r>
    </w:p>
    <w:p w:rsidR="00724E9E" w:rsidRPr="00724E9E" w:rsidRDefault="004439A3" w:rsidP="00724E9E">
      <w:pPr>
        <w:widowControl w:val="0"/>
        <w:autoSpaceDE w:val="0"/>
        <w:autoSpaceDN w:val="0"/>
        <w:adjustRightInd w:val="0"/>
        <w:spacing w:after="0" w:line="288" w:lineRule="auto"/>
        <w:ind w:firstLine="524"/>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После рождения плода и пересечения пуповины его передают акушерке или педиатру, а операция продолжается рождением последа. Для профилактики кровотечения начинают инфузию окситоцина 10ЕД в/в капельно на физиологическом растворе (500мл) (общая доза окситоцина может составлять 20ЕД на 1000мл) или вводят внутривенно медленно 100 мкг карбетоцина. Предпочтительным является выделение плаценты тракциями за пуповину, так как этот вариант сопровождается меньшей величиной кровопотери, падения гематокрита в послеродовом периоде, снижением частоты эндометрита и койко/дня, по сравнению с отделением и выделением рукой [А]. </w:t>
      </w:r>
    </w:p>
    <w:p w:rsidR="004439A3" w:rsidRPr="00724E9E" w:rsidRDefault="004439A3" w:rsidP="00724E9E">
      <w:pPr>
        <w:widowControl w:val="0"/>
        <w:autoSpaceDE w:val="0"/>
        <w:autoSpaceDN w:val="0"/>
        <w:adjustRightInd w:val="0"/>
        <w:spacing w:after="0" w:line="288" w:lineRule="auto"/>
        <w:ind w:firstLine="529"/>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Экстериоризация </w:t>
      </w:r>
    </w:p>
    <w:p w:rsidR="004439A3" w:rsidRPr="00724E9E" w:rsidRDefault="004439A3" w:rsidP="00724E9E">
      <w:pPr>
        <w:widowControl w:val="0"/>
        <w:autoSpaceDE w:val="0"/>
        <w:autoSpaceDN w:val="0"/>
        <w:adjustRightInd w:val="0"/>
        <w:spacing w:after="0" w:line="288" w:lineRule="auto"/>
        <w:ind w:firstLine="510"/>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Матка может быть извлечена из брюшной полости или оставаться в полости во время зашивания. Сторонники зашивания матки в брюшной полости указывают на более высокую частоту тошноты и рвоты во время операции, болевой синдром при выведении матки, тогда как сторонники выведения - на уменьшение величины кровопотери и продолжительности операции. Современные сведения доказательной медицины по кесареву сечению не подтвердили различий в частоте таких осложнений как длительность операции и лихорадка в послеоперационном периоде при экстериоризации и интраабдоминальном зашивании, т.е. выведение матки в рану является безопасной процедурой и зависит от предпочтений хирурга. Следует отметить, что матка должна быть выведена в рану в случаях необходимости полноценной визуализации ее задней поверхности (удаление узлов миомы, резекция миометрия при врастании плаценты и др.). </w:t>
      </w:r>
    </w:p>
    <w:p w:rsidR="004439A3" w:rsidRPr="00724E9E" w:rsidRDefault="004439A3" w:rsidP="00724E9E">
      <w:pPr>
        <w:widowControl w:val="0"/>
        <w:autoSpaceDE w:val="0"/>
        <w:autoSpaceDN w:val="0"/>
        <w:adjustRightInd w:val="0"/>
        <w:spacing w:after="0" w:line="288" w:lineRule="auto"/>
        <w:ind w:firstLine="500"/>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Техника восстановления матки </w:t>
      </w:r>
    </w:p>
    <w:p w:rsidR="004439A3" w:rsidRPr="00724E9E" w:rsidRDefault="004439A3" w:rsidP="00724E9E">
      <w:pPr>
        <w:widowControl w:val="0"/>
        <w:autoSpaceDE w:val="0"/>
        <w:autoSpaceDN w:val="0"/>
        <w:adjustRightInd w:val="0"/>
        <w:spacing w:after="0" w:line="288" w:lineRule="auto"/>
        <w:ind w:firstLine="496"/>
        <w:contextualSpacing/>
        <w:jc w:val="both"/>
        <w:rPr>
          <w:rFonts w:ascii="Times New Roman" w:hAnsi="Times New Roman" w:cs="Times New Roman"/>
          <w:sz w:val="20"/>
          <w:szCs w:val="20"/>
        </w:rPr>
      </w:pPr>
      <w:r w:rsidRPr="00724E9E">
        <w:rPr>
          <w:rFonts w:ascii="Times New Roman" w:hAnsi="Times New Roman" w:cs="Times New Roman"/>
          <w:sz w:val="20"/>
          <w:szCs w:val="20"/>
        </w:rPr>
        <w:t>Преимущества двухрядного шва на матке — улучшение гемостаза и заживление раны и снижение риска разрыва матки при последующей беременности [В]. Применение однорядного шва связано с уменьшением времени операции, меньшим повреждением ткани, и меньшим наличием инородного шовного материала в ране. Эти потенциальные преимущества могут приводить к снижению о</w:t>
      </w:r>
      <w:r w:rsidR="00724E9E" w:rsidRPr="00724E9E">
        <w:rPr>
          <w:rFonts w:ascii="Times New Roman" w:hAnsi="Times New Roman" w:cs="Times New Roman"/>
          <w:sz w:val="20"/>
          <w:szCs w:val="20"/>
        </w:rPr>
        <w:t xml:space="preserve">перационных и послеоперационных </w:t>
      </w:r>
      <w:r w:rsidRPr="00724E9E">
        <w:rPr>
          <w:rFonts w:ascii="Times New Roman" w:hAnsi="Times New Roman" w:cs="Times New Roman"/>
          <w:sz w:val="20"/>
          <w:szCs w:val="20"/>
        </w:rPr>
        <w:t xml:space="preserve">осложнений. Однако недавнее исследование в Канаде показало, что зашивание одним слоем нижнего сегмента матки при кесаревом сечении связано с четырехкратным увеличением риска разрыва матки при </w:t>
      </w:r>
      <w:r w:rsidRPr="00724E9E">
        <w:rPr>
          <w:rFonts w:ascii="Times New Roman" w:hAnsi="Times New Roman" w:cs="Times New Roman"/>
          <w:sz w:val="20"/>
          <w:szCs w:val="20"/>
        </w:rPr>
        <w:lastRenderedPageBreak/>
        <w:t xml:space="preserve">последующей беременности по сравнению с двойным слоем. Следует отдать предпочтение двухрядному шву на матке при сложностях кооптации краев раны, повышенной кровоточивости, высокой степени инфекционного риска и т.д. </w:t>
      </w:r>
    </w:p>
    <w:p w:rsidR="004439A3" w:rsidRPr="00724E9E" w:rsidRDefault="004439A3" w:rsidP="00724E9E">
      <w:pPr>
        <w:widowControl w:val="0"/>
        <w:autoSpaceDE w:val="0"/>
        <w:autoSpaceDN w:val="0"/>
        <w:adjustRightInd w:val="0"/>
        <w:spacing w:after="0" w:line="288" w:lineRule="auto"/>
        <w:ind w:firstLine="544"/>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Восстановление брюшины </w:t>
      </w:r>
    </w:p>
    <w:p w:rsidR="004439A3" w:rsidRPr="00724E9E" w:rsidRDefault="004439A3" w:rsidP="00724E9E">
      <w:pPr>
        <w:widowControl w:val="0"/>
        <w:autoSpaceDE w:val="0"/>
        <w:autoSpaceDN w:val="0"/>
        <w:adjustRightInd w:val="0"/>
        <w:spacing w:after="0" w:line="288" w:lineRule="auto"/>
        <w:ind w:firstLine="549"/>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(а) Не зашивание висцеральной и париетальной брюшины в сравнении с зашиванием висцеральной и париетальной брюшины. </w:t>
      </w:r>
    </w:p>
    <w:p w:rsidR="004439A3" w:rsidRPr="00724E9E" w:rsidRDefault="004439A3" w:rsidP="00724E9E">
      <w:pPr>
        <w:widowControl w:val="0"/>
        <w:autoSpaceDE w:val="0"/>
        <w:autoSpaceDN w:val="0"/>
        <w:adjustRightInd w:val="0"/>
        <w:spacing w:after="0" w:line="288" w:lineRule="auto"/>
        <w:ind w:firstLine="544"/>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Основные преимущества: сокращение времени операции, снижение использования обезболивающих препаратов [А], ниже частота послеоперационной лихорадки, снижение послеоперационного пребывания в больнице. </w:t>
      </w:r>
    </w:p>
    <w:p w:rsidR="004439A3" w:rsidRPr="00724E9E" w:rsidRDefault="004439A3" w:rsidP="00724E9E">
      <w:pPr>
        <w:widowControl w:val="0"/>
        <w:autoSpaceDE w:val="0"/>
        <w:autoSpaceDN w:val="0"/>
        <w:adjustRightInd w:val="0"/>
        <w:spacing w:after="0" w:line="288" w:lineRule="auto"/>
        <w:ind w:firstLine="534"/>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(б) Не зашивание только висцеральной брюшины по сравнению с зашиванием и париетальной и висцеральной брюшины </w:t>
      </w:r>
    </w:p>
    <w:p w:rsidR="004439A3" w:rsidRPr="00724E9E" w:rsidRDefault="004439A3" w:rsidP="00724E9E">
      <w:pPr>
        <w:widowControl w:val="0"/>
        <w:autoSpaceDE w:val="0"/>
        <w:autoSpaceDN w:val="0"/>
        <w:adjustRightInd w:val="0"/>
        <w:spacing w:after="0" w:line="288" w:lineRule="auto"/>
        <w:ind w:firstLine="539"/>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Основные преимущества: сокращение времени операции, снижение послеоперационного дня в больнице и послеоперационной лихорадки. </w:t>
      </w:r>
    </w:p>
    <w:p w:rsidR="004439A3" w:rsidRPr="00724E9E" w:rsidRDefault="004439A3" w:rsidP="00724E9E">
      <w:pPr>
        <w:widowControl w:val="0"/>
        <w:autoSpaceDE w:val="0"/>
        <w:autoSpaceDN w:val="0"/>
        <w:adjustRightInd w:val="0"/>
        <w:spacing w:after="0" w:line="288" w:lineRule="auto"/>
        <w:ind w:firstLine="539"/>
        <w:contextualSpacing/>
        <w:jc w:val="both"/>
        <w:rPr>
          <w:rFonts w:ascii="Times New Roman" w:hAnsi="Times New Roman" w:cs="Times New Roman"/>
          <w:b/>
          <w:bCs/>
          <w:sz w:val="20"/>
          <w:szCs w:val="20"/>
        </w:rPr>
      </w:pPr>
      <w:r w:rsidRPr="00724E9E">
        <w:rPr>
          <w:rFonts w:ascii="Times New Roman" w:hAnsi="Times New Roman" w:cs="Times New Roman"/>
          <w:b/>
          <w:bCs/>
          <w:sz w:val="20"/>
          <w:szCs w:val="20"/>
        </w:rPr>
        <w:t xml:space="preserve">(в) Незашивание только париетальной брюшины по сравнению с зашиванием и париетальной и висцеральной брюшины </w:t>
      </w:r>
    </w:p>
    <w:p w:rsidR="004439A3" w:rsidRPr="00724E9E" w:rsidRDefault="004439A3" w:rsidP="00724E9E">
      <w:pPr>
        <w:widowControl w:val="0"/>
        <w:autoSpaceDE w:val="0"/>
        <w:autoSpaceDN w:val="0"/>
        <w:adjustRightInd w:val="0"/>
        <w:spacing w:after="0" w:line="288" w:lineRule="auto"/>
        <w:ind w:firstLine="529"/>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Нет никаких существенных различий в развитии эндометрита, лихорадки, раневой инфекции или пребывании в больнице. </w:t>
      </w:r>
    </w:p>
    <w:p w:rsidR="004439A3" w:rsidRPr="00724E9E" w:rsidRDefault="004439A3" w:rsidP="00724E9E">
      <w:pPr>
        <w:widowControl w:val="0"/>
        <w:autoSpaceDE w:val="0"/>
        <w:autoSpaceDN w:val="0"/>
        <w:adjustRightInd w:val="0"/>
        <w:spacing w:after="0" w:line="288" w:lineRule="auto"/>
        <w:ind w:firstLine="529"/>
        <w:contextualSpacing/>
        <w:jc w:val="both"/>
        <w:rPr>
          <w:rFonts w:ascii="Times New Roman" w:hAnsi="Times New Roman" w:cs="Times New Roman"/>
          <w:sz w:val="20"/>
          <w:szCs w:val="20"/>
        </w:rPr>
      </w:pPr>
      <w:r w:rsidRPr="00724E9E">
        <w:rPr>
          <w:rFonts w:ascii="Times New Roman" w:hAnsi="Times New Roman" w:cs="Times New Roman"/>
          <w:sz w:val="20"/>
          <w:szCs w:val="20"/>
        </w:rPr>
        <w:t xml:space="preserve">Перитонизацию раны на матке проводят за счет пузырно-маточной складки брюшины непрерывным швом, захватывая только серозный покров матки. После ревизии (осматривают все доступные для осмотра органы) и санации брюшной полости восстанавливают париетальную брюшину. </w:t>
      </w:r>
    </w:p>
    <w:p w:rsidR="004439A3" w:rsidRPr="00724E9E" w:rsidRDefault="004439A3" w:rsidP="00724E9E">
      <w:pPr>
        <w:widowControl w:val="0"/>
        <w:autoSpaceDE w:val="0"/>
        <w:autoSpaceDN w:val="0"/>
        <w:adjustRightInd w:val="0"/>
        <w:spacing w:after="0" w:line="288" w:lineRule="auto"/>
        <w:ind w:firstLine="524"/>
        <w:contextualSpacing/>
        <w:jc w:val="both"/>
        <w:rPr>
          <w:rFonts w:ascii="Times New Roman" w:hAnsi="Times New Roman" w:cs="Times New Roman"/>
          <w:sz w:val="20"/>
          <w:szCs w:val="20"/>
        </w:rPr>
      </w:pPr>
      <w:r w:rsidRPr="00724E9E">
        <w:rPr>
          <w:rFonts w:ascii="Times New Roman" w:hAnsi="Times New Roman" w:cs="Times New Roman"/>
          <w:b/>
          <w:bCs/>
          <w:sz w:val="20"/>
          <w:szCs w:val="20"/>
        </w:rPr>
        <w:t xml:space="preserve">Восстановление прямых мышц живота. </w:t>
      </w:r>
      <w:r w:rsidRPr="00724E9E">
        <w:rPr>
          <w:rFonts w:ascii="Times New Roman" w:hAnsi="Times New Roman" w:cs="Times New Roman"/>
          <w:sz w:val="20"/>
          <w:szCs w:val="20"/>
        </w:rPr>
        <w:t xml:space="preserve">Прямые мышцы живота сшивают не стягивая, поскольку это может привести к болевому синдрому. Однако есть мнение экспертов, которое свидетельствует, что мышцы восстанавливают анатомическую локализацию естественным образом и их сшивание может вести к болевому синдрому и спаечному процессу. </w:t>
      </w:r>
    </w:p>
    <w:p w:rsidR="004439A3" w:rsidRPr="00724E9E" w:rsidRDefault="004439A3" w:rsidP="00724E9E">
      <w:pPr>
        <w:widowControl w:val="0"/>
        <w:autoSpaceDE w:val="0"/>
        <w:autoSpaceDN w:val="0"/>
        <w:adjustRightInd w:val="0"/>
        <w:spacing w:after="0" w:line="288" w:lineRule="auto"/>
        <w:ind w:firstLine="510"/>
        <w:contextualSpacing/>
        <w:jc w:val="both"/>
        <w:rPr>
          <w:rFonts w:ascii="Times New Roman" w:hAnsi="Times New Roman" w:cs="Times New Roman"/>
          <w:sz w:val="20"/>
          <w:szCs w:val="20"/>
        </w:rPr>
      </w:pPr>
      <w:r w:rsidRPr="00724E9E">
        <w:rPr>
          <w:rFonts w:ascii="Times New Roman" w:hAnsi="Times New Roman" w:cs="Times New Roman"/>
          <w:b/>
          <w:bCs/>
          <w:sz w:val="20"/>
          <w:szCs w:val="20"/>
        </w:rPr>
        <w:t xml:space="preserve">Зашивание апоневроза. </w:t>
      </w:r>
      <w:r w:rsidRPr="00724E9E">
        <w:rPr>
          <w:rFonts w:ascii="Times New Roman" w:hAnsi="Times New Roman" w:cs="Times New Roman"/>
          <w:sz w:val="20"/>
          <w:szCs w:val="20"/>
        </w:rPr>
        <w:t xml:space="preserve">Апоневроз рекомендуется зашивать непрерывным швом (без Ревердена) медленно рассасывающимся шовным материалом. Для женщин с повышенным риском расхождения краев раны был предложен непрерывный шов Smead-Jones. </w:t>
      </w:r>
    </w:p>
    <w:p w:rsidR="004439A3" w:rsidRPr="00724E9E" w:rsidRDefault="004439A3" w:rsidP="00724E9E">
      <w:pPr>
        <w:widowControl w:val="0"/>
        <w:autoSpaceDE w:val="0"/>
        <w:autoSpaceDN w:val="0"/>
        <w:adjustRightInd w:val="0"/>
        <w:spacing w:after="0" w:line="288" w:lineRule="auto"/>
        <w:ind w:firstLine="510"/>
        <w:contextualSpacing/>
        <w:jc w:val="both"/>
        <w:rPr>
          <w:rFonts w:ascii="Times New Roman" w:hAnsi="Times New Roman" w:cs="Times New Roman"/>
          <w:sz w:val="20"/>
          <w:szCs w:val="20"/>
        </w:rPr>
      </w:pPr>
      <w:r w:rsidRPr="00724E9E">
        <w:rPr>
          <w:rFonts w:ascii="Times New Roman" w:hAnsi="Times New Roman" w:cs="Times New Roman"/>
          <w:b/>
          <w:bCs/>
          <w:sz w:val="20"/>
          <w:szCs w:val="20"/>
        </w:rPr>
        <w:t xml:space="preserve">Зашивание подкожной клетчатки. </w:t>
      </w:r>
      <w:r w:rsidRPr="00724E9E">
        <w:rPr>
          <w:rFonts w:ascii="Times New Roman" w:hAnsi="Times New Roman" w:cs="Times New Roman"/>
          <w:sz w:val="20"/>
          <w:szCs w:val="20"/>
        </w:rPr>
        <w:t xml:space="preserve">Зашивание подкожной клетчатки производят, если ее толщина 2 см и более, менее 2 см зашивание не требуется, из-за отсутствия снижения частоты раневой инфекции [А]. Не требуется рутинное дренирование подкожной клетчатки у женщин с ожирением (индекс массы тела более 30кг/м т.к. увеличивает продолжительность операции и представляет дополнительные неудобства для пациентов и нет никаких преимуществ [А]. </w:t>
      </w:r>
    </w:p>
    <w:p w:rsidR="004439A3" w:rsidRDefault="004439A3" w:rsidP="00724E9E">
      <w:pPr>
        <w:widowControl w:val="0"/>
        <w:autoSpaceDE w:val="0"/>
        <w:autoSpaceDN w:val="0"/>
        <w:adjustRightInd w:val="0"/>
        <w:spacing w:after="0" w:line="288" w:lineRule="auto"/>
        <w:ind w:firstLine="520"/>
        <w:contextualSpacing/>
        <w:jc w:val="both"/>
        <w:rPr>
          <w:rFonts w:ascii="Times New Roman" w:hAnsi="Times New Roman" w:cs="Times New Roman"/>
          <w:sz w:val="20"/>
          <w:szCs w:val="20"/>
        </w:rPr>
      </w:pPr>
      <w:r w:rsidRPr="00724E9E">
        <w:rPr>
          <w:rFonts w:ascii="Times New Roman" w:hAnsi="Times New Roman" w:cs="Times New Roman"/>
          <w:b/>
          <w:bCs/>
          <w:sz w:val="20"/>
          <w:szCs w:val="20"/>
        </w:rPr>
        <w:t xml:space="preserve">Зашивание кожи. </w:t>
      </w:r>
      <w:r w:rsidRPr="00724E9E">
        <w:rPr>
          <w:rFonts w:ascii="Times New Roman" w:hAnsi="Times New Roman" w:cs="Times New Roman"/>
          <w:sz w:val="20"/>
          <w:szCs w:val="20"/>
        </w:rPr>
        <w:t>При восстановлении целости кожи используют отдельные швы, непрерывный подкожный удаляемый или съемный шов,</w:t>
      </w:r>
    </w:p>
    <w:p w:rsidR="00724E9E" w:rsidRDefault="00724E9E" w:rsidP="00724E9E">
      <w:pPr>
        <w:widowControl w:val="0"/>
        <w:autoSpaceDE w:val="0"/>
        <w:autoSpaceDN w:val="0"/>
        <w:adjustRightInd w:val="0"/>
        <w:spacing w:after="0" w:line="288" w:lineRule="auto"/>
        <w:ind w:firstLine="520"/>
        <w:contextualSpacing/>
        <w:jc w:val="both"/>
        <w:rPr>
          <w:rFonts w:ascii="Times New Roman" w:hAnsi="Times New Roman" w:cs="Times New Roman"/>
          <w:sz w:val="20"/>
          <w:szCs w:val="20"/>
        </w:rPr>
      </w:pPr>
    </w:p>
    <w:p w:rsidR="00724E9E" w:rsidRPr="00142586" w:rsidRDefault="00724E9E" w:rsidP="00724E9E">
      <w:pPr>
        <w:widowControl w:val="0"/>
        <w:autoSpaceDE w:val="0"/>
        <w:autoSpaceDN w:val="0"/>
        <w:adjustRightInd w:val="0"/>
        <w:spacing w:before="3" w:after="0" w:line="240" w:lineRule="auto"/>
        <w:jc w:val="both"/>
        <w:rPr>
          <w:rFonts w:ascii="Times New Roman" w:hAnsi="Times New Roman" w:cs="Times New Roman"/>
          <w:sz w:val="20"/>
          <w:szCs w:val="20"/>
        </w:rPr>
      </w:pPr>
      <w:r w:rsidRPr="00142586">
        <w:rPr>
          <w:rFonts w:ascii="Times New Roman" w:hAnsi="Times New Roman" w:cs="Times New Roman"/>
          <w:sz w:val="20"/>
          <w:szCs w:val="20"/>
        </w:rPr>
        <w:lastRenderedPageBreak/>
        <w:t xml:space="preserve">наложение скобок, также применяют цианакрилатный клей. Скобки сокращают время затрат на шов, но косметический эффект у них хуже. Также хуже эффект при применении </w:t>
      </w:r>
      <w:proofErr w:type="spellStart"/>
      <w:r w:rsidRPr="00142586">
        <w:rPr>
          <w:rFonts w:ascii="Times New Roman" w:hAnsi="Times New Roman" w:cs="Times New Roman"/>
          <w:sz w:val="20"/>
          <w:szCs w:val="20"/>
        </w:rPr>
        <w:t>нерассасывающегося</w:t>
      </w:r>
      <w:proofErr w:type="spellEnd"/>
      <w:r w:rsidRPr="00142586">
        <w:rPr>
          <w:rFonts w:ascii="Times New Roman" w:hAnsi="Times New Roman" w:cs="Times New Roman"/>
          <w:sz w:val="20"/>
          <w:szCs w:val="20"/>
        </w:rPr>
        <w:t xml:space="preserve"> шовного материала (если он не удаляется).</w:t>
      </w:r>
    </w:p>
    <w:p w:rsidR="00724E9E" w:rsidRPr="00142586" w:rsidRDefault="00724E9E" w:rsidP="00724E9E">
      <w:pPr>
        <w:widowControl w:val="0"/>
        <w:autoSpaceDE w:val="0"/>
        <w:autoSpaceDN w:val="0"/>
        <w:adjustRightInd w:val="0"/>
        <w:spacing w:before="274" w:after="0" w:line="240" w:lineRule="auto"/>
        <w:ind w:firstLine="477"/>
        <w:jc w:val="both"/>
        <w:rPr>
          <w:rFonts w:ascii="Times New Roman" w:hAnsi="Times New Roman" w:cs="Times New Roman"/>
          <w:b/>
          <w:sz w:val="20"/>
          <w:szCs w:val="20"/>
        </w:rPr>
      </w:pPr>
      <w:r w:rsidRPr="00142586">
        <w:rPr>
          <w:rFonts w:ascii="Times New Roman" w:hAnsi="Times New Roman" w:cs="Times New Roman"/>
          <w:b/>
          <w:sz w:val="20"/>
          <w:szCs w:val="20"/>
        </w:rPr>
        <w:t xml:space="preserve">Протокол </w:t>
      </w:r>
      <w:proofErr w:type="spellStart"/>
      <w:r w:rsidRPr="00142586">
        <w:rPr>
          <w:rFonts w:ascii="Times New Roman" w:hAnsi="Times New Roman" w:cs="Times New Roman"/>
          <w:b/>
          <w:sz w:val="20"/>
          <w:szCs w:val="20"/>
        </w:rPr>
        <w:t>периоперационного</w:t>
      </w:r>
      <w:proofErr w:type="spellEnd"/>
      <w:r w:rsidRPr="00142586">
        <w:rPr>
          <w:rFonts w:ascii="Times New Roman" w:hAnsi="Times New Roman" w:cs="Times New Roman"/>
          <w:b/>
          <w:sz w:val="20"/>
          <w:szCs w:val="20"/>
        </w:rPr>
        <w:t xml:space="preserve"> обезболивания при кесаревом </w:t>
      </w:r>
      <w:r w:rsidRPr="00142586">
        <w:rPr>
          <w:rFonts w:ascii="Times New Roman" w:hAnsi="Times New Roman" w:cs="Times New Roman"/>
          <w:b/>
          <w:sz w:val="20"/>
          <w:szCs w:val="20"/>
        </w:rPr>
        <w:br/>
        <w:t xml:space="preserve">сечении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b/>
          <w:bCs/>
          <w:sz w:val="20"/>
          <w:szCs w:val="20"/>
        </w:rPr>
      </w:pPr>
      <w:r w:rsidRPr="00142586">
        <w:rPr>
          <w:rFonts w:ascii="Times New Roman" w:hAnsi="Times New Roman" w:cs="Times New Roman"/>
          <w:b/>
          <w:bCs/>
          <w:sz w:val="20"/>
          <w:szCs w:val="20"/>
        </w:rPr>
        <w:t xml:space="preserve">АНЕСТЕЗИЯ/ОПЕРАЦИЯ: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sz w:val="20"/>
          <w:szCs w:val="20"/>
        </w:rPr>
      </w:pPr>
      <w:r w:rsidRPr="00142586">
        <w:rPr>
          <w:rFonts w:ascii="Times New Roman" w:hAnsi="Times New Roman" w:cs="Times New Roman"/>
          <w:b/>
          <w:sz w:val="20"/>
          <w:szCs w:val="20"/>
        </w:rPr>
        <w:t>А</w:t>
      </w:r>
      <w:r w:rsidRPr="00142586">
        <w:rPr>
          <w:rFonts w:ascii="Times New Roman" w:hAnsi="Times New Roman" w:cs="Times New Roman"/>
          <w:sz w:val="20"/>
          <w:szCs w:val="20"/>
        </w:rPr>
        <w:t>. Метод первого выбора</w:t>
      </w:r>
      <w:proofErr w:type="gramStart"/>
      <w:r w:rsidRPr="00142586">
        <w:rPr>
          <w:rFonts w:ascii="Times New Roman" w:hAnsi="Times New Roman" w:cs="Times New Roman"/>
          <w:sz w:val="20"/>
          <w:szCs w:val="20"/>
          <w:vertAlign w:val="superscript"/>
        </w:rPr>
        <w:t>1</w:t>
      </w:r>
      <w:proofErr w:type="gramEnd"/>
      <w:r w:rsidRPr="00142586">
        <w:rPr>
          <w:rFonts w:ascii="Times New Roman" w:hAnsi="Times New Roman" w:cs="Times New Roman"/>
          <w:sz w:val="20"/>
          <w:szCs w:val="20"/>
          <w:vertAlign w:val="superscript"/>
        </w:rPr>
        <w:t xml:space="preserve">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Спинномозговая анестезия [А]</w:t>
      </w:r>
      <w:r w:rsidRPr="00142586">
        <w:rPr>
          <w:rFonts w:ascii="Times New Roman" w:hAnsi="Times New Roman" w:cs="Times New Roman"/>
          <w:sz w:val="20"/>
          <w:szCs w:val="20"/>
          <w:vertAlign w:val="superscript"/>
        </w:rPr>
        <w:t xml:space="preserve">2 </w:t>
      </w:r>
    </w:p>
    <w:p w:rsidR="00724E9E" w:rsidRPr="00142586" w:rsidRDefault="00724E9E" w:rsidP="00724E9E">
      <w:pPr>
        <w:widowControl w:val="0"/>
        <w:autoSpaceDE w:val="0"/>
        <w:autoSpaceDN w:val="0"/>
        <w:adjustRightInd w:val="0"/>
        <w:spacing w:after="0" w:line="240" w:lineRule="auto"/>
        <w:ind w:firstLine="482"/>
        <w:rPr>
          <w:rFonts w:ascii="Times New Roman" w:hAnsi="Times New Roman" w:cs="Times New Roman"/>
          <w:sz w:val="20"/>
          <w:szCs w:val="20"/>
        </w:rPr>
      </w:pPr>
      <w:r w:rsidRPr="00142586">
        <w:rPr>
          <w:rFonts w:ascii="Times New Roman" w:hAnsi="Times New Roman" w:cs="Times New Roman"/>
          <w:b/>
          <w:bCs/>
          <w:sz w:val="20"/>
          <w:szCs w:val="20"/>
        </w:rPr>
        <w:t xml:space="preserve">  Б. </w:t>
      </w:r>
      <w:r w:rsidRPr="00142586">
        <w:rPr>
          <w:rFonts w:ascii="Times New Roman" w:hAnsi="Times New Roman" w:cs="Times New Roman"/>
          <w:sz w:val="20"/>
          <w:szCs w:val="20"/>
        </w:rPr>
        <w:t xml:space="preserve">При наличии противопоказаний к </w:t>
      </w:r>
      <w:proofErr w:type="spellStart"/>
      <w:r w:rsidRPr="00142586">
        <w:rPr>
          <w:rFonts w:ascii="Times New Roman" w:hAnsi="Times New Roman" w:cs="Times New Roman"/>
          <w:sz w:val="20"/>
          <w:szCs w:val="20"/>
        </w:rPr>
        <w:t>нейроаксиальной</w:t>
      </w:r>
      <w:proofErr w:type="spellEnd"/>
      <w:r w:rsidRPr="00142586">
        <w:rPr>
          <w:rFonts w:ascii="Times New Roman" w:hAnsi="Times New Roman" w:cs="Times New Roman"/>
          <w:sz w:val="20"/>
          <w:szCs w:val="20"/>
        </w:rPr>
        <w:t xml:space="preserve"> блокаде, отказе </w:t>
      </w:r>
      <w:r w:rsidRPr="00142586">
        <w:rPr>
          <w:rFonts w:ascii="Times New Roman" w:hAnsi="Times New Roman" w:cs="Times New Roman"/>
          <w:sz w:val="20"/>
          <w:szCs w:val="20"/>
        </w:rPr>
        <w:br/>
        <w:t>пациентки, а также при наличии показаний</w:t>
      </w:r>
      <w:r w:rsidRPr="00142586">
        <w:rPr>
          <w:rFonts w:ascii="Times New Roman" w:hAnsi="Times New Roman" w:cs="Times New Roman"/>
          <w:sz w:val="20"/>
          <w:szCs w:val="20"/>
          <w:vertAlign w:val="superscript"/>
        </w:rPr>
        <w:t>3</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Общая анестезия </w:t>
      </w:r>
    </w:p>
    <w:p w:rsidR="00724E9E" w:rsidRPr="00142586" w:rsidRDefault="00724E9E" w:rsidP="00724E9E">
      <w:pPr>
        <w:widowControl w:val="0"/>
        <w:autoSpaceDE w:val="0"/>
        <w:autoSpaceDN w:val="0"/>
        <w:adjustRightInd w:val="0"/>
        <w:spacing w:after="0" w:line="240" w:lineRule="auto"/>
        <w:ind w:firstLine="487"/>
        <w:rPr>
          <w:rFonts w:ascii="Times New Roman" w:hAnsi="Times New Roman" w:cs="Times New Roman"/>
          <w:sz w:val="20"/>
          <w:szCs w:val="20"/>
        </w:rPr>
      </w:pPr>
      <w:r w:rsidRPr="00142586">
        <w:rPr>
          <w:rFonts w:ascii="Times New Roman" w:hAnsi="Times New Roman" w:cs="Times New Roman"/>
          <w:b/>
          <w:bCs/>
          <w:sz w:val="20"/>
          <w:szCs w:val="20"/>
        </w:rPr>
        <w:t xml:space="preserve"> В. </w:t>
      </w:r>
      <w:r w:rsidRPr="00142586">
        <w:rPr>
          <w:rFonts w:ascii="Times New Roman" w:hAnsi="Times New Roman" w:cs="Times New Roman"/>
          <w:sz w:val="20"/>
          <w:szCs w:val="20"/>
        </w:rPr>
        <w:t xml:space="preserve">Если проводилась </w:t>
      </w:r>
      <w:proofErr w:type="spellStart"/>
      <w:r w:rsidRPr="00142586">
        <w:rPr>
          <w:rFonts w:ascii="Times New Roman" w:hAnsi="Times New Roman" w:cs="Times New Roman"/>
          <w:sz w:val="20"/>
          <w:szCs w:val="20"/>
        </w:rPr>
        <w:t>эпидуральная</w:t>
      </w:r>
      <w:proofErr w:type="spellEnd"/>
      <w:r w:rsidRPr="00142586">
        <w:rPr>
          <w:rFonts w:ascii="Times New Roman" w:hAnsi="Times New Roman" w:cs="Times New Roman"/>
          <w:sz w:val="20"/>
          <w:szCs w:val="20"/>
        </w:rPr>
        <w:t xml:space="preserve"> анальгезия в родах и при </w:t>
      </w:r>
      <w:r w:rsidRPr="00142586">
        <w:rPr>
          <w:rFonts w:ascii="Times New Roman" w:hAnsi="Times New Roman" w:cs="Times New Roman"/>
          <w:sz w:val="20"/>
          <w:szCs w:val="20"/>
        </w:rPr>
        <w:br/>
        <w:t xml:space="preserve">отсутствии показаний к общей анестезии: </w:t>
      </w:r>
    </w:p>
    <w:p w:rsidR="00724E9E" w:rsidRPr="00142586" w:rsidRDefault="00724E9E" w:rsidP="00724E9E">
      <w:pPr>
        <w:widowControl w:val="0"/>
        <w:autoSpaceDE w:val="0"/>
        <w:autoSpaceDN w:val="0"/>
        <w:adjustRightInd w:val="0"/>
        <w:spacing w:after="0" w:line="240" w:lineRule="auto"/>
        <w:ind w:firstLine="487"/>
        <w:rPr>
          <w:rFonts w:ascii="Times New Roman" w:hAnsi="Times New Roman" w:cs="Times New Roman"/>
          <w:sz w:val="20"/>
          <w:szCs w:val="20"/>
          <w:vertAlign w:val="superscript"/>
        </w:rPr>
      </w:pPr>
      <w:r w:rsidRPr="00142586">
        <w:rPr>
          <w:rFonts w:ascii="Times New Roman" w:hAnsi="Times New Roman" w:cs="Times New Roman"/>
          <w:b/>
          <w:bCs/>
          <w:sz w:val="20"/>
          <w:szCs w:val="20"/>
        </w:rPr>
        <w:t xml:space="preserve">• </w:t>
      </w:r>
      <w:proofErr w:type="spellStart"/>
      <w:r w:rsidRPr="00142586">
        <w:rPr>
          <w:rFonts w:ascii="Times New Roman" w:hAnsi="Times New Roman" w:cs="Times New Roman"/>
          <w:sz w:val="20"/>
          <w:szCs w:val="20"/>
        </w:rPr>
        <w:t>Эпидуральная</w:t>
      </w:r>
      <w:proofErr w:type="spellEnd"/>
      <w:r w:rsidRPr="00142586">
        <w:rPr>
          <w:rFonts w:ascii="Times New Roman" w:hAnsi="Times New Roman" w:cs="Times New Roman"/>
          <w:sz w:val="20"/>
          <w:szCs w:val="20"/>
        </w:rPr>
        <w:t xml:space="preserve"> анестезия </w:t>
      </w:r>
      <w:r w:rsidRPr="00142586">
        <w:rPr>
          <w:rFonts w:ascii="Times New Roman" w:hAnsi="Times New Roman" w:cs="Times New Roman"/>
          <w:sz w:val="20"/>
          <w:szCs w:val="20"/>
          <w:vertAlign w:val="superscript"/>
        </w:rPr>
        <w:t xml:space="preserve">4 </w:t>
      </w:r>
    </w:p>
    <w:p w:rsidR="00724E9E" w:rsidRPr="00142586" w:rsidRDefault="00724E9E" w:rsidP="00724E9E">
      <w:pPr>
        <w:widowControl w:val="0"/>
        <w:autoSpaceDE w:val="0"/>
        <w:autoSpaceDN w:val="0"/>
        <w:adjustRightInd w:val="0"/>
        <w:spacing w:after="0" w:line="240" w:lineRule="auto"/>
        <w:ind w:firstLine="487"/>
        <w:rPr>
          <w:rFonts w:ascii="Times New Roman" w:hAnsi="Times New Roman" w:cs="Times New Roman"/>
          <w:sz w:val="20"/>
          <w:szCs w:val="20"/>
        </w:rPr>
      </w:pPr>
      <w:r w:rsidRPr="00142586">
        <w:rPr>
          <w:rFonts w:ascii="Times New Roman" w:hAnsi="Times New Roman" w:cs="Times New Roman"/>
          <w:b/>
          <w:bCs/>
          <w:sz w:val="20"/>
          <w:szCs w:val="20"/>
        </w:rPr>
        <w:t xml:space="preserve">Г. </w:t>
      </w:r>
      <w:r w:rsidRPr="00142586">
        <w:rPr>
          <w:rFonts w:ascii="Times New Roman" w:hAnsi="Times New Roman" w:cs="Times New Roman"/>
          <w:sz w:val="20"/>
          <w:szCs w:val="20"/>
        </w:rPr>
        <w:t xml:space="preserve">По усмотрению анестезиолога из </w:t>
      </w:r>
      <w:proofErr w:type="spellStart"/>
      <w:r w:rsidRPr="00142586">
        <w:rPr>
          <w:rFonts w:ascii="Times New Roman" w:hAnsi="Times New Roman" w:cs="Times New Roman"/>
          <w:sz w:val="20"/>
          <w:szCs w:val="20"/>
        </w:rPr>
        <w:t>нейроаксиальных</w:t>
      </w:r>
      <w:proofErr w:type="spellEnd"/>
      <w:r w:rsidRPr="00142586">
        <w:rPr>
          <w:rFonts w:ascii="Times New Roman" w:hAnsi="Times New Roman" w:cs="Times New Roman"/>
          <w:sz w:val="20"/>
          <w:szCs w:val="20"/>
        </w:rPr>
        <w:t xml:space="preserve"> методов </w:t>
      </w:r>
      <w:r w:rsidRPr="00142586">
        <w:rPr>
          <w:rFonts w:ascii="Times New Roman" w:hAnsi="Times New Roman" w:cs="Times New Roman"/>
          <w:sz w:val="20"/>
          <w:szCs w:val="20"/>
        </w:rPr>
        <w:br/>
        <w:t xml:space="preserve">обезболивания операции кесарева сечения может быть также использована </w:t>
      </w:r>
      <w:r w:rsidRPr="00142586">
        <w:rPr>
          <w:rFonts w:ascii="Times New Roman" w:hAnsi="Times New Roman" w:cs="Times New Roman"/>
          <w:sz w:val="20"/>
          <w:szCs w:val="20"/>
        </w:rPr>
        <w:br/>
      </w:r>
      <w:proofErr w:type="spellStart"/>
      <w:r w:rsidRPr="00142586">
        <w:rPr>
          <w:rFonts w:ascii="Times New Roman" w:hAnsi="Times New Roman" w:cs="Times New Roman"/>
          <w:sz w:val="20"/>
          <w:szCs w:val="20"/>
        </w:rPr>
        <w:t>низкодозная</w:t>
      </w:r>
      <w:proofErr w:type="spellEnd"/>
      <w:r w:rsidRPr="00142586">
        <w:rPr>
          <w:rFonts w:ascii="Times New Roman" w:hAnsi="Times New Roman" w:cs="Times New Roman"/>
          <w:sz w:val="20"/>
          <w:szCs w:val="20"/>
        </w:rPr>
        <w:t xml:space="preserve"> комбинированная </w:t>
      </w:r>
      <w:proofErr w:type="spellStart"/>
      <w:r w:rsidRPr="00142586">
        <w:rPr>
          <w:rFonts w:ascii="Times New Roman" w:hAnsi="Times New Roman" w:cs="Times New Roman"/>
          <w:sz w:val="20"/>
          <w:szCs w:val="20"/>
        </w:rPr>
        <w:t>спирально-эпидуральная</w:t>
      </w:r>
      <w:proofErr w:type="spellEnd"/>
      <w:r w:rsidRPr="00142586">
        <w:rPr>
          <w:rFonts w:ascii="Times New Roman" w:hAnsi="Times New Roman" w:cs="Times New Roman"/>
          <w:sz w:val="20"/>
          <w:szCs w:val="20"/>
        </w:rPr>
        <w:t xml:space="preserve"> анестезия (КСЭА), </w:t>
      </w:r>
      <w:r w:rsidRPr="00142586">
        <w:rPr>
          <w:rFonts w:ascii="Times New Roman" w:hAnsi="Times New Roman" w:cs="Times New Roman"/>
          <w:sz w:val="20"/>
          <w:szCs w:val="20"/>
        </w:rPr>
        <w:br/>
        <w:t xml:space="preserve">особенно в случаях: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Прогнозируемых технических трудностей во время операции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Расширение объема операции </w:t>
      </w:r>
    </w:p>
    <w:p w:rsidR="00724E9E" w:rsidRPr="00142586" w:rsidRDefault="00724E9E" w:rsidP="00724E9E">
      <w:pPr>
        <w:widowControl w:val="0"/>
        <w:autoSpaceDE w:val="0"/>
        <w:autoSpaceDN w:val="0"/>
        <w:adjustRightInd w:val="0"/>
        <w:spacing w:after="0" w:line="240" w:lineRule="auto"/>
        <w:ind w:firstLine="487"/>
        <w:rPr>
          <w:rFonts w:ascii="Times New Roman" w:hAnsi="Times New Roman" w:cs="Times New Roman"/>
          <w:sz w:val="20"/>
          <w:szCs w:val="20"/>
        </w:rPr>
      </w:pPr>
      <w:r w:rsidRPr="00142586">
        <w:rPr>
          <w:rFonts w:ascii="Times New Roman" w:hAnsi="Times New Roman" w:cs="Times New Roman"/>
          <w:b/>
          <w:bCs/>
          <w:sz w:val="20"/>
          <w:szCs w:val="20"/>
        </w:rPr>
        <w:t xml:space="preserve"> • </w:t>
      </w:r>
      <w:r w:rsidRPr="00142586">
        <w:rPr>
          <w:rFonts w:ascii="Times New Roman" w:hAnsi="Times New Roman" w:cs="Times New Roman"/>
          <w:sz w:val="20"/>
          <w:szCs w:val="20"/>
        </w:rPr>
        <w:t xml:space="preserve">Многоплодной беременности или при наличии сопутствующей </w:t>
      </w:r>
      <w:r w:rsidRPr="00142586">
        <w:rPr>
          <w:rFonts w:ascii="Times New Roman" w:hAnsi="Times New Roman" w:cs="Times New Roman"/>
          <w:sz w:val="20"/>
          <w:szCs w:val="20"/>
        </w:rPr>
        <w:br/>
        <w:t>патологии (</w:t>
      </w:r>
      <w:proofErr w:type="spellStart"/>
      <w:r w:rsidRPr="00142586">
        <w:rPr>
          <w:rFonts w:ascii="Times New Roman" w:hAnsi="Times New Roman" w:cs="Times New Roman"/>
          <w:sz w:val="20"/>
          <w:szCs w:val="20"/>
        </w:rPr>
        <w:t>преэклампсия</w:t>
      </w:r>
      <w:proofErr w:type="spellEnd"/>
      <w:r w:rsidRPr="00142586">
        <w:rPr>
          <w:rFonts w:ascii="Times New Roman" w:hAnsi="Times New Roman" w:cs="Times New Roman"/>
          <w:sz w:val="20"/>
          <w:szCs w:val="20"/>
        </w:rPr>
        <w:t xml:space="preserve">, ожирение, заболевания сердечнососудистой </w:t>
      </w:r>
      <w:r w:rsidRPr="00142586">
        <w:rPr>
          <w:rFonts w:ascii="Times New Roman" w:hAnsi="Times New Roman" w:cs="Times New Roman"/>
          <w:sz w:val="20"/>
          <w:szCs w:val="20"/>
        </w:rPr>
        <w:br/>
        <w:t xml:space="preserve">системы и др.)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sz w:val="20"/>
          <w:szCs w:val="20"/>
        </w:rPr>
      </w:pPr>
      <w:r w:rsidRPr="00142586">
        <w:rPr>
          <w:rFonts w:ascii="Times New Roman" w:hAnsi="Times New Roman" w:cs="Times New Roman"/>
          <w:b/>
          <w:sz w:val="20"/>
          <w:szCs w:val="20"/>
        </w:rPr>
        <w:t>Д.</w:t>
      </w:r>
      <w:r w:rsidRPr="00142586">
        <w:rPr>
          <w:rFonts w:ascii="Times New Roman" w:hAnsi="Times New Roman" w:cs="Times New Roman"/>
          <w:sz w:val="20"/>
          <w:szCs w:val="20"/>
        </w:rPr>
        <w:t xml:space="preserve"> За 30 минут до конца операции или предполагаемой регрессии </w:t>
      </w:r>
      <w:r w:rsidRPr="00142586">
        <w:rPr>
          <w:rFonts w:ascii="Times New Roman" w:hAnsi="Times New Roman" w:cs="Times New Roman"/>
          <w:sz w:val="20"/>
          <w:szCs w:val="20"/>
        </w:rPr>
        <w:br/>
        <w:t xml:space="preserve">блокады: </w:t>
      </w:r>
    </w:p>
    <w:p w:rsidR="00724E9E" w:rsidRPr="00142586" w:rsidRDefault="00724E9E" w:rsidP="00724E9E">
      <w:pPr>
        <w:widowControl w:val="0"/>
        <w:autoSpaceDE w:val="0"/>
        <w:autoSpaceDN w:val="0"/>
        <w:adjustRightInd w:val="0"/>
        <w:spacing w:after="0" w:line="240" w:lineRule="auto"/>
        <w:ind w:firstLine="539"/>
        <w:rPr>
          <w:rFonts w:ascii="Times New Roman" w:hAnsi="Times New Roman" w:cs="Times New Roman"/>
          <w:i/>
          <w:iCs/>
          <w:sz w:val="20"/>
          <w:szCs w:val="20"/>
          <w:vertAlign w:val="superscript"/>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Парацетамол </w:t>
      </w:r>
      <w:r w:rsidRPr="00142586">
        <w:rPr>
          <w:rFonts w:ascii="Times New Roman" w:hAnsi="Times New Roman" w:cs="Times New Roman"/>
          <w:i/>
          <w:iCs/>
          <w:sz w:val="20"/>
          <w:szCs w:val="20"/>
          <w:vertAlign w:val="superscript"/>
        </w:rPr>
        <w:t xml:space="preserve">5 </w:t>
      </w:r>
      <w:r w:rsidRPr="00142586">
        <w:rPr>
          <w:rFonts w:ascii="Times New Roman" w:hAnsi="Times New Roman" w:cs="Times New Roman"/>
          <w:sz w:val="20"/>
          <w:szCs w:val="20"/>
          <w:u w:val="single"/>
        </w:rPr>
        <w:t xml:space="preserve">совместно </w:t>
      </w:r>
      <w:proofErr w:type="gramStart"/>
      <w:r w:rsidRPr="00142586">
        <w:rPr>
          <w:rFonts w:ascii="Times New Roman" w:hAnsi="Times New Roman" w:cs="Times New Roman"/>
          <w:sz w:val="20"/>
          <w:szCs w:val="20"/>
          <w:u w:val="single"/>
        </w:rPr>
        <w:t>с</w:t>
      </w:r>
      <w:proofErr w:type="gramEnd"/>
      <w:r w:rsidRPr="00142586">
        <w:rPr>
          <w:rFonts w:ascii="Times New Roman" w:hAnsi="Times New Roman" w:cs="Times New Roman"/>
          <w:sz w:val="20"/>
          <w:szCs w:val="20"/>
          <w:u w:val="single"/>
        </w:rPr>
        <w:t xml:space="preserve"> </w:t>
      </w:r>
    </w:p>
    <w:p w:rsidR="00724E9E" w:rsidRPr="00142586" w:rsidRDefault="00724E9E" w:rsidP="00724E9E">
      <w:pPr>
        <w:widowControl w:val="0"/>
        <w:autoSpaceDE w:val="0"/>
        <w:autoSpaceDN w:val="0"/>
        <w:adjustRightInd w:val="0"/>
        <w:spacing w:after="0" w:line="240" w:lineRule="auto"/>
        <w:ind w:firstLine="544"/>
        <w:rPr>
          <w:rFonts w:ascii="Times New Roman" w:hAnsi="Times New Roman" w:cs="Times New Roman"/>
          <w:sz w:val="20"/>
          <w:szCs w:val="20"/>
        </w:rPr>
      </w:pPr>
      <w:proofErr w:type="gramStart"/>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Традиционные НПВС </w:t>
      </w:r>
      <w:r w:rsidRPr="00142586">
        <w:rPr>
          <w:rFonts w:ascii="Times New Roman" w:hAnsi="Times New Roman" w:cs="Times New Roman"/>
          <w:sz w:val="20"/>
          <w:szCs w:val="20"/>
          <w:vertAlign w:val="superscript"/>
        </w:rPr>
        <w:t xml:space="preserve">6 </w:t>
      </w:r>
      <w:r w:rsidRPr="00142586">
        <w:rPr>
          <w:rFonts w:ascii="Times New Roman" w:hAnsi="Times New Roman" w:cs="Times New Roman"/>
          <w:sz w:val="20"/>
          <w:szCs w:val="20"/>
        </w:rPr>
        <w:t xml:space="preserve">(помнить о риске осложнений от  традиционных НПВС при беременности и лактации). </w:t>
      </w:r>
      <w:proofErr w:type="gramEnd"/>
    </w:p>
    <w:p w:rsidR="00724E9E" w:rsidRPr="00142586" w:rsidRDefault="00724E9E" w:rsidP="00724E9E">
      <w:pPr>
        <w:widowControl w:val="0"/>
        <w:autoSpaceDE w:val="0"/>
        <w:autoSpaceDN w:val="0"/>
        <w:adjustRightInd w:val="0"/>
        <w:spacing w:after="0" w:line="240" w:lineRule="auto"/>
        <w:ind w:firstLine="501"/>
        <w:rPr>
          <w:rFonts w:ascii="Times New Roman" w:hAnsi="Times New Roman" w:cs="Times New Roman"/>
          <w:sz w:val="20"/>
          <w:szCs w:val="20"/>
        </w:rPr>
      </w:pPr>
      <w:r w:rsidRPr="00142586">
        <w:rPr>
          <w:rFonts w:ascii="Times New Roman" w:hAnsi="Times New Roman" w:cs="Times New Roman"/>
          <w:sz w:val="20"/>
          <w:szCs w:val="20"/>
        </w:rPr>
        <w:t xml:space="preserve">При использовании общей или спинномозговой анестезии перед </w:t>
      </w:r>
      <w:r w:rsidRPr="00142586">
        <w:rPr>
          <w:rFonts w:ascii="Times New Roman" w:hAnsi="Times New Roman" w:cs="Times New Roman"/>
          <w:sz w:val="20"/>
          <w:szCs w:val="20"/>
        </w:rPr>
        <w:br/>
        <w:t xml:space="preserve">зашиванием целесообразно проведение инфильтрации краев раны раствором </w:t>
      </w:r>
      <w:r w:rsidRPr="00142586">
        <w:rPr>
          <w:rFonts w:ascii="Times New Roman" w:hAnsi="Times New Roman" w:cs="Times New Roman"/>
          <w:sz w:val="20"/>
          <w:szCs w:val="20"/>
        </w:rPr>
        <w:br/>
        <w:t xml:space="preserve">местного анестетика длительного действия (0,5% или 0,75% </w:t>
      </w:r>
      <w:proofErr w:type="spellStart"/>
      <w:r w:rsidRPr="00142586">
        <w:rPr>
          <w:rFonts w:ascii="Times New Roman" w:hAnsi="Times New Roman" w:cs="Times New Roman"/>
          <w:sz w:val="20"/>
          <w:szCs w:val="20"/>
        </w:rPr>
        <w:t>ропивакаин</w:t>
      </w:r>
      <w:proofErr w:type="spellEnd"/>
      <w:r w:rsidRPr="00142586">
        <w:rPr>
          <w:rFonts w:ascii="Times New Roman" w:hAnsi="Times New Roman" w:cs="Times New Roman"/>
          <w:sz w:val="20"/>
          <w:szCs w:val="20"/>
        </w:rPr>
        <w:t xml:space="preserve">, </w:t>
      </w:r>
      <w:r w:rsidRPr="00142586">
        <w:rPr>
          <w:rFonts w:ascii="Times New Roman" w:hAnsi="Times New Roman" w:cs="Times New Roman"/>
          <w:sz w:val="20"/>
          <w:szCs w:val="20"/>
        </w:rPr>
        <w:br/>
        <w:t xml:space="preserve">0,5% </w:t>
      </w:r>
      <w:proofErr w:type="spellStart"/>
      <w:r w:rsidRPr="00142586">
        <w:rPr>
          <w:rFonts w:ascii="Times New Roman" w:hAnsi="Times New Roman" w:cs="Times New Roman"/>
          <w:sz w:val="20"/>
          <w:szCs w:val="20"/>
        </w:rPr>
        <w:t>бупивакаин</w:t>
      </w:r>
      <w:proofErr w:type="spellEnd"/>
      <w:r w:rsidRPr="00142586">
        <w:rPr>
          <w:rFonts w:ascii="Times New Roman" w:hAnsi="Times New Roman" w:cs="Times New Roman"/>
          <w:sz w:val="20"/>
          <w:szCs w:val="20"/>
        </w:rPr>
        <w:t xml:space="preserve">) с установкой многопер </w:t>
      </w:r>
      <w:proofErr w:type="spellStart"/>
      <w:r w:rsidRPr="00142586">
        <w:rPr>
          <w:rFonts w:ascii="Times New Roman" w:hAnsi="Times New Roman" w:cs="Times New Roman"/>
          <w:sz w:val="20"/>
          <w:szCs w:val="20"/>
        </w:rPr>
        <w:t>форированного</w:t>
      </w:r>
      <w:proofErr w:type="spellEnd"/>
      <w:r w:rsidRPr="00142586">
        <w:rPr>
          <w:rFonts w:ascii="Times New Roman" w:hAnsi="Times New Roman" w:cs="Times New Roman"/>
          <w:sz w:val="20"/>
          <w:szCs w:val="20"/>
        </w:rPr>
        <w:t xml:space="preserve"> </w:t>
      </w:r>
      <w:r w:rsidR="00142586" w:rsidRPr="00142586">
        <w:rPr>
          <w:rFonts w:ascii="Times New Roman" w:hAnsi="Times New Roman" w:cs="Times New Roman"/>
          <w:sz w:val="20"/>
          <w:szCs w:val="20"/>
        </w:rPr>
        <w:t>катетера</w:t>
      </w:r>
      <w:r w:rsidR="00142586" w:rsidRPr="00142586">
        <w:rPr>
          <w:rFonts w:ascii="Times New Roman" w:hAnsi="Times New Roman" w:cs="Times New Roman"/>
          <w:sz w:val="20"/>
          <w:szCs w:val="20"/>
          <w:vertAlign w:val="superscript"/>
        </w:rPr>
        <w:t>8</w:t>
      </w:r>
      <w:r w:rsidRPr="00142586">
        <w:rPr>
          <w:rFonts w:ascii="Times New Roman" w:hAnsi="Times New Roman" w:cs="Times New Roman"/>
          <w:sz w:val="20"/>
          <w:szCs w:val="20"/>
        </w:rPr>
        <w:t xml:space="preserve"> для </w:t>
      </w:r>
      <w:r w:rsidRPr="00142586">
        <w:rPr>
          <w:rFonts w:ascii="Times New Roman" w:hAnsi="Times New Roman" w:cs="Times New Roman"/>
          <w:sz w:val="20"/>
          <w:szCs w:val="20"/>
        </w:rPr>
        <w:br/>
        <w:t xml:space="preserve">проведения </w:t>
      </w:r>
      <w:proofErr w:type="spellStart"/>
      <w:r w:rsidRPr="00142586">
        <w:rPr>
          <w:rFonts w:ascii="Times New Roman" w:hAnsi="Times New Roman" w:cs="Times New Roman"/>
          <w:sz w:val="20"/>
          <w:szCs w:val="20"/>
        </w:rPr>
        <w:t>инфузии</w:t>
      </w:r>
      <w:proofErr w:type="spellEnd"/>
      <w:r w:rsidRPr="00142586">
        <w:rPr>
          <w:rFonts w:ascii="Times New Roman" w:hAnsi="Times New Roman" w:cs="Times New Roman"/>
          <w:sz w:val="20"/>
          <w:szCs w:val="20"/>
        </w:rPr>
        <w:t xml:space="preserve"> растворов местного анестетика в послеоперационном </w:t>
      </w:r>
      <w:r w:rsidRPr="00142586">
        <w:rPr>
          <w:rFonts w:ascii="Times New Roman" w:hAnsi="Times New Roman" w:cs="Times New Roman"/>
          <w:sz w:val="20"/>
          <w:szCs w:val="20"/>
        </w:rPr>
        <w:br/>
        <w:t>периоде.</w:t>
      </w:r>
    </w:p>
    <w:p w:rsidR="00724E9E" w:rsidRPr="00142586" w:rsidRDefault="00724E9E" w:rsidP="00724E9E">
      <w:pPr>
        <w:widowControl w:val="0"/>
        <w:autoSpaceDE w:val="0"/>
        <w:autoSpaceDN w:val="0"/>
        <w:adjustRightInd w:val="0"/>
        <w:spacing w:after="0" w:line="240" w:lineRule="auto"/>
        <w:ind w:firstLine="510"/>
        <w:rPr>
          <w:rFonts w:ascii="Times New Roman" w:hAnsi="Times New Roman" w:cs="Times New Roman"/>
          <w:i/>
          <w:iCs/>
          <w:sz w:val="20"/>
          <w:szCs w:val="20"/>
        </w:rPr>
      </w:pPr>
      <w:r w:rsidRPr="00142586">
        <w:rPr>
          <w:rFonts w:ascii="Times New Roman" w:hAnsi="Times New Roman" w:cs="Times New Roman"/>
          <w:i/>
          <w:iCs/>
          <w:sz w:val="20"/>
          <w:szCs w:val="20"/>
        </w:rPr>
        <w:t xml:space="preserve">Примечания: </w:t>
      </w:r>
    </w:p>
    <w:p w:rsidR="00724E9E" w:rsidRPr="00142586" w:rsidRDefault="00724E9E" w:rsidP="00724E9E">
      <w:pPr>
        <w:widowControl w:val="0"/>
        <w:autoSpaceDE w:val="0"/>
        <w:autoSpaceDN w:val="0"/>
        <w:adjustRightInd w:val="0"/>
        <w:spacing w:after="0" w:line="240" w:lineRule="auto"/>
        <w:ind w:firstLine="654"/>
        <w:rPr>
          <w:rFonts w:ascii="Times New Roman" w:hAnsi="Times New Roman" w:cs="Times New Roman"/>
          <w:i/>
          <w:iCs/>
          <w:sz w:val="20"/>
          <w:szCs w:val="20"/>
        </w:rPr>
      </w:pPr>
      <w:r w:rsidRPr="00142586">
        <w:rPr>
          <w:rFonts w:ascii="Times New Roman" w:hAnsi="Times New Roman" w:cs="Times New Roman"/>
          <w:i/>
          <w:iCs/>
          <w:sz w:val="20"/>
          <w:szCs w:val="20"/>
          <w:vertAlign w:val="superscript"/>
        </w:rPr>
        <w:t>1</w:t>
      </w:r>
      <w:proofErr w:type="gramStart"/>
      <w:r w:rsidRPr="00142586">
        <w:rPr>
          <w:rFonts w:ascii="Times New Roman" w:hAnsi="Times New Roman" w:cs="Times New Roman"/>
          <w:i/>
          <w:iCs/>
          <w:sz w:val="20"/>
          <w:szCs w:val="20"/>
          <w:vertAlign w:val="superscript"/>
        </w:rPr>
        <w:t xml:space="preserve"> </w:t>
      </w:r>
      <w:r w:rsidRPr="00142586">
        <w:rPr>
          <w:rFonts w:ascii="Times New Roman" w:hAnsi="Times New Roman" w:cs="Times New Roman"/>
          <w:i/>
          <w:iCs/>
          <w:sz w:val="20"/>
          <w:szCs w:val="20"/>
        </w:rPr>
        <w:t>П</w:t>
      </w:r>
      <w:proofErr w:type="gramEnd"/>
      <w:r w:rsidRPr="00142586">
        <w:rPr>
          <w:rFonts w:ascii="Times New Roman" w:hAnsi="Times New Roman" w:cs="Times New Roman"/>
          <w:i/>
          <w:iCs/>
          <w:sz w:val="20"/>
          <w:szCs w:val="20"/>
        </w:rPr>
        <w:t xml:space="preserve">ри отсутствии противопоказаний и согласии пациентки </w:t>
      </w:r>
    </w:p>
    <w:p w:rsidR="00724E9E" w:rsidRPr="00142586" w:rsidRDefault="00724E9E" w:rsidP="00724E9E">
      <w:pPr>
        <w:widowControl w:val="0"/>
        <w:autoSpaceDE w:val="0"/>
        <w:autoSpaceDN w:val="0"/>
        <w:adjustRightInd w:val="0"/>
        <w:spacing w:after="0" w:line="240" w:lineRule="auto"/>
        <w:ind w:firstLine="549"/>
        <w:jc w:val="both"/>
        <w:rPr>
          <w:rFonts w:ascii="Times New Roman" w:hAnsi="Times New Roman" w:cs="Times New Roman"/>
          <w:sz w:val="20"/>
          <w:szCs w:val="20"/>
        </w:rPr>
      </w:pPr>
      <w:r w:rsidRPr="00142586">
        <w:rPr>
          <w:rFonts w:ascii="Times New Roman" w:hAnsi="Times New Roman" w:cs="Times New Roman"/>
          <w:sz w:val="20"/>
          <w:szCs w:val="20"/>
          <w:vertAlign w:val="superscript"/>
        </w:rPr>
        <w:t>2</w:t>
      </w:r>
      <w:proofErr w:type="gramStart"/>
      <w:r w:rsidRPr="00142586">
        <w:rPr>
          <w:rFonts w:ascii="Times New Roman" w:hAnsi="Times New Roman" w:cs="Times New Roman"/>
          <w:i/>
          <w:iCs/>
          <w:sz w:val="20"/>
          <w:szCs w:val="20"/>
        </w:rPr>
        <w:t xml:space="preserve"> Д</w:t>
      </w:r>
      <w:proofErr w:type="gramEnd"/>
      <w:r w:rsidRPr="00142586">
        <w:rPr>
          <w:rFonts w:ascii="Times New Roman" w:hAnsi="Times New Roman" w:cs="Times New Roman"/>
          <w:i/>
          <w:iCs/>
          <w:sz w:val="20"/>
          <w:szCs w:val="20"/>
        </w:rPr>
        <w:t xml:space="preserve">ля спиральной анестезии необходимо использовать местные </w:t>
      </w:r>
      <w:r w:rsidRPr="00142586">
        <w:rPr>
          <w:rFonts w:ascii="Times New Roman" w:hAnsi="Times New Roman" w:cs="Times New Roman"/>
          <w:i/>
          <w:iCs/>
          <w:sz w:val="20"/>
          <w:szCs w:val="20"/>
        </w:rPr>
        <w:br/>
        <w:t xml:space="preserve">анестетики длительного действия (0,5% </w:t>
      </w:r>
      <w:proofErr w:type="spellStart"/>
      <w:r w:rsidRPr="00142586">
        <w:rPr>
          <w:rFonts w:ascii="Times New Roman" w:hAnsi="Times New Roman" w:cs="Times New Roman"/>
          <w:i/>
          <w:iCs/>
          <w:sz w:val="20"/>
          <w:szCs w:val="20"/>
        </w:rPr>
        <w:t>бупивакаин</w:t>
      </w:r>
      <w:proofErr w:type="spellEnd"/>
      <w:r w:rsidRPr="00142586">
        <w:rPr>
          <w:rFonts w:ascii="Times New Roman" w:hAnsi="Times New Roman" w:cs="Times New Roman"/>
          <w:i/>
          <w:iCs/>
          <w:sz w:val="20"/>
          <w:szCs w:val="20"/>
        </w:rPr>
        <w:t xml:space="preserve"> </w:t>
      </w:r>
      <w:proofErr w:type="spellStart"/>
      <w:r w:rsidRPr="00142586">
        <w:rPr>
          <w:rFonts w:ascii="Times New Roman" w:hAnsi="Times New Roman" w:cs="Times New Roman"/>
          <w:i/>
          <w:iCs/>
          <w:sz w:val="20"/>
          <w:szCs w:val="20"/>
        </w:rPr>
        <w:t>спинальньш</w:t>
      </w:r>
      <w:proofErr w:type="spellEnd"/>
      <w:r w:rsidRPr="00142586">
        <w:rPr>
          <w:rFonts w:ascii="Times New Roman" w:hAnsi="Times New Roman" w:cs="Times New Roman"/>
          <w:i/>
          <w:iCs/>
          <w:sz w:val="20"/>
          <w:szCs w:val="20"/>
        </w:rPr>
        <w:t xml:space="preserve"> </w:t>
      </w:r>
      <w:r w:rsidRPr="00142586">
        <w:rPr>
          <w:rFonts w:ascii="Times New Roman" w:hAnsi="Times New Roman" w:cs="Times New Roman"/>
          <w:i/>
          <w:iCs/>
          <w:sz w:val="20"/>
          <w:szCs w:val="20"/>
        </w:rPr>
        <w:br/>
        <w:t xml:space="preserve">гипербарической, 0,5% </w:t>
      </w:r>
      <w:proofErr w:type="spellStart"/>
      <w:r w:rsidRPr="00142586">
        <w:rPr>
          <w:rFonts w:ascii="Times New Roman" w:hAnsi="Times New Roman" w:cs="Times New Roman"/>
          <w:i/>
          <w:iCs/>
          <w:sz w:val="20"/>
          <w:szCs w:val="20"/>
        </w:rPr>
        <w:t>бупивакаин</w:t>
      </w:r>
      <w:proofErr w:type="spellEnd"/>
      <w:r w:rsidRPr="00142586">
        <w:rPr>
          <w:rFonts w:ascii="Times New Roman" w:hAnsi="Times New Roman" w:cs="Times New Roman"/>
          <w:i/>
          <w:iCs/>
          <w:sz w:val="20"/>
          <w:szCs w:val="20"/>
        </w:rPr>
        <w:t xml:space="preserve"> спиральный). </w:t>
      </w:r>
      <w:proofErr w:type="gramStart"/>
      <w:r w:rsidRPr="00142586">
        <w:rPr>
          <w:rFonts w:ascii="Times New Roman" w:hAnsi="Times New Roman" w:cs="Times New Roman"/>
          <w:i/>
          <w:iCs/>
          <w:sz w:val="20"/>
          <w:szCs w:val="20"/>
        </w:rPr>
        <w:t xml:space="preserve">В связи с потенциальной </w:t>
      </w:r>
      <w:r w:rsidRPr="00142586">
        <w:rPr>
          <w:rFonts w:ascii="Times New Roman" w:hAnsi="Times New Roman" w:cs="Times New Roman"/>
          <w:i/>
          <w:iCs/>
          <w:sz w:val="20"/>
          <w:szCs w:val="20"/>
        </w:rPr>
        <w:br/>
        <w:t xml:space="preserve">локальной </w:t>
      </w:r>
      <w:proofErr w:type="spellStart"/>
      <w:r w:rsidRPr="00142586">
        <w:rPr>
          <w:rFonts w:ascii="Times New Roman" w:hAnsi="Times New Roman" w:cs="Times New Roman"/>
          <w:i/>
          <w:iCs/>
          <w:sz w:val="20"/>
          <w:szCs w:val="20"/>
        </w:rPr>
        <w:t>нейротоксичностью</w:t>
      </w:r>
      <w:proofErr w:type="spellEnd"/>
      <w:r w:rsidRPr="00142586">
        <w:rPr>
          <w:rFonts w:ascii="Times New Roman" w:hAnsi="Times New Roman" w:cs="Times New Roman"/>
          <w:i/>
          <w:iCs/>
          <w:sz w:val="20"/>
          <w:szCs w:val="20"/>
        </w:rPr>
        <w:t xml:space="preserve"> </w:t>
      </w:r>
      <w:proofErr w:type="spellStart"/>
      <w:r w:rsidRPr="00142586">
        <w:rPr>
          <w:rFonts w:ascii="Times New Roman" w:hAnsi="Times New Roman" w:cs="Times New Roman"/>
          <w:i/>
          <w:iCs/>
          <w:sz w:val="20"/>
          <w:szCs w:val="20"/>
        </w:rPr>
        <w:t>интратекальное</w:t>
      </w:r>
      <w:proofErr w:type="spellEnd"/>
      <w:r w:rsidRPr="00142586">
        <w:rPr>
          <w:rFonts w:ascii="Times New Roman" w:hAnsi="Times New Roman" w:cs="Times New Roman"/>
          <w:i/>
          <w:iCs/>
          <w:sz w:val="20"/>
          <w:szCs w:val="20"/>
        </w:rPr>
        <w:t xml:space="preserve"> введение </w:t>
      </w:r>
      <w:proofErr w:type="spellStart"/>
      <w:r w:rsidRPr="00142586">
        <w:rPr>
          <w:rFonts w:ascii="Times New Roman" w:hAnsi="Times New Roman" w:cs="Times New Roman"/>
          <w:i/>
          <w:iCs/>
          <w:sz w:val="20"/>
          <w:szCs w:val="20"/>
        </w:rPr>
        <w:t>лидокаина</w:t>
      </w:r>
      <w:proofErr w:type="spellEnd"/>
      <w:r w:rsidRPr="00142586">
        <w:rPr>
          <w:rFonts w:ascii="Times New Roman" w:hAnsi="Times New Roman" w:cs="Times New Roman"/>
          <w:i/>
          <w:iCs/>
          <w:sz w:val="20"/>
          <w:szCs w:val="20"/>
        </w:rPr>
        <w:t xml:space="preserve"> не </w:t>
      </w:r>
      <w:r w:rsidRPr="00142586">
        <w:rPr>
          <w:rFonts w:ascii="Times New Roman" w:hAnsi="Times New Roman" w:cs="Times New Roman"/>
          <w:i/>
          <w:iCs/>
          <w:sz w:val="20"/>
          <w:szCs w:val="20"/>
        </w:rPr>
        <w:br/>
        <w:t>рекомендуется.</w:t>
      </w:r>
      <w:proofErr w:type="gramEnd"/>
    </w:p>
    <w:p w:rsidR="00724E9E" w:rsidRPr="00142586" w:rsidRDefault="00724E9E" w:rsidP="00724E9E">
      <w:pPr>
        <w:widowControl w:val="0"/>
        <w:autoSpaceDE w:val="0"/>
        <w:autoSpaceDN w:val="0"/>
        <w:adjustRightInd w:val="0"/>
        <w:spacing w:after="0" w:line="240" w:lineRule="auto"/>
        <w:ind w:firstLine="524"/>
        <w:rPr>
          <w:rFonts w:ascii="Times New Roman" w:hAnsi="Times New Roman" w:cs="Times New Roman"/>
          <w:i/>
          <w:iCs/>
          <w:sz w:val="20"/>
          <w:szCs w:val="20"/>
          <w:vertAlign w:val="superscript"/>
        </w:rPr>
      </w:pPr>
    </w:p>
    <w:p w:rsidR="00724E9E" w:rsidRPr="00142586" w:rsidRDefault="00724E9E" w:rsidP="00724E9E">
      <w:pPr>
        <w:widowControl w:val="0"/>
        <w:autoSpaceDE w:val="0"/>
        <w:autoSpaceDN w:val="0"/>
        <w:adjustRightInd w:val="0"/>
        <w:spacing w:after="0" w:line="240" w:lineRule="auto"/>
        <w:ind w:firstLine="703"/>
        <w:rPr>
          <w:rFonts w:ascii="Times New Roman" w:hAnsi="Times New Roman" w:cs="Times New Roman"/>
          <w:i/>
          <w:iCs/>
          <w:sz w:val="20"/>
          <w:szCs w:val="20"/>
        </w:rPr>
      </w:pPr>
      <w:r w:rsidRPr="00142586">
        <w:rPr>
          <w:rFonts w:ascii="Times New Roman" w:hAnsi="Times New Roman" w:cs="Times New Roman"/>
          <w:i/>
          <w:iCs/>
          <w:sz w:val="20"/>
          <w:szCs w:val="20"/>
        </w:rPr>
        <w:br/>
      </w:r>
    </w:p>
    <w:p w:rsidR="00724E9E" w:rsidRPr="00142586" w:rsidRDefault="00724E9E" w:rsidP="00724E9E">
      <w:pPr>
        <w:widowControl w:val="0"/>
        <w:autoSpaceDE w:val="0"/>
        <w:autoSpaceDN w:val="0"/>
        <w:adjustRightInd w:val="0"/>
        <w:spacing w:after="0" w:line="240" w:lineRule="auto"/>
        <w:ind w:firstLine="707"/>
        <w:jc w:val="both"/>
        <w:rPr>
          <w:rFonts w:ascii="Times New Roman" w:hAnsi="Times New Roman" w:cs="Times New Roman"/>
          <w:i/>
          <w:iCs/>
          <w:sz w:val="20"/>
          <w:szCs w:val="20"/>
        </w:rPr>
      </w:pPr>
      <w:r w:rsidRPr="00142586">
        <w:rPr>
          <w:rFonts w:ascii="Times New Roman" w:hAnsi="Times New Roman" w:cs="Times New Roman"/>
          <w:i/>
          <w:iCs/>
          <w:sz w:val="20"/>
          <w:szCs w:val="20"/>
        </w:rPr>
        <w:br w:type="column"/>
      </w:r>
      <w:r w:rsidRPr="00142586">
        <w:rPr>
          <w:rFonts w:ascii="Times New Roman" w:hAnsi="Times New Roman" w:cs="Times New Roman"/>
          <w:sz w:val="20"/>
          <w:szCs w:val="20"/>
          <w:vertAlign w:val="superscript"/>
        </w:rPr>
        <w:lastRenderedPageBreak/>
        <w:t xml:space="preserve">3 </w:t>
      </w:r>
      <w:proofErr w:type="gramStart"/>
      <w:r w:rsidRPr="00142586">
        <w:rPr>
          <w:rFonts w:ascii="Times New Roman" w:hAnsi="Times New Roman" w:cs="Times New Roman"/>
          <w:i/>
          <w:iCs/>
          <w:sz w:val="20"/>
          <w:szCs w:val="20"/>
        </w:rPr>
        <w:t>Показана</w:t>
      </w:r>
      <w:proofErr w:type="gramEnd"/>
      <w:r w:rsidRPr="00142586">
        <w:rPr>
          <w:rFonts w:ascii="Times New Roman" w:hAnsi="Times New Roman" w:cs="Times New Roman"/>
          <w:i/>
          <w:iCs/>
          <w:sz w:val="20"/>
          <w:szCs w:val="20"/>
        </w:rPr>
        <w:t xml:space="preserve"> при </w:t>
      </w:r>
      <w:proofErr w:type="spellStart"/>
      <w:r w:rsidRPr="00142586">
        <w:rPr>
          <w:rFonts w:ascii="Times New Roman" w:hAnsi="Times New Roman" w:cs="Times New Roman"/>
          <w:i/>
          <w:iCs/>
          <w:sz w:val="20"/>
          <w:szCs w:val="20"/>
        </w:rPr>
        <w:t>ургентных</w:t>
      </w:r>
      <w:proofErr w:type="spellEnd"/>
      <w:r w:rsidRPr="00142586">
        <w:rPr>
          <w:rFonts w:ascii="Times New Roman" w:hAnsi="Times New Roman" w:cs="Times New Roman"/>
          <w:i/>
          <w:iCs/>
          <w:sz w:val="20"/>
          <w:szCs w:val="20"/>
        </w:rPr>
        <w:t xml:space="preserve"> ситуациях: РДС плода, кровотечение, разрыв матки, эклампсия (кома, статус). </w:t>
      </w:r>
    </w:p>
    <w:p w:rsidR="00724E9E" w:rsidRPr="00142586" w:rsidRDefault="00724E9E" w:rsidP="00724E9E">
      <w:pPr>
        <w:widowControl w:val="0"/>
        <w:autoSpaceDE w:val="0"/>
        <w:autoSpaceDN w:val="0"/>
        <w:adjustRightInd w:val="0"/>
        <w:spacing w:after="0" w:line="240" w:lineRule="auto"/>
        <w:ind w:firstLine="722"/>
        <w:jc w:val="both"/>
        <w:rPr>
          <w:rFonts w:ascii="Times New Roman" w:hAnsi="Times New Roman" w:cs="Times New Roman"/>
          <w:i/>
          <w:iCs/>
          <w:sz w:val="20"/>
          <w:szCs w:val="20"/>
        </w:rPr>
      </w:pPr>
      <w:r w:rsidRPr="00142586">
        <w:rPr>
          <w:rFonts w:ascii="Times New Roman" w:hAnsi="Times New Roman" w:cs="Times New Roman"/>
          <w:i/>
          <w:iCs/>
          <w:sz w:val="20"/>
          <w:szCs w:val="20"/>
          <w:vertAlign w:val="superscript"/>
        </w:rPr>
        <w:t xml:space="preserve">4 </w:t>
      </w:r>
      <w:r w:rsidRPr="00142586">
        <w:rPr>
          <w:rFonts w:ascii="Times New Roman" w:hAnsi="Times New Roman" w:cs="Times New Roman"/>
          <w:i/>
          <w:iCs/>
          <w:sz w:val="20"/>
          <w:szCs w:val="20"/>
        </w:rPr>
        <w:t xml:space="preserve">Возможно использовать изначально, когда необходимо плавное снижение артериального давления. Для </w:t>
      </w:r>
      <w:proofErr w:type="spellStart"/>
      <w:r w:rsidRPr="00142586">
        <w:rPr>
          <w:rFonts w:ascii="Times New Roman" w:hAnsi="Times New Roman" w:cs="Times New Roman"/>
          <w:i/>
          <w:iCs/>
          <w:sz w:val="20"/>
          <w:szCs w:val="20"/>
        </w:rPr>
        <w:t>эпидуральной</w:t>
      </w:r>
      <w:proofErr w:type="spellEnd"/>
      <w:r w:rsidRPr="00142586">
        <w:rPr>
          <w:rFonts w:ascii="Times New Roman" w:hAnsi="Times New Roman" w:cs="Times New Roman"/>
          <w:i/>
          <w:iCs/>
          <w:sz w:val="20"/>
          <w:szCs w:val="20"/>
        </w:rPr>
        <w:t xml:space="preserve"> блокады использовать высокие концентрации </w:t>
      </w:r>
      <w:r w:rsidRPr="00142586">
        <w:rPr>
          <w:rFonts w:ascii="Times New Roman" w:hAnsi="Times New Roman" w:cs="Times New Roman"/>
          <w:sz w:val="20"/>
          <w:szCs w:val="20"/>
        </w:rPr>
        <w:t xml:space="preserve">МА </w:t>
      </w:r>
      <w:r w:rsidRPr="00142586">
        <w:rPr>
          <w:rFonts w:ascii="Times New Roman" w:hAnsi="Times New Roman" w:cs="Times New Roman"/>
          <w:i/>
          <w:iCs/>
          <w:sz w:val="20"/>
          <w:szCs w:val="20"/>
        </w:rPr>
        <w:t xml:space="preserve">длительного действия </w:t>
      </w:r>
      <w:r w:rsidRPr="00142586">
        <w:rPr>
          <w:rFonts w:ascii="Times New Roman" w:hAnsi="Times New Roman" w:cs="Times New Roman"/>
          <w:sz w:val="20"/>
          <w:szCs w:val="20"/>
        </w:rPr>
        <w:t xml:space="preserve">(О, </w:t>
      </w:r>
      <w:r w:rsidRPr="00142586">
        <w:rPr>
          <w:rFonts w:ascii="Times New Roman" w:hAnsi="Times New Roman" w:cs="Times New Roman"/>
          <w:i/>
          <w:iCs/>
          <w:sz w:val="20"/>
          <w:szCs w:val="20"/>
        </w:rPr>
        <w:t xml:space="preserve">75% раствор </w:t>
      </w:r>
      <w:proofErr w:type="spellStart"/>
      <w:r w:rsidRPr="00142586">
        <w:rPr>
          <w:rFonts w:ascii="Times New Roman" w:hAnsi="Times New Roman" w:cs="Times New Roman"/>
          <w:i/>
          <w:iCs/>
          <w:sz w:val="20"/>
          <w:szCs w:val="20"/>
        </w:rPr>
        <w:t>ропивакаина</w:t>
      </w:r>
      <w:proofErr w:type="spellEnd"/>
      <w:r w:rsidRPr="00142586">
        <w:rPr>
          <w:rFonts w:ascii="Times New Roman" w:hAnsi="Times New Roman" w:cs="Times New Roman"/>
          <w:i/>
          <w:iCs/>
          <w:sz w:val="20"/>
          <w:szCs w:val="20"/>
        </w:rPr>
        <w:t xml:space="preserve"> или 0,5% раствор </w:t>
      </w:r>
      <w:proofErr w:type="spellStart"/>
      <w:r w:rsidRPr="00142586">
        <w:rPr>
          <w:rFonts w:ascii="Times New Roman" w:hAnsi="Times New Roman" w:cs="Times New Roman"/>
          <w:i/>
          <w:iCs/>
          <w:sz w:val="20"/>
          <w:szCs w:val="20"/>
        </w:rPr>
        <w:t>бупивакаина</w:t>
      </w:r>
      <w:proofErr w:type="spellEnd"/>
      <w:r w:rsidRPr="00142586">
        <w:rPr>
          <w:rFonts w:ascii="Times New Roman" w:hAnsi="Times New Roman" w:cs="Times New Roman"/>
          <w:i/>
          <w:iCs/>
          <w:sz w:val="20"/>
          <w:szCs w:val="20"/>
        </w:rPr>
        <w:t xml:space="preserve">). Комбинация местного анестетика и </w:t>
      </w:r>
      <w:proofErr w:type="spellStart"/>
      <w:r w:rsidRPr="00142586">
        <w:rPr>
          <w:rFonts w:ascii="Times New Roman" w:hAnsi="Times New Roman" w:cs="Times New Roman"/>
          <w:i/>
          <w:iCs/>
          <w:sz w:val="20"/>
          <w:szCs w:val="20"/>
        </w:rPr>
        <w:t>опиоида</w:t>
      </w:r>
      <w:proofErr w:type="spellEnd"/>
      <w:r w:rsidRPr="00142586">
        <w:rPr>
          <w:rFonts w:ascii="Times New Roman" w:hAnsi="Times New Roman" w:cs="Times New Roman"/>
          <w:i/>
          <w:iCs/>
          <w:sz w:val="20"/>
          <w:szCs w:val="20"/>
        </w:rPr>
        <w:t xml:space="preserve"> (</w:t>
      </w:r>
      <w:proofErr w:type="spellStart"/>
      <w:r w:rsidRPr="00142586">
        <w:rPr>
          <w:rFonts w:ascii="Times New Roman" w:hAnsi="Times New Roman" w:cs="Times New Roman"/>
          <w:i/>
          <w:iCs/>
          <w:sz w:val="20"/>
          <w:szCs w:val="20"/>
        </w:rPr>
        <w:t>фентанил</w:t>
      </w:r>
      <w:proofErr w:type="spellEnd"/>
      <w:r w:rsidRPr="00142586">
        <w:rPr>
          <w:rFonts w:ascii="Times New Roman" w:hAnsi="Times New Roman" w:cs="Times New Roman"/>
          <w:i/>
          <w:iCs/>
          <w:sz w:val="20"/>
          <w:szCs w:val="20"/>
        </w:rPr>
        <w:t xml:space="preserve"> 50-100 мкг), вводимая </w:t>
      </w:r>
      <w:proofErr w:type="spellStart"/>
      <w:r w:rsidRPr="00142586">
        <w:rPr>
          <w:rFonts w:ascii="Times New Roman" w:hAnsi="Times New Roman" w:cs="Times New Roman"/>
          <w:i/>
          <w:iCs/>
          <w:sz w:val="20"/>
          <w:szCs w:val="20"/>
        </w:rPr>
        <w:t>эпидурально</w:t>
      </w:r>
      <w:proofErr w:type="spellEnd"/>
      <w:r w:rsidRPr="00142586">
        <w:rPr>
          <w:rFonts w:ascii="Times New Roman" w:hAnsi="Times New Roman" w:cs="Times New Roman"/>
          <w:i/>
          <w:iCs/>
          <w:sz w:val="20"/>
          <w:szCs w:val="20"/>
        </w:rPr>
        <w:t xml:space="preserve"> лучше любого из них по отдельности. </w:t>
      </w:r>
    </w:p>
    <w:p w:rsidR="00724E9E" w:rsidRPr="00142586" w:rsidRDefault="00724E9E" w:rsidP="00724E9E">
      <w:pPr>
        <w:widowControl w:val="0"/>
        <w:autoSpaceDE w:val="0"/>
        <w:autoSpaceDN w:val="0"/>
        <w:adjustRightInd w:val="0"/>
        <w:spacing w:after="0" w:line="240" w:lineRule="auto"/>
        <w:ind w:firstLine="664"/>
        <w:jc w:val="both"/>
        <w:rPr>
          <w:rFonts w:ascii="Times New Roman" w:hAnsi="Times New Roman" w:cs="Times New Roman"/>
          <w:i/>
          <w:iCs/>
          <w:sz w:val="20"/>
          <w:szCs w:val="20"/>
        </w:rPr>
      </w:pPr>
      <w:r w:rsidRPr="00142586">
        <w:rPr>
          <w:rFonts w:ascii="Times New Roman" w:hAnsi="Times New Roman" w:cs="Times New Roman"/>
          <w:bCs/>
          <w:sz w:val="20"/>
          <w:szCs w:val="20"/>
          <w:vertAlign w:val="superscript"/>
        </w:rPr>
        <w:t>5</w:t>
      </w:r>
      <w:proofErr w:type="gramStart"/>
      <w:r w:rsidRPr="00142586">
        <w:rPr>
          <w:rFonts w:ascii="Times New Roman" w:hAnsi="Times New Roman" w:cs="Times New Roman"/>
          <w:bCs/>
          <w:sz w:val="20"/>
          <w:szCs w:val="20"/>
          <w:vertAlign w:val="superscript"/>
        </w:rPr>
        <w:t xml:space="preserve"> </w:t>
      </w:r>
      <w:r w:rsidRPr="00142586">
        <w:rPr>
          <w:rFonts w:ascii="Times New Roman" w:hAnsi="Times New Roman" w:cs="Times New Roman"/>
          <w:i/>
          <w:iCs/>
          <w:sz w:val="20"/>
          <w:szCs w:val="20"/>
        </w:rPr>
        <w:t>В</w:t>
      </w:r>
      <w:proofErr w:type="gramEnd"/>
      <w:r w:rsidRPr="00142586">
        <w:rPr>
          <w:rFonts w:ascii="Times New Roman" w:hAnsi="Times New Roman" w:cs="Times New Roman"/>
          <w:i/>
          <w:iCs/>
          <w:sz w:val="20"/>
          <w:szCs w:val="20"/>
        </w:rPr>
        <w:t xml:space="preserve">нутривенно в дозе 1 грамм. В конце операции не рекомендуется использовать ректальную форму парацетамола в связи с непредсказуемыми фармакокинетическими и фармакодинамическими характеристиками. </w:t>
      </w:r>
    </w:p>
    <w:p w:rsidR="00724E9E" w:rsidRPr="00142586" w:rsidRDefault="00724E9E" w:rsidP="00724E9E">
      <w:pPr>
        <w:widowControl w:val="0"/>
        <w:autoSpaceDE w:val="0"/>
        <w:autoSpaceDN w:val="0"/>
        <w:adjustRightInd w:val="0"/>
        <w:spacing w:after="0" w:line="240" w:lineRule="auto"/>
        <w:ind w:firstLine="823"/>
        <w:jc w:val="both"/>
        <w:rPr>
          <w:rFonts w:ascii="Times New Roman" w:hAnsi="Times New Roman" w:cs="Times New Roman"/>
          <w:i/>
          <w:iCs/>
          <w:sz w:val="20"/>
          <w:szCs w:val="20"/>
          <w:u w:val="single"/>
        </w:rPr>
      </w:pPr>
      <w:r w:rsidRPr="00142586">
        <w:rPr>
          <w:rFonts w:ascii="Times New Roman" w:hAnsi="Times New Roman" w:cs="Times New Roman"/>
          <w:bCs/>
          <w:sz w:val="20"/>
          <w:szCs w:val="20"/>
          <w:vertAlign w:val="superscript"/>
        </w:rPr>
        <w:t>6</w:t>
      </w:r>
      <w:r w:rsidRPr="00142586">
        <w:rPr>
          <w:rFonts w:ascii="Times New Roman" w:hAnsi="Times New Roman" w:cs="Times New Roman"/>
          <w:i/>
          <w:iCs/>
          <w:sz w:val="20"/>
          <w:szCs w:val="20"/>
        </w:rPr>
        <w:t xml:space="preserve">В раннем послеоперационном периоде следует избегать внутримышечного введения НПВС </w:t>
      </w:r>
      <w:proofErr w:type="gramStart"/>
      <w:r w:rsidRPr="00142586">
        <w:rPr>
          <w:rFonts w:ascii="Times New Roman" w:hAnsi="Times New Roman" w:cs="Times New Roman"/>
          <w:i/>
          <w:iCs/>
          <w:sz w:val="20"/>
          <w:szCs w:val="20"/>
        </w:rPr>
        <w:t>вследствие</w:t>
      </w:r>
      <w:proofErr w:type="gramEnd"/>
      <w:r w:rsidRPr="00142586">
        <w:rPr>
          <w:rFonts w:ascii="Times New Roman" w:hAnsi="Times New Roman" w:cs="Times New Roman"/>
          <w:i/>
          <w:iCs/>
          <w:sz w:val="20"/>
          <w:szCs w:val="20"/>
        </w:rPr>
        <w:t xml:space="preserve"> неудовлетворительной </w:t>
      </w:r>
      <w:proofErr w:type="spellStart"/>
      <w:r w:rsidRPr="00142586">
        <w:rPr>
          <w:rFonts w:ascii="Times New Roman" w:hAnsi="Times New Roman" w:cs="Times New Roman"/>
          <w:i/>
          <w:iCs/>
          <w:sz w:val="20"/>
          <w:szCs w:val="20"/>
        </w:rPr>
        <w:t>фармакокинетики</w:t>
      </w:r>
      <w:proofErr w:type="spellEnd"/>
      <w:r w:rsidRPr="00142586">
        <w:rPr>
          <w:rFonts w:ascii="Times New Roman" w:hAnsi="Times New Roman" w:cs="Times New Roman"/>
          <w:i/>
          <w:iCs/>
          <w:sz w:val="20"/>
          <w:szCs w:val="20"/>
        </w:rPr>
        <w:t xml:space="preserve"> и </w:t>
      </w:r>
      <w:proofErr w:type="spellStart"/>
      <w:r w:rsidRPr="00142586">
        <w:rPr>
          <w:rFonts w:ascii="Times New Roman" w:hAnsi="Times New Roman" w:cs="Times New Roman"/>
          <w:i/>
          <w:iCs/>
          <w:sz w:val="20"/>
          <w:szCs w:val="20"/>
        </w:rPr>
        <w:t>фармакодинамики</w:t>
      </w:r>
      <w:proofErr w:type="spellEnd"/>
      <w:r w:rsidRPr="00142586">
        <w:rPr>
          <w:rFonts w:ascii="Times New Roman" w:hAnsi="Times New Roman" w:cs="Times New Roman"/>
          <w:i/>
          <w:iCs/>
          <w:sz w:val="20"/>
          <w:szCs w:val="20"/>
        </w:rPr>
        <w:t>, болезненностью от введения. Предпочтение следует отдавать внутривенным формам НПВС (</w:t>
      </w:r>
      <w:proofErr w:type="spellStart"/>
      <w:r w:rsidRPr="00142586">
        <w:rPr>
          <w:rFonts w:ascii="Times New Roman" w:hAnsi="Times New Roman" w:cs="Times New Roman"/>
          <w:i/>
          <w:iCs/>
          <w:sz w:val="20"/>
          <w:szCs w:val="20"/>
        </w:rPr>
        <w:t>лорноксикам</w:t>
      </w:r>
      <w:proofErr w:type="spellEnd"/>
      <w:r w:rsidRPr="00142586">
        <w:rPr>
          <w:rFonts w:ascii="Times New Roman" w:hAnsi="Times New Roman" w:cs="Times New Roman"/>
          <w:i/>
          <w:iCs/>
          <w:sz w:val="20"/>
          <w:szCs w:val="20"/>
        </w:rPr>
        <w:t xml:space="preserve">, </w:t>
      </w:r>
      <w:proofErr w:type="spellStart"/>
      <w:r w:rsidRPr="00142586">
        <w:rPr>
          <w:rFonts w:ascii="Times New Roman" w:hAnsi="Times New Roman" w:cs="Times New Roman"/>
          <w:i/>
          <w:iCs/>
          <w:sz w:val="20"/>
          <w:szCs w:val="20"/>
        </w:rPr>
        <w:t>кетопрофен</w:t>
      </w:r>
      <w:proofErr w:type="spellEnd"/>
      <w:r w:rsidRPr="00142586">
        <w:rPr>
          <w:rFonts w:ascii="Times New Roman" w:hAnsi="Times New Roman" w:cs="Times New Roman"/>
          <w:i/>
          <w:iCs/>
          <w:sz w:val="20"/>
          <w:szCs w:val="20"/>
        </w:rPr>
        <w:t xml:space="preserve">, </w:t>
      </w:r>
      <w:proofErr w:type="spellStart"/>
      <w:r w:rsidRPr="00142586">
        <w:rPr>
          <w:rFonts w:ascii="Times New Roman" w:hAnsi="Times New Roman" w:cs="Times New Roman"/>
          <w:i/>
          <w:iCs/>
          <w:sz w:val="20"/>
          <w:szCs w:val="20"/>
        </w:rPr>
        <w:t>дексалгин</w:t>
      </w:r>
      <w:proofErr w:type="spellEnd"/>
      <w:r w:rsidRPr="00142586">
        <w:rPr>
          <w:rFonts w:ascii="Times New Roman" w:hAnsi="Times New Roman" w:cs="Times New Roman"/>
          <w:i/>
          <w:iCs/>
          <w:sz w:val="20"/>
          <w:szCs w:val="20"/>
        </w:rPr>
        <w:t xml:space="preserve">) с последующим переходом на федеральное их применение. </w:t>
      </w:r>
      <w:r w:rsidRPr="00142586">
        <w:rPr>
          <w:rFonts w:ascii="Times New Roman" w:hAnsi="Times New Roman" w:cs="Times New Roman"/>
          <w:i/>
          <w:iCs/>
          <w:sz w:val="20"/>
          <w:szCs w:val="20"/>
          <w:u w:val="single"/>
        </w:rPr>
        <w:t xml:space="preserve">Не смотря на </w:t>
      </w:r>
      <w:proofErr w:type="gramStart"/>
      <w:r w:rsidRPr="00142586">
        <w:rPr>
          <w:rFonts w:ascii="Times New Roman" w:hAnsi="Times New Roman" w:cs="Times New Roman"/>
          <w:i/>
          <w:iCs/>
          <w:sz w:val="20"/>
          <w:szCs w:val="20"/>
          <w:u w:val="single"/>
        </w:rPr>
        <w:t>то</w:t>
      </w:r>
      <w:proofErr w:type="gramEnd"/>
      <w:r w:rsidRPr="00142586">
        <w:rPr>
          <w:rFonts w:ascii="Times New Roman" w:hAnsi="Times New Roman" w:cs="Times New Roman"/>
          <w:i/>
          <w:iCs/>
          <w:sz w:val="20"/>
          <w:szCs w:val="20"/>
          <w:u w:val="single"/>
        </w:rPr>
        <w:t xml:space="preserve"> что убедительных данных отрицательного влияния НПВС на организм ребенка нет, при их назначении всегда необходимо взвешивать риск и пользу! </w:t>
      </w:r>
    </w:p>
    <w:p w:rsidR="00724E9E" w:rsidRPr="00142586" w:rsidRDefault="00724E9E" w:rsidP="00724E9E">
      <w:pPr>
        <w:widowControl w:val="0"/>
        <w:autoSpaceDE w:val="0"/>
        <w:autoSpaceDN w:val="0"/>
        <w:adjustRightInd w:val="0"/>
        <w:spacing w:after="0" w:line="240" w:lineRule="auto"/>
        <w:ind w:firstLine="597"/>
        <w:rPr>
          <w:rFonts w:ascii="Times New Roman" w:hAnsi="Times New Roman" w:cs="Times New Roman"/>
          <w:i/>
          <w:iCs/>
          <w:sz w:val="20"/>
          <w:szCs w:val="20"/>
        </w:rPr>
      </w:pPr>
      <w:r w:rsidRPr="00142586">
        <w:rPr>
          <w:rFonts w:ascii="Times New Roman" w:hAnsi="Times New Roman" w:cs="Times New Roman"/>
          <w:bCs/>
          <w:sz w:val="20"/>
          <w:szCs w:val="20"/>
          <w:vertAlign w:val="superscript"/>
        </w:rPr>
        <w:t>7</w:t>
      </w:r>
      <w:r w:rsidRPr="00142586">
        <w:rPr>
          <w:rFonts w:ascii="Times New Roman" w:hAnsi="Times New Roman" w:cs="Times New Roman"/>
          <w:i/>
          <w:iCs/>
          <w:sz w:val="20"/>
          <w:szCs w:val="20"/>
        </w:rPr>
        <w:t xml:space="preserve"> Ингибиторы ЦОГ-2: </w:t>
      </w:r>
      <w:proofErr w:type="spellStart"/>
      <w:r w:rsidRPr="00142586">
        <w:rPr>
          <w:rFonts w:ascii="Times New Roman" w:hAnsi="Times New Roman" w:cs="Times New Roman"/>
          <w:i/>
          <w:iCs/>
          <w:sz w:val="20"/>
          <w:szCs w:val="20"/>
        </w:rPr>
        <w:t>мелоксикам</w:t>
      </w:r>
      <w:proofErr w:type="spellEnd"/>
      <w:r w:rsidRPr="00142586">
        <w:rPr>
          <w:rFonts w:ascii="Times New Roman" w:hAnsi="Times New Roman" w:cs="Times New Roman"/>
          <w:i/>
          <w:iCs/>
          <w:sz w:val="20"/>
          <w:szCs w:val="20"/>
        </w:rPr>
        <w:t xml:space="preserve">, </w:t>
      </w:r>
      <w:proofErr w:type="spellStart"/>
      <w:r w:rsidRPr="00142586">
        <w:rPr>
          <w:rFonts w:ascii="Times New Roman" w:hAnsi="Times New Roman" w:cs="Times New Roman"/>
          <w:i/>
          <w:iCs/>
          <w:sz w:val="20"/>
          <w:szCs w:val="20"/>
        </w:rPr>
        <w:t>нимесулид</w:t>
      </w:r>
      <w:proofErr w:type="spellEnd"/>
      <w:r w:rsidRPr="00142586">
        <w:rPr>
          <w:rFonts w:ascii="Times New Roman" w:hAnsi="Times New Roman" w:cs="Times New Roman"/>
          <w:i/>
          <w:iCs/>
          <w:sz w:val="20"/>
          <w:szCs w:val="20"/>
        </w:rPr>
        <w:t xml:space="preserve"> </w:t>
      </w:r>
    </w:p>
    <w:p w:rsidR="00142586" w:rsidRPr="00142586" w:rsidRDefault="00142586" w:rsidP="00142586">
      <w:pPr>
        <w:widowControl w:val="0"/>
        <w:autoSpaceDE w:val="0"/>
        <w:autoSpaceDN w:val="0"/>
        <w:adjustRightInd w:val="0"/>
        <w:spacing w:after="0" w:line="240" w:lineRule="auto"/>
        <w:ind w:firstLine="505"/>
        <w:rPr>
          <w:rFonts w:ascii="Times New Roman" w:hAnsi="Times New Roman" w:cs="Times New Roman"/>
          <w:i/>
          <w:iCs/>
          <w:sz w:val="20"/>
          <w:szCs w:val="20"/>
        </w:rPr>
      </w:pPr>
      <w:r w:rsidRPr="00142586">
        <w:rPr>
          <w:rFonts w:ascii="Times New Roman" w:hAnsi="Times New Roman" w:cs="Times New Roman"/>
          <w:bCs/>
          <w:sz w:val="20"/>
          <w:szCs w:val="20"/>
          <w:vertAlign w:val="superscript"/>
        </w:rPr>
        <w:t xml:space="preserve">  8</w:t>
      </w:r>
      <w:proofErr w:type="gramStart"/>
      <w:r w:rsidRPr="00142586">
        <w:rPr>
          <w:rFonts w:ascii="Times New Roman" w:hAnsi="Times New Roman" w:cs="Times New Roman"/>
          <w:i/>
          <w:iCs/>
          <w:sz w:val="20"/>
          <w:szCs w:val="20"/>
        </w:rPr>
        <w:t xml:space="preserve"> К</w:t>
      </w:r>
      <w:proofErr w:type="gramEnd"/>
      <w:r w:rsidRPr="00142586">
        <w:rPr>
          <w:rFonts w:ascii="Times New Roman" w:hAnsi="Times New Roman" w:cs="Times New Roman"/>
          <w:i/>
          <w:iCs/>
          <w:sz w:val="20"/>
          <w:szCs w:val="20"/>
        </w:rPr>
        <w:t xml:space="preserve">роме случаев, когда установлен </w:t>
      </w:r>
      <w:proofErr w:type="spellStart"/>
      <w:r w:rsidRPr="00142586">
        <w:rPr>
          <w:rFonts w:ascii="Times New Roman" w:hAnsi="Times New Roman" w:cs="Times New Roman"/>
          <w:i/>
          <w:iCs/>
          <w:sz w:val="20"/>
          <w:szCs w:val="20"/>
        </w:rPr>
        <w:t>эпидуральный</w:t>
      </w:r>
      <w:proofErr w:type="spellEnd"/>
      <w:r w:rsidRPr="00142586">
        <w:rPr>
          <w:rFonts w:ascii="Times New Roman" w:hAnsi="Times New Roman" w:cs="Times New Roman"/>
          <w:i/>
          <w:iCs/>
          <w:sz w:val="20"/>
          <w:szCs w:val="20"/>
        </w:rPr>
        <w:t xml:space="preserve"> катетер.</w:t>
      </w:r>
    </w:p>
    <w:p w:rsidR="00724E9E" w:rsidRPr="00142586" w:rsidRDefault="00724E9E" w:rsidP="00724E9E">
      <w:pPr>
        <w:widowControl w:val="0"/>
        <w:autoSpaceDE w:val="0"/>
        <w:autoSpaceDN w:val="0"/>
        <w:adjustRightInd w:val="0"/>
        <w:spacing w:after="0" w:line="240" w:lineRule="auto"/>
        <w:ind w:firstLine="524"/>
        <w:jc w:val="both"/>
        <w:rPr>
          <w:rFonts w:ascii="Times New Roman" w:hAnsi="Times New Roman" w:cs="Times New Roman"/>
          <w:bCs/>
          <w:sz w:val="20"/>
          <w:szCs w:val="20"/>
          <w:vertAlign w:val="superscript"/>
        </w:rPr>
      </w:pPr>
    </w:p>
    <w:p w:rsidR="00724E9E" w:rsidRPr="00142586" w:rsidRDefault="00724E9E" w:rsidP="00724E9E">
      <w:pPr>
        <w:widowControl w:val="0"/>
        <w:autoSpaceDE w:val="0"/>
        <w:autoSpaceDN w:val="0"/>
        <w:adjustRightInd w:val="0"/>
        <w:spacing w:after="0" w:line="240" w:lineRule="auto"/>
        <w:ind w:firstLine="524"/>
        <w:jc w:val="both"/>
        <w:rPr>
          <w:rFonts w:ascii="Times New Roman" w:hAnsi="Times New Roman" w:cs="Times New Roman"/>
          <w:i/>
          <w:iCs/>
          <w:sz w:val="20"/>
          <w:szCs w:val="20"/>
          <w:vertAlign w:val="superscript"/>
        </w:rPr>
      </w:pPr>
    </w:p>
    <w:p w:rsidR="00724E9E" w:rsidRPr="00142586" w:rsidRDefault="00142586" w:rsidP="00724E9E">
      <w:pPr>
        <w:widowControl w:val="0"/>
        <w:autoSpaceDE w:val="0"/>
        <w:autoSpaceDN w:val="0"/>
        <w:adjustRightInd w:val="0"/>
        <w:spacing w:before="278" w:after="0" w:line="240" w:lineRule="auto"/>
        <w:ind w:firstLine="505"/>
        <w:jc w:val="both"/>
        <w:rPr>
          <w:rFonts w:ascii="Times New Roman" w:hAnsi="Times New Roman" w:cs="Times New Roman"/>
          <w:b/>
          <w:sz w:val="24"/>
          <w:szCs w:val="24"/>
        </w:rPr>
      </w:pPr>
      <w:r w:rsidRPr="00142586">
        <w:rPr>
          <w:rFonts w:ascii="Times New Roman" w:hAnsi="Times New Roman" w:cs="Times New Roman"/>
          <w:b/>
          <w:sz w:val="24"/>
          <w:szCs w:val="24"/>
        </w:rPr>
        <w:t>Антибиотикопрофилактика при абдоминальном родор</w:t>
      </w:r>
      <w:r w:rsidR="00724E9E" w:rsidRPr="00142586">
        <w:rPr>
          <w:rFonts w:ascii="Times New Roman" w:hAnsi="Times New Roman" w:cs="Times New Roman"/>
          <w:b/>
          <w:sz w:val="24"/>
          <w:szCs w:val="24"/>
        </w:rPr>
        <w:t xml:space="preserve">азрешении </w:t>
      </w:r>
    </w:p>
    <w:p w:rsidR="00724E9E" w:rsidRPr="00142586" w:rsidRDefault="00724E9E"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roofErr w:type="gramStart"/>
      <w:r w:rsidRPr="00142586">
        <w:rPr>
          <w:rFonts w:ascii="Times New Roman" w:hAnsi="Times New Roman" w:cs="Times New Roman"/>
          <w:sz w:val="20"/>
          <w:szCs w:val="20"/>
        </w:rPr>
        <w:t>Антибиотики профилактика при проведении абдоминального родоразрешения (кесарево сечение) — введение антибактериальных препаратов для предупреждения послеоперационных инфекционно-воспалительных осложнений.</w:t>
      </w:r>
      <w:proofErr w:type="gramEnd"/>
      <w:r w:rsidRPr="00142586">
        <w:rPr>
          <w:rFonts w:ascii="Times New Roman" w:hAnsi="Times New Roman" w:cs="Times New Roman"/>
          <w:sz w:val="20"/>
          <w:szCs w:val="20"/>
        </w:rPr>
        <w:t xml:space="preserve"> Профилактикой в хирургии считается использование </w:t>
      </w:r>
      <w:proofErr w:type="spellStart"/>
      <w:r w:rsidRPr="00142586">
        <w:rPr>
          <w:rFonts w:ascii="Times New Roman" w:hAnsi="Times New Roman" w:cs="Times New Roman"/>
          <w:sz w:val="20"/>
          <w:szCs w:val="20"/>
        </w:rPr>
        <w:t>антимикробных</w:t>
      </w:r>
      <w:proofErr w:type="spellEnd"/>
      <w:r w:rsidRPr="00142586">
        <w:rPr>
          <w:rFonts w:ascii="Times New Roman" w:hAnsi="Times New Roman" w:cs="Times New Roman"/>
          <w:sz w:val="20"/>
          <w:szCs w:val="20"/>
        </w:rPr>
        <w:t xml:space="preserve"> препаратов до того, как произошла микробная контаминация тканей, с целью предотвращения развития инфекционных осложнений в послеоперационном периоде. Доказано, что однократное введение антибактериального препарата с целью профилактики гнойно-воспалительных осложнений не уступает по эффективности 5-дневному курсу терапии (IA). </w:t>
      </w:r>
    </w:p>
    <w:p w:rsidR="00724E9E" w:rsidRPr="00142586" w:rsidRDefault="00724E9E"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Цели и принципы антибиотикопрофилактики: </w:t>
      </w:r>
    </w:p>
    <w:p w:rsidR="00724E9E" w:rsidRPr="00142586" w:rsidRDefault="00724E9E"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сокращение частоты послеродовых инфекций; </w:t>
      </w:r>
    </w:p>
    <w:p w:rsidR="00724E9E" w:rsidRPr="00142586" w:rsidRDefault="00724E9E"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использование антибиотиков согласно принципам, эффективность которых доказана в клинических исследованиях; </w:t>
      </w:r>
    </w:p>
    <w:p w:rsidR="00724E9E" w:rsidRPr="00142586" w:rsidRDefault="00724E9E"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 xml:space="preserve">сведение к минимуму влияния антибиотиков на нормальную микрофлору пациента и защитные механизмы микроорганизма; </w:t>
      </w:r>
    </w:p>
    <w:p w:rsidR="00724E9E" w:rsidRDefault="00724E9E"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r w:rsidRPr="00142586">
        <w:rPr>
          <w:rFonts w:ascii="Times New Roman" w:hAnsi="Times New Roman" w:cs="Times New Roman"/>
          <w:b/>
          <w:bCs/>
          <w:sz w:val="20"/>
          <w:szCs w:val="20"/>
        </w:rPr>
        <w:t xml:space="preserve">• </w:t>
      </w:r>
      <w:r w:rsidRPr="00142586">
        <w:rPr>
          <w:rFonts w:ascii="Times New Roman" w:hAnsi="Times New Roman" w:cs="Times New Roman"/>
          <w:sz w:val="20"/>
          <w:szCs w:val="20"/>
        </w:rPr>
        <w:t>снижение развития нежелательных лекарственных реакций.</w:t>
      </w: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40" w:lineRule="auto"/>
        <w:ind w:firstLine="5921"/>
        <w:rPr>
          <w:rFonts w:ascii="Times New Roman" w:hAnsi="Times New Roman" w:cs="Times New Roman"/>
          <w:b/>
          <w:bCs/>
          <w:sz w:val="20"/>
          <w:szCs w:val="20"/>
        </w:rPr>
      </w:pPr>
      <w:r w:rsidRPr="00142586">
        <w:rPr>
          <w:rFonts w:ascii="Times New Roman" w:hAnsi="Times New Roman" w:cs="Times New Roman"/>
          <w:b/>
          <w:bCs/>
          <w:sz w:val="20"/>
          <w:szCs w:val="20"/>
        </w:rPr>
        <w:lastRenderedPageBreak/>
        <w:t>Таблица 1.</w:t>
      </w:r>
    </w:p>
    <w:p w:rsidR="00142586" w:rsidRPr="00142586" w:rsidRDefault="00142586" w:rsidP="00142586">
      <w:pPr>
        <w:widowControl w:val="0"/>
        <w:autoSpaceDE w:val="0"/>
        <w:autoSpaceDN w:val="0"/>
        <w:adjustRightInd w:val="0"/>
        <w:spacing w:after="0" w:line="240" w:lineRule="auto"/>
        <w:ind w:firstLine="5921"/>
        <w:jc w:val="both"/>
        <w:rPr>
          <w:rFonts w:ascii="Times New Roman" w:hAnsi="Times New Roman" w:cs="Times New Roman"/>
          <w:b/>
          <w:bCs/>
          <w:sz w:val="20"/>
          <w:szCs w:val="20"/>
        </w:rPr>
      </w:pPr>
    </w:p>
    <w:p w:rsidR="00142586" w:rsidRPr="00142586" w:rsidRDefault="00142586" w:rsidP="00142586">
      <w:pPr>
        <w:widowControl w:val="0"/>
        <w:autoSpaceDE w:val="0"/>
        <w:autoSpaceDN w:val="0"/>
        <w:adjustRightInd w:val="0"/>
        <w:spacing w:after="0" w:line="240" w:lineRule="auto"/>
        <w:rPr>
          <w:rFonts w:ascii="Times New Roman" w:hAnsi="Times New Roman" w:cs="Times New Roman"/>
          <w:b/>
          <w:bCs/>
          <w:sz w:val="20"/>
          <w:szCs w:val="20"/>
        </w:rPr>
      </w:pPr>
      <w:r w:rsidRPr="00142586">
        <w:rPr>
          <w:rFonts w:ascii="Times New Roman" w:hAnsi="Times New Roman" w:cs="Times New Roman"/>
          <w:b/>
          <w:bCs/>
          <w:sz w:val="20"/>
          <w:szCs w:val="20"/>
        </w:rPr>
        <w:t xml:space="preserve">Факторы риска развития инфекционно-воспалительных осложнений </w:t>
      </w:r>
      <w:r w:rsidRPr="00142586">
        <w:rPr>
          <w:rFonts w:ascii="Times New Roman" w:hAnsi="Times New Roman" w:cs="Times New Roman"/>
          <w:b/>
          <w:bCs/>
          <w:sz w:val="20"/>
          <w:szCs w:val="20"/>
        </w:rPr>
        <w:br/>
        <w:t xml:space="preserve">после кесарева сечения поперечным разрезом в нижнем сегменте матки </w:t>
      </w:r>
      <w:r w:rsidRPr="00142586">
        <w:rPr>
          <w:rFonts w:ascii="Times New Roman" w:hAnsi="Times New Roman" w:cs="Times New Roman"/>
          <w:b/>
          <w:bCs/>
          <w:sz w:val="20"/>
          <w:szCs w:val="20"/>
        </w:rPr>
        <w:br/>
        <w:t>(</w:t>
      </w:r>
      <w:proofErr w:type="spellStart"/>
      <w:r w:rsidRPr="00142586">
        <w:rPr>
          <w:rFonts w:ascii="Times New Roman" w:hAnsi="Times New Roman" w:cs="Times New Roman"/>
          <w:b/>
          <w:bCs/>
          <w:sz w:val="20"/>
          <w:szCs w:val="20"/>
        </w:rPr>
        <w:t>OIsen</w:t>
      </w:r>
      <w:proofErr w:type="spellEnd"/>
      <w:r w:rsidRPr="00142586">
        <w:rPr>
          <w:rFonts w:ascii="Times New Roman" w:hAnsi="Times New Roman" w:cs="Times New Roman"/>
          <w:b/>
          <w:bCs/>
          <w:sz w:val="20"/>
          <w:szCs w:val="20"/>
        </w:rPr>
        <w:t xml:space="preserve"> М.А. и </w:t>
      </w:r>
      <w:proofErr w:type="spellStart"/>
      <w:r w:rsidRPr="00142586">
        <w:rPr>
          <w:rFonts w:ascii="Times New Roman" w:hAnsi="Times New Roman" w:cs="Times New Roman"/>
          <w:b/>
          <w:bCs/>
          <w:sz w:val="20"/>
          <w:szCs w:val="20"/>
        </w:rPr>
        <w:t>соавт</w:t>
      </w:r>
      <w:proofErr w:type="spellEnd"/>
      <w:r w:rsidRPr="00142586">
        <w:rPr>
          <w:rFonts w:ascii="Times New Roman" w:hAnsi="Times New Roman" w:cs="Times New Roman"/>
          <w:b/>
          <w:bCs/>
          <w:sz w:val="20"/>
          <w:szCs w:val="20"/>
        </w:rPr>
        <w:t>., 2008).</w:t>
      </w:r>
    </w:p>
    <w:p w:rsidR="00142586" w:rsidRPr="00142586" w:rsidRDefault="00142586" w:rsidP="00142586">
      <w:pPr>
        <w:widowControl w:val="0"/>
        <w:autoSpaceDE w:val="0"/>
        <w:autoSpaceDN w:val="0"/>
        <w:adjustRightInd w:val="0"/>
        <w:spacing w:after="0" w:line="240" w:lineRule="auto"/>
        <w:rPr>
          <w:rFonts w:ascii="Times New Roman" w:hAnsi="Times New Roman" w:cs="Times New Roman"/>
          <w:b/>
          <w:bCs/>
          <w:sz w:val="20"/>
          <w:szCs w:val="20"/>
        </w:rPr>
      </w:pPr>
    </w:p>
    <w:tbl>
      <w:tblPr>
        <w:tblW w:w="0" w:type="auto"/>
        <w:tblInd w:w="3" w:type="dxa"/>
        <w:tblLayout w:type="fixed"/>
        <w:tblCellMar>
          <w:left w:w="0" w:type="dxa"/>
          <w:right w:w="0" w:type="dxa"/>
        </w:tblCellMar>
        <w:tblLook w:val="0000"/>
      </w:tblPr>
      <w:tblGrid>
        <w:gridCol w:w="3279"/>
        <w:gridCol w:w="2114"/>
        <w:gridCol w:w="1363"/>
      </w:tblGrid>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b/>
                <w:bCs/>
                <w:sz w:val="20"/>
                <w:szCs w:val="20"/>
              </w:rPr>
            </w:pPr>
            <w:r w:rsidRPr="00142586">
              <w:rPr>
                <w:rFonts w:ascii="Times New Roman" w:hAnsi="Times New Roman" w:cs="Times New Roman"/>
                <w:b/>
                <w:bCs/>
                <w:sz w:val="20"/>
                <w:szCs w:val="20"/>
              </w:rPr>
              <w:t>Факторы риска</w:t>
            </w:r>
          </w:p>
        </w:tc>
        <w:tc>
          <w:tcPr>
            <w:tcW w:w="1363" w:type="dxa"/>
            <w:tcBorders>
              <w:top w:val="single" w:sz="2" w:space="0" w:color="auto"/>
              <w:left w:val="single" w:sz="2" w:space="0" w:color="auto"/>
              <w:bottom w:val="single" w:sz="2" w:space="0" w:color="auto"/>
              <w:right w:val="single" w:sz="4"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b/>
                <w:bCs/>
                <w:sz w:val="20"/>
                <w:szCs w:val="20"/>
              </w:rPr>
            </w:pPr>
            <w:r w:rsidRPr="00142586">
              <w:rPr>
                <w:rFonts w:ascii="Times New Roman" w:hAnsi="Times New Roman" w:cs="Times New Roman"/>
                <w:b/>
                <w:bCs/>
                <w:sz w:val="20"/>
                <w:szCs w:val="20"/>
              </w:rPr>
              <w:t>OP*</w:t>
            </w:r>
          </w:p>
        </w:tc>
      </w:tr>
      <w:tr w:rsidR="00142586" w:rsidRPr="00142586" w:rsidTr="00142586">
        <w:tblPrEx>
          <w:tblCellMar>
            <w:top w:w="0" w:type="dxa"/>
            <w:left w:w="0" w:type="dxa"/>
            <w:bottom w:w="0" w:type="dxa"/>
            <w:right w:w="0" w:type="dxa"/>
          </w:tblCellMar>
        </w:tblPrEx>
        <w:trPr>
          <w:trHeight w:val="414"/>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105"/>
              <w:rPr>
                <w:rFonts w:ascii="Times New Roman" w:hAnsi="Times New Roman" w:cs="Times New Roman"/>
                <w:sz w:val="20"/>
                <w:szCs w:val="20"/>
              </w:rPr>
            </w:pPr>
            <w:r w:rsidRPr="00142586">
              <w:rPr>
                <w:rFonts w:ascii="Times New Roman" w:hAnsi="Times New Roman" w:cs="Times New Roman"/>
                <w:sz w:val="20"/>
                <w:szCs w:val="20"/>
              </w:rPr>
              <w:t>Возраст &lt;18 лет</w:t>
            </w:r>
          </w:p>
        </w:tc>
        <w:tc>
          <w:tcPr>
            <w:tcW w:w="1363" w:type="dxa"/>
            <w:tcBorders>
              <w:top w:val="single" w:sz="2" w:space="0" w:color="auto"/>
              <w:left w:val="single" w:sz="2" w:space="0" w:color="auto"/>
              <w:bottom w:val="single" w:sz="2" w:space="0" w:color="auto"/>
              <w:right w:val="single" w:sz="4"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1,4</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101"/>
              <w:rPr>
                <w:rFonts w:ascii="Times New Roman" w:hAnsi="Times New Roman" w:cs="Times New Roman"/>
                <w:sz w:val="20"/>
                <w:szCs w:val="20"/>
              </w:rPr>
            </w:pPr>
            <w:r w:rsidRPr="00142586">
              <w:rPr>
                <w:rFonts w:ascii="Times New Roman" w:hAnsi="Times New Roman" w:cs="Times New Roman"/>
                <w:sz w:val="20"/>
                <w:szCs w:val="20"/>
              </w:rPr>
              <w:t>Избыточный вес/ожирение (ИМТ&gt; 25 кг/м')</w:t>
            </w:r>
          </w:p>
        </w:tc>
        <w:tc>
          <w:tcPr>
            <w:tcW w:w="1363" w:type="dxa"/>
            <w:tcBorders>
              <w:top w:val="single" w:sz="2" w:space="0" w:color="auto"/>
              <w:left w:val="single" w:sz="2" w:space="0" w:color="auto"/>
              <w:bottom w:val="single" w:sz="2" w:space="0" w:color="auto"/>
              <w:right w:val="single" w:sz="4"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1,1</w:t>
            </w:r>
          </w:p>
        </w:tc>
      </w:tr>
      <w:tr w:rsidR="00142586" w:rsidRPr="00142586" w:rsidTr="00142586">
        <w:tblPrEx>
          <w:tblCellMar>
            <w:top w:w="0" w:type="dxa"/>
            <w:left w:w="0" w:type="dxa"/>
            <w:bottom w:w="0" w:type="dxa"/>
            <w:right w:w="0" w:type="dxa"/>
          </w:tblCellMar>
        </w:tblPrEx>
        <w:trPr>
          <w:trHeight w:val="414"/>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101"/>
              <w:rPr>
                <w:rFonts w:ascii="Times New Roman" w:hAnsi="Times New Roman" w:cs="Times New Roman"/>
                <w:sz w:val="20"/>
                <w:szCs w:val="20"/>
              </w:rPr>
            </w:pPr>
            <w:r w:rsidRPr="00142586">
              <w:rPr>
                <w:rFonts w:ascii="Times New Roman" w:hAnsi="Times New Roman" w:cs="Times New Roman"/>
                <w:sz w:val="20"/>
                <w:szCs w:val="20"/>
              </w:rPr>
              <w:t xml:space="preserve">Диабет в анамнезе или </w:t>
            </w:r>
            <w:proofErr w:type="spellStart"/>
            <w:r w:rsidRPr="00142586">
              <w:rPr>
                <w:rFonts w:ascii="Times New Roman" w:hAnsi="Times New Roman" w:cs="Times New Roman"/>
                <w:sz w:val="20"/>
                <w:szCs w:val="20"/>
              </w:rPr>
              <w:t>гестационный</w:t>
            </w:r>
            <w:proofErr w:type="spellEnd"/>
            <w:r w:rsidRPr="00142586">
              <w:rPr>
                <w:rFonts w:ascii="Times New Roman" w:hAnsi="Times New Roman" w:cs="Times New Roman"/>
                <w:sz w:val="20"/>
                <w:szCs w:val="20"/>
              </w:rPr>
              <w:t xml:space="preserve"> сахарный диабет</w:t>
            </w:r>
          </w:p>
        </w:tc>
        <w:tc>
          <w:tcPr>
            <w:tcW w:w="1363" w:type="dxa"/>
            <w:tcBorders>
              <w:top w:val="single" w:sz="2" w:space="0" w:color="auto"/>
              <w:left w:val="single" w:sz="2" w:space="0" w:color="auto"/>
              <w:bottom w:val="single" w:sz="2" w:space="0" w:color="auto"/>
              <w:right w:val="single" w:sz="4"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1,0</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6"/>
              <w:rPr>
                <w:rFonts w:ascii="Times New Roman" w:hAnsi="Times New Roman" w:cs="Times New Roman"/>
                <w:sz w:val="20"/>
                <w:szCs w:val="20"/>
              </w:rPr>
            </w:pPr>
            <w:r w:rsidRPr="00142586">
              <w:rPr>
                <w:rFonts w:ascii="Times New Roman" w:hAnsi="Times New Roman" w:cs="Times New Roman"/>
                <w:sz w:val="20"/>
                <w:szCs w:val="20"/>
              </w:rPr>
              <w:t xml:space="preserve">Гонорея или </w:t>
            </w:r>
            <w:proofErr w:type="spellStart"/>
            <w:r w:rsidRPr="00142586">
              <w:rPr>
                <w:rFonts w:ascii="Times New Roman" w:hAnsi="Times New Roman" w:cs="Times New Roman"/>
                <w:sz w:val="20"/>
                <w:szCs w:val="20"/>
              </w:rPr>
              <w:t>хламидиоз</w:t>
            </w:r>
            <w:proofErr w:type="spellEnd"/>
            <w:r w:rsidRPr="00142586">
              <w:rPr>
                <w:rFonts w:ascii="Times New Roman" w:hAnsi="Times New Roman" w:cs="Times New Roman"/>
                <w:sz w:val="20"/>
                <w:szCs w:val="20"/>
              </w:rPr>
              <w:t xml:space="preserve"> при беременности</w:t>
            </w:r>
          </w:p>
        </w:tc>
        <w:tc>
          <w:tcPr>
            <w:tcW w:w="1363" w:type="dxa"/>
            <w:tcBorders>
              <w:top w:val="single" w:sz="2" w:space="0" w:color="auto"/>
              <w:left w:val="single" w:sz="2" w:space="0" w:color="auto"/>
              <w:bottom w:val="single" w:sz="2" w:space="0" w:color="auto"/>
              <w:right w:val="single" w:sz="4"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1,7</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6"/>
              <w:rPr>
                <w:rFonts w:ascii="Times New Roman" w:hAnsi="Times New Roman" w:cs="Times New Roman"/>
                <w:sz w:val="20"/>
                <w:szCs w:val="20"/>
              </w:rPr>
            </w:pPr>
            <w:r w:rsidRPr="00142586">
              <w:rPr>
                <w:rFonts w:ascii="Times New Roman" w:hAnsi="Times New Roman" w:cs="Times New Roman"/>
                <w:sz w:val="20"/>
                <w:szCs w:val="20"/>
              </w:rPr>
              <w:t>Трихомониаз при беременности</w:t>
            </w:r>
          </w:p>
        </w:tc>
        <w:tc>
          <w:tcPr>
            <w:tcW w:w="1363" w:type="dxa"/>
            <w:tcBorders>
              <w:top w:val="single" w:sz="2" w:space="0" w:color="auto"/>
              <w:left w:val="single" w:sz="2" w:space="0" w:color="auto"/>
              <w:bottom w:val="single" w:sz="2" w:space="0" w:color="auto"/>
              <w:right w:val="single" w:sz="4"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1,6</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6"/>
              <w:rPr>
                <w:rFonts w:ascii="Times New Roman" w:hAnsi="Times New Roman" w:cs="Times New Roman"/>
                <w:sz w:val="20"/>
                <w:szCs w:val="20"/>
              </w:rPr>
            </w:pPr>
            <w:r w:rsidRPr="00142586">
              <w:rPr>
                <w:rFonts w:ascii="Times New Roman" w:hAnsi="Times New Roman" w:cs="Times New Roman"/>
                <w:sz w:val="20"/>
                <w:szCs w:val="20"/>
              </w:rPr>
              <w:t>Подтвержденная колонизация стрептококками группы</w:t>
            </w:r>
            <w:proofErr w:type="gramStart"/>
            <w:r w:rsidRPr="00142586">
              <w:rPr>
                <w:rFonts w:ascii="Times New Roman" w:hAnsi="Times New Roman" w:cs="Times New Roman"/>
                <w:sz w:val="20"/>
                <w:szCs w:val="20"/>
              </w:rPr>
              <w:t xml:space="preserve"> В</w:t>
            </w:r>
            <w:proofErr w:type="gramEnd"/>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1,3</w:t>
            </w:r>
          </w:p>
        </w:tc>
      </w:tr>
      <w:tr w:rsidR="00142586" w:rsidRPr="00142586" w:rsidTr="00142586">
        <w:tblPrEx>
          <w:tblCellMar>
            <w:top w:w="0" w:type="dxa"/>
            <w:left w:w="0" w:type="dxa"/>
            <w:bottom w:w="0" w:type="dxa"/>
            <w:right w:w="0" w:type="dxa"/>
          </w:tblCellMar>
        </w:tblPrEx>
        <w:trPr>
          <w:trHeight w:val="414"/>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1"/>
              <w:rPr>
                <w:rFonts w:ascii="Times New Roman" w:hAnsi="Times New Roman" w:cs="Times New Roman"/>
                <w:sz w:val="20"/>
                <w:szCs w:val="20"/>
              </w:rPr>
            </w:pPr>
            <w:r w:rsidRPr="00142586">
              <w:rPr>
                <w:rFonts w:ascii="Times New Roman" w:hAnsi="Times New Roman" w:cs="Times New Roman"/>
                <w:sz w:val="20"/>
                <w:szCs w:val="20"/>
              </w:rPr>
              <w:t>Курение в прошлом или настоящем</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1,5</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6"/>
              <w:rPr>
                <w:rFonts w:ascii="Times New Roman" w:hAnsi="Times New Roman" w:cs="Times New Roman"/>
                <w:sz w:val="20"/>
                <w:szCs w:val="20"/>
              </w:rPr>
            </w:pPr>
            <w:r w:rsidRPr="00142586">
              <w:rPr>
                <w:rFonts w:ascii="Times New Roman" w:hAnsi="Times New Roman" w:cs="Times New Roman"/>
                <w:sz w:val="20"/>
                <w:szCs w:val="20"/>
              </w:rPr>
              <w:t>Использование внутреннего фетального монитора</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1,6</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86"/>
              <w:rPr>
                <w:rFonts w:ascii="Times New Roman" w:hAnsi="Times New Roman" w:cs="Times New Roman"/>
                <w:sz w:val="20"/>
                <w:szCs w:val="20"/>
              </w:rPr>
            </w:pPr>
            <w:proofErr w:type="spellStart"/>
            <w:r w:rsidRPr="00142586">
              <w:rPr>
                <w:rFonts w:ascii="Times New Roman" w:hAnsi="Times New Roman" w:cs="Times New Roman"/>
                <w:sz w:val="20"/>
                <w:szCs w:val="20"/>
              </w:rPr>
              <w:t>Хориоамнионит</w:t>
            </w:r>
            <w:proofErr w:type="spellEnd"/>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2,3</w:t>
            </w:r>
          </w:p>
        </w:tc>
      </w:tr>
      <w:tr w:rsidR="00142586" w:rsidRPr="00142586" w:rsidTr="00142586">
        <w:tblPrEx>
          <w:tblCellMar>
            <w:top w:w="0" w:type="dxa"/>
            <w:left w:w="0" w:type="dxa"/>
            <w:bottom w:w="0" w:type="dxa"/>
            <w:right w:w="0" w:type="dxa"/>
          </w:tblCellMar>
        </w:tblPrEx>
        <w:trPr>
          <w:trHeight w:val="414"/>
        </w:trPr>
        <w:tc>
          <w:tcPr>
            <w:tcW w:w="3279" w:type="dxa"/>
            <w:vMerge w:val="restart"/>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91"/>
              <w:rPr>
                <w:rFonts w:ascii="Times New Roman" w:hAnsi="Times New Roman" w:cs="Times New Roman"/>
                <w:sz w:val="20"/>
                <w:szCs w:val="20"/>
              </w:rPr>
            </w:pPr>
            <w:r w:rsidRPr="00142586">
              <w:rPr>
                <w:rFonts w:ascii="Times New Roman" w:hAnsi="Times New Roman" w:cs="Times New Roman"/>
                <w:sz w:val="20"/>
                <w:szCs w:val="20"/>
              </w:rPr>
              <w:t>Число влагалищных исследований</w:t>
            </w: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0</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1,0</w:t>
            </w:r>
          </w:p>
        </w:tc>
      </w:tr>
      <w:tr w:rsidR="00142586" w:rsidRPr="00142586" w:rsidTr="00142586">
        <w:tblPrEx>
          <w:tblCellMar>
            <w:top w:w="0" w:type="dxa"/>
            <w:left w:w="0" w:type="dxa"/>
            <w:bottom w:w="0" w:type="dxa"/>
            <w:right w:w="0" w:type="dxa"/>
          </w:tblCellMar>
        </w:tblPrEx>
        <w:trPr>
          <w:trHeight w:val="409"/>
        </w:trPr>
        <w:tc>
          <w:tcPr>
            <w:tcW w:w="3279"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1-6</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1,3</w:t>
            </w:r>
          </w:p>
        </w:tc>
      </w:tr>
      <w:tr w:rsidR="00142586" w:rsidRPr="00142586" w:rsidTr="00142586">
        <w:tblPrEx>
          <w:tblCellMar>
            <w:top w:w="0" w:type="dxa"/>
            <w:left w:w="0" w:type="dxa"/>
            <w:bottom w:w="0" w:type="dxa"/>
            <w:right w:w="0" w:type="dxa"/>
          </w:tblCellMar>
        </w:tblPrEx>
        <w:trPr>
          <w:trHeight w:val="409"/>
        </w:trPr>
        <w:tc>
          <w:tcPr>
            <w:tcW w:w="3279"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&gt;7</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1,9</w:t>
            </w:r>
          </w:p>
        </w:tc>
      </w:tr>
      <w:tr w:rsidR="00142586" w:rsidRPr="00142586" w:rsidTr="00142586">
        <w:tblPrEx>
          <w:tblCellMar>
            <w:top w:w="0" w:type="dxa"/>
            <w:left w:w="0" w:type="dxa"/>
            <w:bottom w:w="0" w:type="dxa"/>
            <w:right w:w="0" w:type="dxa"/>
          </w:tblCellMar>
        </w:tblPrEx>
        <w:trPr>
          <w:trHeight w:val="409"/>
        </w:trPr>
        <w:tc>
          <w:tcPr>
            <w:tcW w:w="3279" w:type="dxa"/>
            <w:vMerge w:val="restart"/>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77"/>
              <w:rPr>
                <w:rFonts w:ascii="Times New Roman" w:hAnsi="Times New Roman" w:cs="Times New Roman"/>
                <w:sz w:val="20"/>
                <w:szCs w:val="20"/>
              </w:rPr>
            </w:pPr>
            <w:r w:rsidRPr="00142586">
              <w:rPr>
                <w:rFonts w:ascii="Times New Roman" w:hAnsi="Times New Roman" w:cs="Times New Roman"/>
                <w:sz w:val="20"/>
                <w:szCs w:val="20"/>
              </w:rPr>
              <w:t>Продолжительность родов (часов)</w:t>
            </w: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i/>
                <w:iCs/>
                <w:sz w:val="20"/>
                <w:szCs w:val="20"/>
              </w:rPr>
            </w:pPr>
            <w:r w:rsidRPr="00142586">
              <w:rPr>
                <w:rFonts w:ascii="Times New Roman" w:hAnsi="Times New Roman" w:cs="Times New Roman"/>
                <w:i/>
                <w:iCs/>
                <w:sz w:val="20"/>
                <w:szCs w:val="20"/>
              </w:rPr>
              <w:t>0</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1,0</w:t>
            </w:r>
          </w:p>
        </w:tc>
      </w:tr>
      <w:tr w:rsidR="00142586" w:rsidRPr="00142586" w:rsidTr="00142586">
        <w:tblPrEx>
          <w:tblCellMar>
            <w:top w:w="0" w:type="dxa"/>
            <w:left w:w="0" w:type="dxa"/>
            <w:bottom w:w="0" w:type="dxa"/>
            <w:right w:w="0" w:type="dxa"/>
          </w:tblCellMar>
        </w:tblPrEx>
        <w:trPr>
          <w:trHeight w:val="409"/>
        </w:trPr>
        <w:tc>
          <w:tcPr>
            <w:tcW w:w="3279"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6ч</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0,8</w:t>
            </w:r>
          </w:p>
        </w:tc>
      </w:tr>
      <w:tr w:rsidR="00142586" w:rsidRPr="00142586" w:rsidTr="00142586">
        <w:tblPrEx>
          <w:tblCellMar>
            <w:top w:w="0" w:type="dxa"/>
            <w:left w:w="0" w:type="dxa"/>
            <w:bottom w:w="0" w:type="dxa"/>
            <w:right w:w="0" w:type="dxa"/>
          </w:tblCellMar>
        </w:tblPrEx>
        <w:trPr>
          <w:trHeight w:val="409"/>
        </w:trPr>
        <w:tc>
          <w:tcPr>
            <w:tcW w:w="3279"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6-12ч</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1,0</w:t>
            </w:r>
          </w:p>
        </w:tc>
      </w:tr>
      <w:tr w:rsidR="00142586" w:rsidRPr="00142586" w:rsidTr="00142586">
        <w:tblPrEx>
          <w:tblCellMar>
            <w:top w:w="0" w:type="dxa"/>
            <w:left w:w="0" w:type="dxa"/>
            <w:bottom w:w="0" w:type="dxa"/>
            <w:right w:w="0" w:type="dxa"/>
          </w:tblCellMar>
        </w:tblPrEx>
        <w:trPr>
          <w:trHeight w:val="409"/>
        </w:trPr>
        <w:tc>
          <w:tcPr>
            <w:tcW w:w="3279"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p>
        </w:tc>
        <w:tc>
          <w:tcPr>
            <w:tcW w:w="211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&gt;12ч</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1,9</w:t>
            </w:r>
          </w:p>
        </w:tc>
      </w:tr>
      <w:tr w:rsidR="00142586" w:rsidRPr="00142586" w:rsidTr="00142586">
        <w:tblPrEx>
          <w:tblCellMar>
            <w:top w:w="0" w:type="dxa"/>
            <w:left w:w="0" w:type="dxa"/>
            <w:bottom w:w="0" w:type="dxa"/>
            <w:right w:w="0" w:type="dxa"/>
          </w:tblCellMar>
        </w:tblPrEx>
        <w:trPr>
          <w:trHeight w:val="409"/>
        </w:trPr>
        <w:tc>
          <w:tcPr>
            <w:tcW w:w="5393" w:type="dxa"/>
            <w:gridSpan w:val="2"/>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62"/>
              <w:rPr>
                <w:rFonts w:ascii="Times New Roman" w:hAnsi="Times New Roman" w:cs="Times New Roman"/>
                <w:sz w:val="20"/>
                <w:szCs w:val="20"/>
              </w:rPr>
            </w:pPr>
            <w:r w:rsidRPr="00142586">
              <w:rPr>
                <w:rFonts w:ascii="Times New Roman" w:hAnsi="Times New Roman" w:cs="Times New Roman"/>
                <w:sz w:val="20"/>
                <w:szCs w:val="20"/>
              </w:rPr>
              <w:t>Индукция родов</w:t>
            </w:r>
          </w:p>
        </w:tc>
        <w:tc>
          <w:tcPr>
            <w:tcW w:w="136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1,7</w:t>
            </w:r>
          </w:p>
        </w:tc>
      </w:tr>
      <w:tr w:rsidR="00142586" w:rsidRPr="00142586" w:rsidTr="00142586">
        <w:tblPrEx>
          <w:tblCellMar>
            <w:top w:w="0" w:type="dxa"/>
            <w:left w:w="0" w:type="dxa"/>
            <w:bottom w:w="0" w:type="dxa"/>
            <w:right w:w="0" w:type="dxa"/>
          </w:tblCellMar>
        </w:tblPrEx>
        <w:trPr>
          <w:trHeight w:val="404"/>
        </w:trPr>
        <w:tc>
          <w:tcPr>
            <w:tcW w:w="5393" w:type="dxa"/>
            <w:gridSpan w:val="2"/>
            <w:tcBorders>
              <w:top w:val="single" w:sz="4"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81"/>
              <w:rPr>
                <w:rFonts w:ascii="Times New Roman" w:hAnsi="Times New Roman" w:cs="Times New Roman"/>
                <w:sz w:val="20"/>
                <w:szCs w:val="20"/>
              </w:rPr>
            </w:pPr>
            <w:r w:rsidRPr="00142586">
              <w:rPr>
                <w:rFonts w:ascii="Times New Roman" w:hAnsi="Times New Roman" w:cs="Times New Roman"/>
                <w:sz w:val="20"/>
                <w:szCs w:val="20"/>
              </w:rPr>
              <w:t>Использование дренажей</w:t>
            </w:r>
          </w:p>
        </w:tc>
        <w:tc>
          <w:tcPr>
            <w:tcW w:w="1363" w:type="dxa"/>
            <w:tcBorders>
              <w:top w:val="single" w:sz="4"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2,0</w:t>
            </w:r>
          </w:p>
        </w:tc>
      </w:tr>
      <w:tr w:rsidR="00142586" w:rsidRPr="00142586" w:rsidTr="00142586">
        <w:tblPrEx>
          <w:tblCellMar>
            <w:top w:w="0" w:type="dxa"/>
            <w:left w:w="0" w:type="dxa"/>
            <w:bottom w:w="0" w:type="dxa"/>
            <w:right w:w="0" w:type="dxa"/>
          </w:tblCellMar>
        </w:tblPrEx>
        <w:trPr>
          <w:trHeight w:val="318"/>
        </w:trPr>
        <w:tc>
          <w:tcPr>
            <w:tcW w:w="5393" w:type="dxa"/>
            <w:gridSpan w:val="2"/>
            <w:tcBorders>
              <w:top w:val="single" w:sz="2" w:space="0" w:color="auto"/>
              <w:left w:val="single" w:sz="2" w:space="0" w:color="auto"/>
              <w:bottom w:val="single" w:sz="4"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96"/>
              <w:rPr>
                <w:rFonts w:ascii="Times New Roman" w:hAnsi="Times New Roman" w:cs="Times New Roman"/>
                <w:sz w:val="20"/>
                <w:szCs w:val="20"/>
              </w:rPr>
            </w:pPr>
            <w:r w:rsidRPr="00142586">
              <w:rPr>
                <w:rFonts w:ascii="Times New Roman" w:hAnsi="Times New Roman" w:cs="Times New Roman"/>
                <w:sz w:val="20"/>
                <w:szCs w:val="20"/>
              </w:rPr>
              <w:t>Использование скобок для кожной раны</w:t>
            </w:r>
          </w:p>
        </w:tc>
        <w:tc>
          <w:tcPr>
            <w:tcW w:w="1363" w:type="dxa"/>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544"/>
              <w:rPr>
                <w:rFonts w:ascii="Times New Roman" w:hAnsi="Times New Roman" w:cs="Times New Roman"/>
                <w:sz w:val="20"/>
                <w:szCs w:val="20"/>
              </w:rPr>
            </w:pPr>
            <w:r w:rsidRPr="00142586">
              <w:rPr>
                <w:rFonts w:ascii="Times New Roman" w:hAnsi="Times New Roman" w:cs="Times New Roman"/>
                <w:sz w:val="20"/>
                <w:szCs w:val="20"/>
              </w:rPr>
              <w:t>6,4</w:t>
            </w:r>
          </w:p>
        </w:tc>
      </w:tr>
    </w:tbl>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tbl>
      <w:tblPr>
        <w:tblW w:w="6781" w:type="dxa"/>
        <w:tblInd w:w="3" w:type="dxa"/>
        <w:tblLayout w:type="fixed"/>
        <w:tblCellMar>
          <w:left w:w="0" w:type="dxa"/>
          <w:right w:w="0" w:type="dxa"/>
        </w:tblCellMar>
        <w:tblLook w:val="0000"/>
      </w:tblPr>
      <w:tblGrid>
        <w:gridCol w:w="2374"/>
        <w:gridCol w:w="3024"/>
        <w:gridCol w:w="1383"/>
      </w:tblGrid>
      <w:tr w:rsidR="00142586" w:rsidTr="00142586">
        <w:tblPrEx>
          <w:tblCellMar>
            <w:top w:w="0" w:type="dxa"/>
            <w:left w:w="0" w:type="dxa"/>
            <w:bottom w:w="0" w:type="dxa"/>
            <w:right w:w="0" w:type="dxa"/>
          </w:tblCellMar>
        </w:tblPrEx>
        <w:trPr>
          <w:trHeight w:val="409"/>
        </w:trPr>
        <w:tc>
          <w:tcPr>
            <w:tcW w:w="2374" w:type="dxa"/>
            <w:vMerge w:val="restart"/>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91"/>
              <w:rPr>
                <w:rFonts w:ascii="Times New Roman" w:hAnsi="Times New Roman" w:cs="Times New Roman"/>
                <w:sz w:val="18"/>
                <w:szCs w:val="18"/>
              </w:rPr>
            </w:pPr>
            <w:r w:rsidRPr="00142586">
              <w:rPr>
                <w:rFonts w:ascii="Times New Roman" w:hAnsi="Times New Roman" w:cs="Times New Roman"/>
                <w:sz w:val="18"/>
                <w:szCs w:val="18"/>
              </w:rPr>
              <w:lastRenderedPageBreak/>
              <w:t>Тип кесарева сечения</w:t>
            </w:r>
          </w:p>
        </w:tc>
        <w:tc>
          <w:tcPr>
            <w:tcW w:w="302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77"/>
              <w:rPr>
                <w:rFonts w:ascii="Times New Roman" w:hAnsi="Times New Roman" w:cs="Times New Roman"/>
                <w:sz w:val="18"/>
                <w:szCs w:val="18"/>
              </w:rPr>
            </w:pPr>
            <w:r w:rsidRPr="00142586">
              <w:rPr>
                <w:rFonts w:ascii="Times New Roman" w:hAnsi="Times New Roman" w:cs="Times New Roman"/>
                <w:sz w:val="18"/>
                <w:szCs w:val="18"/>
              </w:rPr>
              <w:t>плановое</w:t>
            </w:r>
          </w:p>
        </w:tc>
        <w:tc>
          <w:tcPr>
            <w:tcW w:w="138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r w:rsidRPr="00142586">
              <w:rPr>
                <w:rFonts w:ascii="Times New Roman" w:hAnsi="Times New Roman" w:cs="Times New Roman"/>
                <w:sz w:val="18"/>
                <w:szCs w:val="18"/>
              </w:rPr>
              <w:t>1,0</w:t>
            </w:r>
          </w:p>
        </w:tc>
      </w:tr>
      <w:tr w:rsidR="00142586" w:rsidTr="00142586">
        <w:tblPrEx>
          <w:tblCellMar>
            <w:top w:w="0" w:type="dxa"/>
            <w:left w:w="0" w:type="dxa"/>
            <w:bottom w:w="0" w:type="dxa"/>
            <w:right w:w="0" w:type="dxa"/>
          </w:tblCellMar>
        </w:tblPrEx>
        <w:trPr>
          <w:trHeight w:val="414"/>
        </w:trPr>
        <w:tc>
          <w:tcPr>
            <w:tcW w:w="2374"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p>
        </w:tc>
        <w:tc>
          <w:tcPr>
            <w:tcW w:w="302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77"/>
              <w:rPr>
                <w:rFonts w:ascii="Times New Roman" w:hAnsi="Times New Roman" w:cs="Times New Roman"/>
                <w:sz w:val="18"/>
                <w:szCs w:val="18"/>
              </w:rPr>
            </w:pPr>
            <w:r w:rsidRPr="00142586">
              <w:rPr>
                <w:rFonts w:ascii="Times New Roman" w:hAnsi="Times New Roman" w:cs="Times New Roman"/>
                <w:sz w:val="18"/>
                <w:szCs w:val="18"/>
              </w:rPr>
              <w:t>Экстренное</w:t>
            </w:r>
          </w:p>
        </w:tc>
        <w:tc>
          <w:tcPr>
            <w:tcW w:w="138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r w:rsidRPr="00142586">
              <w:rPr>
                <w:rFonts w:ascii="Times New Roman" w:hAnsi="Times New Roman" w:cs="Times New Roman"/>
                <w:sz w:val="18"/>
                <w:szCs w:val="18"/>
              </w:rPr>
              <w:t>1,5</w:t>
            </w:r>
          </w:p>
        </w:tc>
      </w:tr>
      <w:tr w:rsidR="00142586" w:rsidTr="00142586">
        <w:tblPrEx>
          <w:tblCellMar>
            <w:top w:w="0" w:type="dxa"/>
            <w:left w:w="0" w:type="dxa"/>
            <w:bottom w:w="0" w:type="dxa"/>
            <w:right w:w="0" w:type="dxa"/>
          </w:tblCellMar>
        </w:tblPrEx>
        <w:trPr>
          <w:trHeight w:val="409"/>
        </w:trPr>
        <w:tc>
          <w:tcPr>
            <w:tcW w:w="2374" w:type="dxa"/>
            <w:vMerge/>
            <w:tcBorders>
              <w:top w:val="single" w:sz="2" w:space="0" w:color="auto"/>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p>
        </w:tc>
        <w:tc>
          <w:tcPr>
            <w:tcW w:w="302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77"/>
              <w:rPr>
                <w:rFonts w:ascii="Times New Roman" w:hAnsi="Times New Roman" w:cs="Times New Roman"/>
                <w:sz w:val="18"/>
                <w:szCs w:val="18"/>
              </w:rPr>
            </w:pPr>
            <w:r w:rsidRPr="00142586">
              <w:rPr>
                <w:rFonts w:ascii="Times New Roman" w:hAnsi="Times New Roman" w:cs="Times New Roman"/>
                <w:sz w:val="18"/>
                <w:szCs w:val="18"/>
              </w:rPr>
              <w:t>срочное</w:t>
            </w:r>
          </w:p>
        </w:tc>
        <w:tc>
          <w:tcPr>
            <w:tcW w:w="138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r w:rsidRPr="00142586">
              <w:rPr>
                <w:rFonts w:ascii="Times New Roman" w:hAnsi="Times New Roman" w:cs="Times New Roman"/>
                <w:sz w:val="18"/>
                <w:szCs w:val="18"/>
              </w:rPr>
              <w:t>1,2</w:t>
            </w:r>
          </w:p>
        </w:tc>
      </w:tr>
      <w:tr w:rsidR="00142586" w:rsidTr="00142586">
        <w:tblPrEx>
          <w:tblCellMar>
            <w:top w:w="0" w:type="dxa"/>
            <w:left w:w="0" w:type="dxa"/>
            <w:bottom w:w="0" w:type="dxa"/>
            <w:right w:w="0" w:type="dxa"/>
          </w:tblCellMar>
        </w:tblPrEx>
        <w:trPr>
          <w:trHeight w:val="288"/>
        </w:trPr>
        <w:tc>
          <w:tcPr>
            <w:tcW w:w="2374" w:type="dxa"/>
            <w:tcBorders>
              <w:top w:val="single" w:sz="2" w:space="0" w:color="auto"/>
              <w:left w:val="single" w:sz="2" w:space="0" w:color="auto"/>
              <w:bottom w:val="nil"/>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86"/>
              <w:rPr>
                <w:rFonts w:ascii="Times New Roman" w:hAnsi="Times New Roman" w:cs="Times New Roman"/>
                <w:sz w:val="18"/>
                <w:szCs w:val="18"/>
              </w:rPr>
            </w:pPr>
            <w:r w:rsidRPr="00142586">
              <w:rPr>
                <w:rFonts w:ascii="Times New Roman" w:hAnsi="Times New Roman" w:cs="Times New Roman"/>
                <w:sz w:val="18"/>
                <w:szCs w:val="18"/>
              </w:rPr>
              <w:t>Послеоперационные</w:t>
            </w:r>
          </w:p>
        </w:tc>
        <w:tc>
          <w:tcPr>
            <w:tcW w:w="3024" w:type="dxa"/>
            <w:tcBorders>
              <w:top w:val="single" w:sz="2" w:space="0" w:color="auto"/>
              <w:left w:val="single" w:sz="2" w:space="0" w:color="auto"/>
              <w:bottom w:val="nil"/>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r w:rsidRPr="00142586">
              <w:rPr>
                <w:rFonts w:ascii="Times New Roman" w:hAnsi="Times New Roman" w:cs="Times New Roman"/>
                <w:sz w:val="18"/>
                <w:szCs w:val="18"/>
              </w:rPr>
              <w:t>Подкожная гематома после</w:t>
            </w:r>
          </w:p>
        </w:tc>
        <w:tc>
          <w:tcPr>
            <w:tcW w:w="1383" w:type="dxa"/>
            <w:tcBorders>
              <w:top w:val="single" w:sz="2" w:space="0" w:color="auto"/>
              <w:left w:val="single" w:sz="2" w:space="0" w:color="auto"/>
              <w:bottom w:val="nil"/>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r w:rsidRPr="00142586">
              <w:rPr>
                <w:rFonts w:ascii="Times New Roman" w:hAnsi="Times New Roman" w:cs="Times New Roman"/>
                <w:sz w:val="18"/>
                <w:szCs w:val="18"/>
              </w:rPr>
              <w:t>12,5</w:t>
            </w:r>
          </w:p>
        </w:tc>
      </w:tr>
      <w:tr w:rsidR="00142586" w:rsidTr="00142586">
        <w:tblPrEx>
          <w:tblCellMar>
            <w:top w:w="0" w:type="dxa"/>
            <w:left w:w="0" w:type="dxa"/>
            <w:bottom w:w="0" w:type="dxa"/>
            <w:right w:w="0" w:type="dxa"/>
          </w:tblCellMar>
        </w:tblPrEx>
        <w:trPr>
          <w:trHeight w:val="375"/>
        </w:trPr>
        <w:tc>
          <w:tcPr>
            <w:tcW w:w="2374" w:type="dxa"/>
            <w:tcBorders>
              <w:top w:val="nil"/>
              <w:left w:val="single" w:sz="2" w:space="0" w:color="auto"/>
              <w:bottom w:val="nil"/>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1"/>
              <w:rPr>
                <w:rFonts w:ascii="Times New Roman" w:hAnsi="Times New Roman" w:cs="Times New Roman"/>
                <w:sz w:val="18"/>
                <w:szCs w:val="18"/>
              </w:rPr>
            </w:pPr>
            <w:r w:rsidRPr="00142586">
              <w:rPr>
                <w:rFonts w:ascii="Times New Roman" w:hAnsi="Times New Roman" w:cs="Times New Roman"/>
                <w:sz w:val="18"/>
                <w:szCs w:val="18"/>
              </w:rPr>
              <w:t>факторы</w:t>
            </w:r>
          </w:p>
        </w:tc>
        <w:tc>
          <w:tcPr>
            <w:tcW w:w="3024" w:type="dxa"/>
            <w:tcBorders>
              <w:top w:val="nil"/>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77"/>
              <w:rPr>
                <w:rFonts w:ascii="Times New Roman" w:hAnsi="Times New Roman" w:cs="Times New Roman"/>
                <w:sz w:val="18"/>
                <w:szCs w:val="18"/>
              </w:rPr>
            </w:pPr>
            <w:r w:rsidRPr="00142586">
              <w:rPr>
                <w:rFonts w:ascii="Times New Roman" w:hAnsi="Times New Roman" w:cs="Times New Roman"/>
                <w:sz w:val="18"/>
                <w:szCs w:val="18"/>
              </w:rPr>
              <w:t>операции</w:t>
            </w:r>
          </w:p>
        </w:tc>
        <w:tc>
          <w:tcPr>
            <w:tcW w:w="1383" w:type="dxa"/>
            <w:tcBorders>
              <w:top w:val="nil"/>
              <w:left w:val="single" w:sz="2" w:space="0" w:color="auto"/>
              <w:bottom w:val="single" w:sz="2" w:space="0" w:color="auto"/>
              <w:right w:val="single" w:sz="2" w:space="0" w:color="auto"/>
            </w:tcBorders>
            <w:vAlign w:val="bottom"/>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p>
        </w:tc>
      </w:tr>
      <w:tr w:rsidR="00142586" w:rsidTr="00142586">
        <w:tblPrEx>
          <w:tblCellMar>
            <w:top w:w="0" w:type="dxa"/>
            <w:left w:w="0" w:type="dxa"/>
            <w:bottom w:w="0" w:type="dxa"/>
            <w:right w:w="0" w:type="dxa"/>
          </w:tblCellMar>
        </w:tblPrEx>
        <w:trPr>
          <w:trHeight w:val="423"/>
        </w:trPr>
        <w:tc>
          <w:tcPr>
            <w:tcW w:w="2374" w:type="dxa"/>
            <w:tcBorders>
              <w:top w:val="nil"/>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b/>
                <w:bCs/>
                <w:sz w:val="18"/>
                <w:szCs w:val="18"/>
              </w:rPr>
            </w:pPr>
          </w:p>
        </w:tc>
        <w:tc>
          <w:tcPr>
            <w:tcW w:w="3024"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72"/>
              <w:rPr>
                <w:rFonts w:ascii="Times New Roman" w:hAnsi="Times New Roman" w:cs="Times New Roman"/>
                <w:sz w:val="18"/>
                <w:szCs w:val="18"/>
              </w:rPr>
            </w:pPr>
            <w:r w:rsidRPr="00142586">
              <w:rPr>
                <w:rFonts w:ascii="Times New Roman" w:hAnsi="Times New Roman" w:cs="Times New Roman"/>
                <w:sz w:val="18"/>
                <w:szCs w:val="18"/>
              </w:rPr>
              <w:t>Трансфузии после операции</w:t>
            </w:r>
          </w:p>
        </w:tc>
        <w:tc>
          <w:tcPr>
            <w:tcW w:w="1383"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18"/>
                <w:szCs w:val="18"/>
              </w:rPr>
            </w:pPr>
            <w:r w:rsidRPr="00142586">
              <w:rPr>
                <w:rFonts w:ascii="Times New Roman" w:hAnsi="Times New Roman" w:cs="Times New Roman"/>
                <w:sz w:val="18"/>
                <w:szCs w:val="18"/>
              </w:rPr>
              <w:t>2,1</w:t>
            </w:r>
          </w:p>
        </w:tc>
      </w:tr>
    </w:tbl>
    <w:p w:rsidR="00142586" w:rsidRPr="00142586" w:rsidRDefault="00142586" w:rsidP="00142586">
      <w:pPr>
        <w:widowControl w:val="0"/>
        <w:autoSpaceDE w:val="0"/>
        <w:autoSpaceDN w:val="0"/>
        <w:adjustRightInd w:val="0"/>
        <w:spacing w:after="0" w:line="240" w:lineRule="auto"/>
        <w:rPr>
          <w:rFonts w:ascii="Times New Roman" w:hAnsi="Times New Roman" w:cs="Times New Roman"/>
          <w:i/>
          <w:iCs/>
          <w:sz w:val="16"/>
          <w:szCs w:val="16"/>
        </w:rPr>
      </w:pPr>
      <w:r w:rsidRPr="00142586">
        <w:rPr>
          <w:rFonts w:ascii="Times New Roman" w:hAnsi="Times New Roman" w:cs="Times New Roman"/>
          <w:b/>
          <w:bCs/>
          <w:i/>
          <w:iCs/>
          <w:sz w:val="16"/>
          <w:szCs w:val="16"/>
        </w:rPr>
        <w:t xml:space="preserve">Примечание. </w:t>
      </w:r>
      <w:r w:rsidRPr="00142586">
        <w:rPr>
          <w:rFonts w:ascii="Times New Roman" w:hAnsi="Times New Roman" w:cs="Times New Roman"/>
          <w:i/>
          <w:iCs/>
          <w:sz w:val="16"/>
          <w:szCs w:val="16"/>
        </w:rPr>
        <w:t xml:space="preserve">OP - относительный риск </w:t>
      </w:r>
      <w:proofErr w:type="spellStart"/>
      <w:r w:rsidRPr="00142586">
        <w:rPr>
          <w:rFonts w:ascii="Times New Roman" w:hAnsi="Times New Roman" w:cs="Times New Roman"/>
          <w:i/>
          <w:iCs/>
          <w:sz w:val="16"/>
          <w:szCs w:val="16"/>
        </w:rPr>
        <w:t>прогностически</w:t>
      </w:r>
      <w:proofErr w:type="spellEnd"/>
      <w:r w:rsidRPr="00142586">
        <w:rPr>
          <w:rFonts w:ascii="Times New Roman" w:hAnsi="Times New Roman" w:cs="Times New Roman"/>
          <w:i/>
          <w:iCs/>
          <w:sz w:val="16"/>
          <w:szCs w:val="16"/>
        </w:rPr>
        <w:t xml:space="preserve"> значим при величине </w:t>
      </w:r>
      <w:r w:rsidRPr="00142586">
        <w:rPr>
          <w:rFonts w:ascii="Times New Roman" w:hAnsi="Times New Roman" w:cs="Times New Roman"/>
          <w:sz w:val="16"/>
          <w:szCs w:val="16"/>
        </w:rPr>
        <w:t xml:space="preserve">&gt;1, </w:t>
      </w:r>
      <w:r w:rsidRPr="00142586">
        <w:rPr>
          <w:rFonts w:ascii="Times New Roman" w:hAnsi="Times New Roman" w:cs="Times New Roman"/>
          <w:i/>
          <w:iCs/>
          <w:sz w:val="16"/>
          <w:szCs w:val="16"/>
        </w:rPr>
        <w:t xml:space="preserve">величина ОР </w:t>
      </w:r>
      <w:r w:rsidRPr="00142586">
        <w:rPr>
          <w:rFonts w:ascii="Times New Roman" w:hAnsi="Times New Roman" w:cs="Times New Roman"/>
          <w:i/>
          <w:iCs/>
          <w:sz w:val="16"/>
          <w:szCs w:val="16"/>
        </w:rPr>
        <w:br/>
        <w:t>отражает кратность увеличения риска при воздействии указанного фактора.</w:t>
      </w:r>
    </w:p>
    <w:p w:rsidR="00142586" w:rsidRPr="00142586" w:rsidRDefault="00142586" w:rsidP="00142586">
      <w:pPr>
        <w:widowControl w:val="0"/>
        <w:autoSpaceDE w:val="0"/>
        <w:autoSpaceDN w:val="0"/>
        <w:adjustRightInd w:val="0"/>
        <w:spacing w:after="210" w:line="240" w:lineRule="auto"/>
        <w:rPr>
          <w:rFonts w:ascii="Times New Roman" w:hAnsi="Times New Roman" w:cs="Times New Roman"/>
          <w:i/>
          <w:iCs/>
          <w:sz w:val="20"/>
          <w:szCs w:val="20"/>
        </w:rPr>
      </w:pP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b/>
          <w:bCs/>
          <w:sz w:val="20"/>
          <w:szCs w:val="20"/>
        </w:rPr>
      </w:pPr>
      <w:r w:rsidRPr="00142586">
        <w:rPr>
          <w:rFonts w:ascii="Times New Roman" w:hAnsi="Times New Roman" w:cs="Times New Roman"/>
          <w:b/>
          <w:bCs/>
          <w:sz w:val="20"/>
          <w:szCs w:val="20"/>
        </w:rPr>
        <w:t xml:space="preserve">Показания к антибиотикопрофилактике: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Антибиотикопрофилактика проводится всем беременным </w:t>
      </w:r>
      <w:proofErr w:type="gramStart"/>
      <w:r w:rsidRPr="00142586">
        <w:rPr>
          <w:rFonts w:ascii="Times New Roman" w:hAnsi="Times New Roman" w:cs="Times New Roman"/>
          <w:sz w:val="20"/>
          <w:szCs w:val="20"/>
        </w:rPr>
        <w:t>при</w:t>
      </w:r>
      <w:proofErr w:type="gramEnd"/>
      <w:r w:rsidRPr="00142586">
        <w:rPr>
          <w:rFonts w:ascii="Times New Roman" w:hAnsi="Times New Roman" w:cs="Times New Roman"/>
          <w:sz w:val="20"/>
          <w:szCs w:val="20"/>
        </w:rPr>
        <w:t xml:space="preserve"> абдоминальном родоразрешении (IA).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Польза предоперационного введения антибиотика при операции кесарева сечения превышает связанные с ним риски (IA).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b/>
          <w:bCs/>
          <w:sz w:val="20"/>
          <w:szCs w:val="20"/>
        </w:rPr>
        <w:t xml:space="preserve">Исключение </w:t>
      </w:r>
      <w:r w:rsidRPr="00142586">
        <w:rPr>
          <w:rFonts w:ascii="Times New Roman" w:hAnsi="Times New Roman" w:cs="Times New Roman"/>
          <w:sz w:val="20"/>
          <w:szCs w:val="20"/>
        </w:rPr>
        <w:t xml:space="preserve">могут составить беременные низкого инфекционного риска (продолжительность дооперационной госпитализации до 14 дней, отсутствие клинических и лабораторных данных за воспалительный, инфекционный процесс и других отягощающих факторов).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На проведение или отказ от антибиотикопрофилактики должно быть получено информированные согласие женщины.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b/>
          <w:bCs/>
          <w:sz w:val="20"/>
          <w:szCs w:val="20"/>
        </w:rPr>
        <w:t xml:space="preserve">Схема проведения антибиотикопрофилактики: </w:t>
      </w:r>
      <w:r w:rsidRPr="00142586">
        <w:rPr>
          <w:rFonts w:ascii="Times New Roman" w:hAnsi="Times New Roman" w:cs="Times New Roman"/>
          <w:sz w:val="20"/>
          <w:szCs w:val="20"/>
        </w:rPr>
        <w:t xml:space="preserve">однократное, за 30 минут — 1 час до начала операции введение антибактериального препарата (сразу после установки внутривенного </w:t>
      </w:r>
      <w:proofErr w:type="gramStart"/>
      <w:r w:rsidRPr="00142586">
        <w:rPr>
          <w:rFonts w:ascii="Times New Roman" w:hAnsi="Times New Roman" w:cs="Times New Roman"/>
          <w:sz w:val="20"/>
          <w:szCs w:val="20"/>
        </w:rPr>
        <w:t>катетер</w:t>
      </w:r>
      <w:proofErr w:type="gramEnd"/>
      <w:r w:rsidRPr="00142586">
        <w:rPr>
          <w:rFonts w:ascii="Times New Roman" w:hAnsi="Times New Roman" w:cs="Times New Roman"/>
          <w:sz w:val="20"/>
          <w:szCs w:val="20"/>
        </w:rPr>
        <w:t xml:space="preserve"> а при поступлении в операционную). Если по каким-либо причинам не выполнено — сразу после пережатия пуповины.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b/>
          <w:bCs/>
          <w:sz w:val="20"/>
          <w:szCs w:val="20"/>
        </w:rPr>
      </w:pPr>
      <w:r w:rsidRPr="00142586">
        <w:rPr>
          <w:rFonts w:ascii="Times New Roman" w:hAnsi="Times New Roman" w:cs="Times New Roman"/>
          <w:b/>
          <w:bCs/>
          <w:sz w:val="20"/>
          <w:szCs w:val="20"/>
        </w:rPr>
        <w:t xml:space="preserve">Препараты, применяемые для антибиотикопрофилактики при </w:t>
      </w:r>
      <w:proofErr w:type="gramStart"/>
      <w:r w:rsidRPr="00142586">
        <w:rPr>
          <w:rFonts w:ascii="Times New Roman" w:hAnsi="Times New Roman" w:cs="Times New Roman"/>
          <w:b/>
          <w:bCs/>
          <w:sz w:val="20"/>
          <w:szCs w:val="20"/>
        </w:rPr>
        <w:t>абдоминальном</w:t>
      </w:r>
      <w:proofErr w:type="gramEnd"/>
      <w:r w:rsidRPr="00142586">
        <w:rPr>
          <w:rFonts w:ascii="Times New Roman" w:hAnsi="Times New Roman" w:cs="Times New Roman"/>
          <w:b/>
          <w:bCs/>
          <w:sz w:val="20"/>
          <w:szCs w:val="20"/>
        </w:rPr>
        <w:t xml:space="preserve"> родоразрешении.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Недопустимо и неэффективно введение первой дозы антибиотика с «профилактической» целью </w:t>
      </w:r>
      <w:r w:rsidRPr="00142586">
        <w:rPr>
          <w:rFonts w:ascii="Times New Roman" w:hAnsi="Times New Roman" w:cs="Times New Roman"/>
          <w:i/>
          <w:iCs/>
          <w:sz w:val="20"/>
          <w:szCs w:val="20"/>
        </w:rPr>
        <w:t xml:space="preserve">после завершения операции </w:t>
      </w:r>
      <w:r w:rsidRPr="00142586">
        <w:rPr>
          <w:rFonts w:ascii="Times New Roman" w:hAnsi="Times New Roman" w:cs="Times New Roman"/>
          <w:sz w:val="20"/>
          <w:szCs w:val="20"/>
        </w:rPr>
        <w:t xml:space="preserve">КС.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С точки зрения эффективности и безопасности наиболее приемлемыми для антибиотикопрофилактики препаратами являются </w:t>
      </w:r>
      <w:proofErr w:type="spellStart"/>
      <w:r w:rsidRPr="00142586">
        <w:rPr>
          <w:rFonts w:ascii="Times New Roman" w:hAnsi="Times New Roman" w:cs="Times New Roman"/>
          <w:sz w:val="20"/>
          <w:szCs w:val="20"/>
        </w:rPr>
        <w:t>цефалоспорины</w:t>
      </w:r>
      <w:proofErr w:type="spellEnd"/>
      <w:r w:rsidRPr="00142586">
        <w:rPr>
          <w:rFonts w:ascii="Times New Roman" w:hAnsi="Times New Roman" w:cs="Times New Roman"/>
          <w:sz w:val="20"/>
          <w:szCs w:val="20"/>
        </w:rPr>
        <w:t xml:space="preserve"> 1-11 поколения (</w:t>
      </w:r>
      <w:proofErr w:type="spellStart"/>
      <w:r w:rsidRPr="00142586">
        <w:rPr>
          <w:rFonts w:ascii="Times New Roman" w:hAnsi="Times New Roman" w:cs="Times New Roman"/>
          <w:sz w:val="20"/>
          <w:szCs w:val="20"/>
        </w:rPr>
        <w:t>цефазолин</w:t>
      </w:r>
      <w:proofErr w:type="spellEnd"/>
      <w:r w:rsidRPr="00142586">
        <w:rPr>
          <w:rFonts w:ascii="Times New Roman" w:hAnsi="Times New Roman" w:cs="Times New Roman"/>
          <w:sz w:val="20"/>
          <w:szCs w:val="20"/>
        </w:rPr>
        <w:t xml:space="preserve">, </w:t>
      </w:r>
      <w:proofErr w:type="spellStart"/>
      <w:r w:rsidRPr="00142586">
        <w:rPr>
          <w:rFonts w:ascii="Times New Roman" w:hAnsi="Times New Roman" w:cs="Times New Roman"/>
          <w:sz w:val="20"/>
          <w:szCs w:val="20"/>
        </w:rPr>
        <w:t>цефуроксим</w:t>
      </w:r>
      <w:proofErr w:type="spellEnd"/>
      <w:r w:rsidRPr="00142586">
        <w:rPr>
          <w:rFonts w:ascii="Times New Roman" w:hAnsi="Times New Roman" w:cs="Times New Roman"/>
          <w:sz w:val="20"/>
          <w:szCs w:val="20"/>
        </w:rPr>
        <w:t xml:space="preserve">) и </w:t>
      </w:r>
      <w:proofErr w:type="spellStart"/>
      <w:r w:rsidRPr="00142586">
        <w:rPr>
          <w:rFonts w:ascii="Times New Roman" w:hAnsi="Times New Roman" w:cs="Times New Roman"/>
          <w:sz w:val="20"/>
          <w:szCs w:val="20"/>
        </w:rPr>
        <w:t>ингибиторозащищенные</w:t>
      </w:r>
      <w:proofErr w:type="spellEnd"/>
      <w:r w:rsidRPr="00142586">
        <w:rPr>
          <w:rFonts w:ascii="Times New Roman" w:hAnsi="Times New Roman" w:cs="Times New Roman"/>
          <w:sz w:val="20"/>
          <w:szCs w:val="20"/>
        </w:rPr>
        <w:t xml:space="preserve"> </w:t>
      </w:r>
      <w:proofErr w:type="spellStart"/>
      <w:r w:rsidRPr="00142586">
        <w:rPr>
          <w:rFonts w:ascii="Times New Roman" w:hAnsi="Times New Roman" w:cs="Times New Roman"/>
          <w:sz w:val="20"/>
          <w:szCs w:val="20"/>
        </w:rPr>
        <w:t>аминопенициллины</w:t>
      </w:r>
      <w:proofErr w:type="spellEnd"/>
      <w:r w:rsidRPr="00142586">
        <w:rPr>
          <w:rFonts w:ascii="Times New Roman" w:hAnsi="Times New Roman" w:cs="Times New Roman"/>
          <w:sz w:val="20"/>
          <w:szCs w:val="20"/>
        </w:rPr>
        <w:t xml:space="preserve"> (</w:t>
      </w:r>
      <w:proofErr w:type="spellStart"/>
      <w:r w:rsidRPr="00142586">
        <w:rPr>
          <w:rFonts w:ascii="Times New Roman" w:hAnsi="Times New Roman" w:cs="Times New Roman"/>
          <w:sz w:val="20"/>
          <w:szCs w:val="20"/>
        </w:rPr>
        <w:t>амоксициллин</w:t>
      </w:r>
      <w:proofErr w:type="spellEnd"/>
      <w:r w:rsidRPr="00142586">
        <w:rPr>
          <w:rFonts w:ascii="Times New Roman" w:hAnsi="Times New Roman" w:cs="Times New Roman"/>
          <w:sz w:val="20"/>
          <w:szCs w:val="20"/>
        </w:rPr>
        <w:t>/</w:t>
      </w:r>
      <w:proofErr w:type="spellStart"/>
      <w:r w:rsidRPr="00142586">
        <w:rPr>
          <w:rFonts w:ascii="Times New Roman" w:hAnsi="Times New Roman" w:cs="Times New Roman"/>
          <w:sz w:val="20"/>
          <w:szCs w:val="20"/>
        </w:rPr>
        <w:t>клавуланат</w:t>
      </w:r>
      <w:proofErr w:type="spellEnd"/>
      <w:r w:rsidRPr="00142586">
        <w:rPr>
          <w:rFonts w:ascii="Times New Roman" w:hAnsi="Times New Roman" w:cs="Times New Roman"/>
          <w:sz w:val="20"/>
          <w:szCs w:val="20"/>
        </w:rPr>
        <w:t xml:space="preserve">, </w:t>
      </w:r>
      <w:proofErr w:type="spellStart"/>
      <w:r w:rsidRPr="00142586">
        <w:rPr>
          <w:rFonts w:ascii="Times New Roman" w:hAnsi="Times New Roman" w:cs="Times New Roman"/>
          <w:sz w:val="20"/>
          <w:szCs w:val="20"/>
        </w:rPr>
        <w:t>амоксициллин</w:t>
      </w:r>
      <w:proofErr w:type="spellEnd"/>
      <w:r w:rsidRPr="00142586">
        <w:rPr>
          <w:rFonts w:ascii="Times New Roman" w:hAnsi="Times New Roman" w:cs="Times New Roman"/>
          <w:sz w:val="20"/>
          <w:szCs w:val="20"/>
        </w:rPr>
        <w:t xml:space="preserve">/ </w:t>
      </w:r>
      <w:proofErr w:type="spellStart"/>
      <w:r w:rsidRPr="00142586">
        <w:rPr>
          <w:rFonts w:ascii="Times New Roman" w:hAnsi="Times New Roman" w:cs="Times New Roman"/>
          <w:sz w:val="20"/>
          <w:szCs w:val="20"/>
        </w:rPr>
        <w:t>сульбактам</w:t>
      </w:r>
      <w:proofErr w:type="spellEnd"/>
      <w:r w:rsidRPr="00142586">
        <w:rPr>
          <w:rFonts w:ascii="Times New Roman" w:hAnsi="Times New Roman" w:cs="Times New Roman"/>
          <w:sz w:val="20"/>
          <w:szCs w:val="20"/>
        </w:rPr>
        <w:t xml:space="preserve">, </w:t>
      </w:r>
      <w:proofErr w:type="spellStart"/>
      <w:r w:rsidRPr="00142586">
        <w:rPr>
          <w:rFonts w:ascii="Times New Roman" w:hAnsi="Times New Roman" w:cs="Times New Roman"/>
          <w:sz w:val="20"/>
          <w:szCs w:val="20"/>
        </w:rPr>
        <w:t>ампициллин</w:t>
      </w:r>
      <w:proofErr w:type="spellEnd"/>
      <w:r w:rsidRPr="00142586">
        <w:rPr>
          <w:rFonts w:ascii="Times New Roman" w:hAnsi="Times New Roman" w:cs="Times New Roman"/>
          <w:sz w:val="20"/>
          <w:szCs w:val="20"/>
        </w:rPr>
        <w:t>/</w:t>
      </w:r>
      <w:proofErr w:type="spellStart"/>
      <w:r w:rsidRPr="00142586">
        <w:rPr>
          <w:rFonts w:ascii="Times New Roman" w:hAnsi="Times New Roman" w:cs="Times New Roman"/>
          <w:sz w:val="20"/>
          <w:szCs w:val="20"/>
        </w:rPr>
        <w:t>сульбактам</w:t>
      </w:r>
      <w:proofErr w:type="spellEnd"/>
      <w:r w:rsidRPr="00142586">
        <w:rPr>
          <w:rFonts w:ascii="Times New Roman" w:hAnsi="Times New Roman" w:cs="Times New Roman"/>
          <w:sz w:val="20"/>
          <w:szCs w:val="20"/>
        </w:rPr>
        <w:t xml:space="preserve">) (IA).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Пациентам с аллергией на пенициллины или </w:t>
      </w:r>
      <w:proofErr w:type="spellStart"/>
      <w:r w:rsidRPr="00142586">
        <w:rPr>
          <w:rFonts w:ascii="Times New Roman" w:hAnsi="Times New Roman" w:cs="Times New Roman"/>
          <w:sz w:val="20"/>
          <w:szCs w:val="20"/>
        </w:rPr>
        <w:t>цефалоспорины</w:t>
      </w:r>
      <w:proofErr w:type="spellEnd"/>
      <w:r w:rsidRPr="00142586">
        <w:rPr>
          <w:rFonts w:ascii="Times New Roman" w:hAnsi="Times New Roman" w:cs="Times New Roman"/>
          <w:sz w:val="20"/>
          <w:szCs w:val="20"/>
        </w:rPr>
        <w:t xml:space="preserve">, в качестве альтернативной схемы допустимо предоперационное введение </w:t>
      </w:r>
      <w:proofErr w:type="spellStart"/>
      <w:r w:rsidRPr="00142586">
        <w:rPr>
          <w:rFonts w:ascii="Times New Roman" w:hAnsi="Times New Roman" w:cs="Times New Roman"/>
          <w:sz w:val="20"/>
          <w:szCs w:val="20"/>
        </w:rPr>
        <w:t>клиндамицина</w:t>
      </w:r>
      <w:proofErr w:type="spellEnd"/>
      <w:r w:rsidRPr="00142586">
        <w:rPr>
          <w:rFonts w:ascii="Times New Roman" w:hAnsi="Times New Roman" w:cs="Times New Roman"/>
          <w:sz w:val="20"/>
          <w:szCs w:val="20"/>
        </w:rPr>
        <w:t xml:space="preserve"> или </w:t>
      </w:r>
      <w:proofErr w:type="spellStart"/>
      <w:r w:rsidRPr="00142586">
        <w:rPr>
          <w:rFonts w:ascii="Times New Roman" w:hAnsi="Times New Roman" w:cs="Times New Roman"/>
          <w:sz w:val="20"/>
          <w:szCs w:val="20"/>
        </w:rPr>
        <w:t>эритромицина</w:t>
      </w:r>
      <w:proofErr w:type="spellEnd"/>
      <w:r w:rsidRPr="00142586">
        <w:rPr>
          <w:rFonts w:ascii="Times New Roman" w:hAnsi="Times New Roman" w:cs="Times New Roman"/>
          <w:sz w:val="20"/>
          <w:szCs w:val="20"/>
        </w:rPr>
        <w:t xml:space="preserve"> (IA). </w:t>
      </w:r>
    </w:p>
    <w:p w:rsidR="00142586" w:rsidRPr="00142586" w:rsidRDefault="00142586" w:rsidP="00142586">
      <w:pPr>
        <w:widowControl w:val="0"/>
        <w:autoSpaceDE w:val="0"/>
        <w:autoSpaceDN w:val="0"/>
        <w:adjustRightInd w:val="0"/>
        <w:spacing w:after="0" w:line="240" w:lineRule="auto"/>
        <w:ind w:firstLine="505"/>
        <w:jc w:val="both"/>
        <w:rPr>
          <w:rFonts w:ascii="Times New Roman" w:hAnsi="Times New Roman" w:cs="Times New Roman"/>
          <w:sz w:val="20"/>
          <w:szCs w:val="20"/>
        </w:rPr>
      </w:pPr>
      <w:r w:rsidRPr="00142586">
        <w:rPr>
          <w:rFonts w:ascii="Times New Roman" w:hAnsi="Times New Roman" w:cs="Times New Roman"/>
          <w:sz w:val="20"/>
          <w:szCs w:val="20"/>
        </w:rPr>
        <w:t xml:space="preserve">При </w:t>
      </w:r>
      <w:proofErr w:type="spellStart"/>
      <w:r w:rsidRPr="00142586">
        <w:rPr>
          <w:rFonts w:ascii="Times New Roman" w:hAnsi="Times New Roman" w:cs="Times New Roman"/>
          <w:sz w:val="20"/>
          <w:szCs w:val="20"/>
        </w:rPr>
        <w:t>неосложненных</w:t>
      </w:r>
      <w:proofErr w:type="spellEnd"/>
      <w:r w:rsidRPr="00142586">
        <w:rPr>
          <w:rFonts w:ascii="Times New Roman" w:hAnsi="Times New Roman" w:cs="Times New Roman"/>
          <w:sz w:val="20"/>
          <w:szCs w:val="20"/>
        </w:rPr>
        <w:t xml:space="preserve"> хирургических вмешательствах у пациенток невысокой степени инфекционного риска однократная предоперационная доза антибактериального средства не уступает по эффективности 5-дневному</w:t>
      </w: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p w:rsidR="00142586" w:rsidRPr="00142586" w:rsidRDefault="00142586" w:rsidP="00142586">
      <w:pPr>
        <w:widowControl w:val="0"/>
        <w:autoSpaceDE w:val="0"/>
        <w:autoSpaceDN w:val="0"/>
        <w:adjustRightInd w:val="0"/>
        <w:spacing w:after="0" w:line="240" w:lineRule="auto"/>
        <w:jc w:val="both"/>
        <w:rPr>
          <w:rFonts w:ascii="Times New Roman" w:hAnsi="Times New Roman" w:cs="Times New Roman"/>
          <w:sz w:val="20"/>
          <w:szCs w:val="20"/>
        </w:rPr>
      </w:pPr>
      <w:r w:rsidRPr="00142586">
        <w:rPr>
          <w:rFonts w:ascii="Times New Roman" w:hAnsi="Times New Roman" w:cs="Times New Roman"/>
          <w:sz w:val="20"/>
          <w:szCs w:val="20"/>
        </w:rPr>
        <w:lastRenderedPageBreak/>
        <w:t xml:space="preserve">курсу терапии (1А), а продолжение введения профилактического препарата более чем 24 часа после операции не приводит к повышению эффективности. </w:t>
      </w:r>
    </w:p>
    <w:p w:rsidR="00142586" w:rsidRDefault="00142586" w:rsidP="00142586">
      <w:pPr>
        <w:widowControl w:val="0"/>
        <w:autoSpaceDE w:val="0"/>
        <w:autoSpaceDN w:val="0"/>
        <w:adjustRightInd w:val="0"/>
        <w:spacing w:after="0" w:line="240" w:lineRule="auto"/>
        <w:ind w:firstLine="525"/>
        <w:jc w:val="both"/>
        <w:rPr>
          <w:rFonts w:ascii="Times New Roman" w:hAnsi="Times New Roman" w:cs="Times New Roman"/>
          <w:sz w:val="20"/>
          <w:szCs w:val="20"/>
        </w:rPr>
      </w:pPr>
      <w:r w:rsidRPr="00142586">
        <w:rPr>
          <w:rFonts w:ascii="Times New Roman" w:hAnsi="Times New Roman" w:cs="Times New Roman"/>
          <w:sz w:val="20"/>
          <w:szCs w:val="20"/>
        </w:rPr>
        <w:t xml:space="preserve">Доза антибиотика для профилактики послеродовых гнойно-воспалительных осложнений соответствует обычной терапевтической дозе. </w:t>
      </w:r>
    </w:p>
    <w:p w:rsidR="00142586" w:rsidRDefault="00142586" w:rsidP="00142586">
      <w:pPr>
        <w:widowControl w:val="0"/>
        <w:autoSpaceDE w:val="0"/>
        <w:autoSpaceDN w:val="0"/>
        <w:adjustRightInd w:val="0"/>
        <w:spacing w:after="0" w:line="240" w:lineRule="auto"/>
        <w:ind w:firstLine="525"/>
        <w:jc w:val="both"/>
        <w:rPr>
          <w:rFonts w:ascii="Times New Roman" w:hAnsi="Times New Roman" w:cs="Times New Roman"/>
          <w:sz w:val="20"/>
          <w:szCs w:val="20"/>
        </w:rPr>
      </w:pPr>
    </w:p>
    <w:p w:rsidR="00142586" w:rsidRPr="00142586" w:rsidRDefault="00142586" w:rsidP="00142586">
      <w:pPr>
        <w:widowControl w:val="0"/>
        <w:autoSpaceDE w:val="0"/>
        <w:autoSpaceDN w:val="0"/>
        <w:adjustRightInd w:val="0"/>
        <w:spacing w:after="0" w:line="240" w:lineRule="auto"/>
        <w:ind w:firstLine="525"/>
        <w:jc w:val="both"/>
        <w:rPr>
          <w:rFonts w:ascii="Times New Roman" w:hAnsi="Times New Roman" w:cs="Times New Roman"/>
          <w:sz w:val="20"/>
          <w:szCs w:val="20"/>
        </w:rPr>
      </w:pPr>
    </w:p>
    <w:p w:rsidR="00142586" w:rsidRPr="00142586" w:rsidRDefault="00142586" w:rsidP="00142586">
      <w:pPr>
        <w:widowControl w:val="0"/>
        <w:autoSpaceDE w:val="0"/>
        <w:autoSpaceDN w:val="0"/>
        <w:adjustRightInd w:val="0"/>
        <w:spacing w:after="0" w:line="240" w:lineRule="auto"/>
        <w:ind w:firstLine="5683"/>
        <w:jc w:val="both"/>
        <w:rPr>
          <w:rFonts w:ascii="Times New Roman" w:hAnsi="Times New Roman" w:cs="Times New Roman"/>
          <w:sz w:val="20"/>
          <w:szCs w:val="20"/>
        </w:rPr>
      </w:pPr>
      <w:r w:rsidRPr="00142586">
        <w:rPr>
          <w:rFonts w:ascii="Times New Roman" w:hAnsi="Times New Roman" w:cs="Times New Roman"/>
          <w:b/>
          <w:bCs/>
          <w:sz w:val="20"/>
          <w:szCs w:val="20"/>
        </w:rPr>
        <w:t xml:space="preserve">Таблица </w:t>
      </w:r>
      <w:r w:rsidRPr="00142586">
        <w:rPr>
          <w:rFonts w:ascii="Times New Roman" w:hAnsi="Times New Roman" w:cs="Times New Roman"/>
          <w:sz w:val="20"/>
          <w:szCs w:val="20"/>
        </w:rPr>
        <w:t>2.</w:t>
      </w:r>
    </w:p>
    <w:p w:rsid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
    <w:tbl>
      <w:tblPr>
        <w:tblW w:w="0" w:type="auto"/>
        <w:tblInd w:w="3" w:type="dxa"/>
        <w:tblLayout w:type="fixed"/>
        <w:tblCellMar>
          <w:left w:w="0" w:type="dxa"/>
          <w:right w:w="0" w:type="dxa"/>
        </w:tblCellMar>
        <w:tblLook w:val="0000"/>
      </w:tblPr>
      <w:tblGrid>
        <w:gridCol w:w="2937"/>
        <w:gridCol w:w="1527"/>
        <w:gridCol w:w="2350"/>
      </w:tblGrid>
      <w:tr w:rsidR="00142586" w:rsidRPr="00142586" w:rsidTr="00142586">
        <w:tblPrEx>
          <w:tblCellMar>
            <w:top w:w="0" w:type="dxa"/>
            <w:left w:w="0" w:type="dxa"/>
            <w:bottom w:w="0" w:type="dxa"/>
            <w:right w:w="0" w:type="dxa"/>
          </w:tblCellMar>
        </w:tblPrEx>
        <w:trPr>
          <w:trHeight w:val="366"/>
        </w:trPr>
        <w:tc>
          <w:tcPr>
            <w:tcW w:w="293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b/>
                <w:bCs/>
                <w:sz w:val="20"/>
                <w:szCs w:val="20"/>
              </w:rPr>
            </w:pPr>
            <w:r w:rsidRPr="00142586">
              <w:rPr>
                <w:rFonts w:ascii="Times New Roman" w:hAnsi="Times New Roman" w:cs="Times New Roman"/>
                <w:b/>
                <w:bCs/>
                <w:sz w:val="20"/>
                <w:szCs w:val="20"/>
              </w:rPr>
              <w:t>Препарат</w:t>
            </w:r>
          </w:p>
        </w:tc>
        <w:tc>
          <w:tcPr>
            <w:tcW w:w="152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b/>
                <w:bCs/>
                <w:sz w:val="20"/>
                <w:szCs w:val="20"/>
              </w:rPr>
            </w:pPr>
            <w:r w:rsidRPr="00142586">
              <w:rPr>
                <w:rFonts w:ascii="Times New Roman" w:hAnsi="Times New Roman" w:cs="Times New Roman"/>
                <w:b/>
                <w:bCs/>
                <w:sz w:val="20"/>
                <w:szCs w:val="20"/>
              </w:rPr>
              <w:t>Доза</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b/>
                <w:bCs/>
                <w:sz w:val="20"/>
                <w:szCs w:val="20"/>
              </w:rPr>
            </w:pPr>
            <w:r w:rsidRPr="00142586">
              <w:rPr>
                <w:rFonts w:ascii="Times New Roman" w:hAnsi="Times New Roman" w:cs="Times New Roman"/>
                <w:b/>
                <w:bCs/>
                <w:sz w:val="20"/>
                <w:szCs w:val="20"/>
              </w:rPr>
              <w:t>Введение</w:t>
            </w:r>
          </w:p>
        </w:tc>
      </w:tr>
      <w:tr w:rsidR="00142586" w:rsidRPr="00142586" w:rsidTr="00142586">
        <w:tblPrEx>
          <w:tblCellMar>
            <w:top w:w="0" w:type="dxa"/>
            <w:left w:w="0" w:type="dxa"/>
            <w:bottom w:w="0" w:type="dxa"/>
            <w:right w:w="0" w:type="dxa"/>
          </w:tblCellMar>
        </w:tblPrEx>
        <w:trPr>
          <w:trHeight w:val="674"/>
        </w:trPr>
        <w:tc>
          <w:tcPr>
            <w:tcW w:w="2937" w:type="dxa"/>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91"/>
              <w:rPr>
                <w:rFonts w:ascii="Times New Roman" w:hAnsi="Times New Roman" w:cs="Times New Roman"/>
                <w:sz w:val="20"/>
                <w:szCs w:val="20"/>
              </w:rPr>
            </w:pPr>
            <w:proofErr w:type="spellStart"/>
            <w:r w:rsidRPr="00142586">
              <w:rPr>
                <w:rFonts w:ascii="Times New Roman" w:hAnsi="Times New Roman" w:cs="Times New Roman"/>
                <w:sz w:val="20"/>
                <w:szCs w:val="20"/>
              </w:rPr>
              <w:t>амоксициллин</w:t>
            </w:r>
            <w:proofErr w:type="spellEnd"/>
            <w:r w:rsidRPr="00142586">
              <w:rPr>
                <w:rFonts w:ascii="Times New Roman" w:hAnsi="Times New Roman" w:cs="Times New Roman"/>
                <w:sz w:val="20"/>
                <w:szCs w:val="20"/>
              </w:rPr>
              <w:t>/</w:t>
            </w:r>
            <w:proofErr w:type="spellStart"/>
            <w:r w:rsidRPr="00142586">
              <w:rPr>
                <w:rFonts w:ascii="Times New Roman" w:hAnsi="Times New Roman" w:cs="Times New Roman"/>
                <w:sz w:val="20"/>
                <w:szCs w:val="20"/>
              </w:rPr>
              <w:t>клавуланат</w:t>
            </w:r>
            <w:proofErr w:type="spellEnd"/>
          </w:p>
        </w:tc>
        <w:tc>
          <w:tcPr>
            <w:tcW w:w="1527" w:type="dxa"/>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1,2г</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 xml:space="preserve">внутривенно, медленно </w:t>
            </w:r>
            <w:r w:rsidRPr="00142586">
              <w:rPr>
                <w:rFonts w:ascii="Times New Roman" w:hAnsi="Times New Roman" w:cs="Times New Roman"/>
                <w:sz w:val="20"/>
                <w:szCs w:val="20"/>
              </w:rPr>
              <w:br/>
              <w:t>(в течение 3-5 мин)</w:t>
            </w:r>
          </w:p>
        </w:tc>
      </w:tr>
      <w:tr w:rsidR="00142586" w:rsidRPr="00142586" w:rsidTr="00142586">
        <w:tblPrEx>
          <w:tblCellMar>
            <w:top w:w="0" w:type="dxa"/>
            <w:left w:w="0" w:type="dxa"/>
            <w:bottom w:w="0" w:type="dxa"/>
            <w:right w:w="0" w:type="dxa"/>
          </w:tblCellMar>
        </w:tblPrEx>
        <w:trPr>
          <w:trHeight w:val="418"/>
        </w:trPr>
        <w:tc>
          <w:tcPr>
            <w:tcW w:w="293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86"/>
              <w:rPr>
                <w:rFonts w:ascii="Times New Roman" w:hAnsi="Times New Roman" w:cs="Times New Roman"/>
                <w:sz w:val="20"/>
                <w:szCs w:val="20"/>
              </w:rPr>
            </w:pPr>
            <w:proofErr w:type="spellStart"/>
            <w:r w:rsidRPr="00142586">
              <w:rPr>
                <w:rFonts w:ascii="Times New Roman" w:hAnsi="Times New Roman" w:cs="Times New Roman"/>
                <w:sz w:val="20"/>
                <w:szCs w:val="20"/>
              </w:rPr>
              <w:t>амоксициллин</w:t>
            </w:r>
            <w:proofErr w:type="spellEnd"/>
            <w:r w:rsidRPr="00142586">
              <w:rPr>
                <w:rFonts w:ascii="Times New Roman" w:hAnsi="Times New Roman" w:cs="Times New Roman"/>
                <w:sz w:val="20"/>
                <w:szCs w:val="20"/>
              </w:rPr>
              <w:t>/</w:t>
            </w:r>
            <w:proofErr w:type="spellStart"/>
            <w:r w:rsidRPr="00142586">
              <w:rPr>
                <w:rFonts w:ascii="Times New Roman" w:hAnsi="Times New Roman" w:cs="Times New Roman"/>
                <w:sz w:val="20"/>
                <w:szCs w:val="20"/>
              </w:rPr>
              <w:t>сульбактам</w:t>
            </w:r>
            <w:proofErr w:type="spellEnd"/>
          </w:p>
        </w:tc>
        <w:tc>
          <w:tcPr>
            <w:tcW w:w="152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1,5r</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внутривенно медленно</w:t>
            </w:r>
          </w:p>
        </w:tc>
      </w:tr>
      <w:tr w:rsidR="00142586" w:rsidRPr="00142586" w:rsidTr="00142586">
        <w:tblPrEx>
          <w:tblCellMar>
            <w:top w:w="0" w:type="dxa"/>
            <w:left w:w="0" w:type="dxa"/>
            <w:bottom w:w="0" w:type="dxa"/>
            <w:right w:w="0" w:type="dxa"/>
          </w:tblCellMar>
        </w:tblPrEx>
        <w:trPr>
          <w:trHeight w:val="414"/>
        </w:trPr>
        <w:tc>
          <w:tcPr>
            <w:tcW w:w="293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86"/>
              <w:rPr>
                <w:rFonts w:ascii="Times New Roman" w:hAnsi="Times New Roman" w:cs="Times New Roman"/>
                <w:sz w:val="20"/>
                <w:szCs w:val="20"/>
              </w:rPr>
            </w:pPr>
            <w:proofErr w:type="spellStart"/>
            <w:r w:rsidRPr="00142586">
              <w:rPr>
                <w:rFonts w:ascii="Times New Roman" w:hAnsi="Times New Roman" w:cs="Times New Roman"/>
                <w:sz w:val="20"/>
                <w:szCs w:val="20"/>
              </w:rPr>
              <w:t>ампициллин</w:t>
            </w:r>
            <w:proofErr w:type="spellEnd"/>
            <w:r w:rsidRPr="00142586">
              <w:rPr>
                <w:rFonts w:ascii="Times New Roman" w:hAnsi="Times New Roman" w:cs="Times New Roman"/>
                <w:sz w:val="20"/>
                <w:szCs w:val="20"/>
              </w:rPr>
              <w:t>/</w:t>
            </w:r>
            <w:proofErr w:type="spellStart"/>
            <w:r w:rsidRPr="00142586">
              <w:rPr>
                <w:rFonts w:ascii="Times New Roman" w:hAnsi="Times New Roman" w:cs="Times New Roman"/>
                <w:sz w:val="20"/>
                <w:szCs w:val="20"/>
              </w:rPr>
              <w:t>сульб</w:t>
            </w:r>
            <w:proofErr w:type="spellEnd"/>
            <w:r w:rsidRPr="00142586">
              <w:rPr>
                <w:rFonts w:ascii="Times New Roman" w:hAnsi="Times New Roman" w:cs="Times New Roman"/>
                <w:sz w:val="20"/>
                <w:szCs w:val="20"/>
              </w:rPr>
              <w:t xml:space="preserve"> актам</w:t>
            </w:r>
          </w:p>
        </w:tc>
        <w:tc>
          <w:tcPr>
            <w:tcW w:w="152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1,5г</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внутривенно медленно</w:t>
            </w:r>
          </w:p>
        </w:tc>
      </w:tr>
      <w:tr w:rsidR="00142586" w:rsidRPr="00142586" w:rsidTr="00142586">
        <w:tblPrEx>
          <w:tblCellMar>
            <w:top w:w="0" w:type="dxa"/>
            <w:left w:w="0" w:type="dxa"/>
            <w:bottom w:w="0" w:type="dxa"/>
            <w:right w:w="0" w:type="dxa"/>
          </w:tblCellMar>
        </w:tblPrEx>
        <w:trPr>
          <w:trHeight w:val="414"/>
        </w:trPr>
        <w:tc>
          <w:tcPr>
            <w:tcW w:w="293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1"/>
              <w:rPr>
                <w:rFonts w:ascii="Times New Roman" w:hAnsi="Times New Roman" w:cs="Times New Roman"/>
                <w:sz w:val="20"/>
                <w:szCs w:val="20"/>
              </w:rPr>
            </w:pPr>
            <w:proofErr w:type="spellStart"/>
            <w:r w:rsidRPr="00142586">
              <w:rPr>
                <w:rFonts w:ascii="Times New Roman" w:hAnsi="Times New Roman" w:cs="Times New Roman"/>
                <w:sz w:val="20"/>
                <w:szCs w:val="20"/>
              </w:rPr>
              <w:t>цефазолин</w:t>
            </w:r>
            <w:proofErr w:type="spellEnd"/>
          </w:p>
        </w:tc>
        <w:tc>
          <w:tcPr>
            <w:tcW w:w="152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1г</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внутривенно медленно</w:t>
            </w:r>
          </w:p>
        </w:tc>
      </w:tr>
      <w:tr w:rsidR="00142586" w:rsidRPr="00142586" w:rsidTr="00142586">
        <w:tblPrEx>
          <w:tblCellMar>
            <w:top w:w="0" w:type="dxa"/>
            <w:left w:w="0" w:type="dxa"/>
            <w:bottom w:w="0" w:type="dxa"/>
            <w:right w:w="0" w:type="dxa"/>
          </w:tblCellMar>
        </w:tblPrEx>
        <w:trPr>
          <w:trHeight w:val="418"/>
        </w:trPr>
        <w:tc>
          <w:tcPr>
            <w:tcW w:w="293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96"/>
              <w:rPr>
                <w:rFonts w:ascii="Times New Roman" w:hAnsi="Times New Roman" w:cs="Times New Roman"/>
                <w:sz w:val="20"/>
                <w:szCs w:val="20"/>
              </w:rPr>
            </w:pPr>
            <w:proofErr w:type="spellStart"/>
            <w:r w:rsidRPr="00142586">
              <w:rPr>
                <w:rFonts w:ascii="Times New Roman" w:hAnsi="Times New Roman" w:cs="Times New Roman"/>
                <w:sz w:val="20"/>
                <w:szCs w:val="20"/>
              </w:rPr>
              <w:t>цефуроксим</w:t>
            </w:r>
            <w:proofErr w:type="spellEnd"/>
          </w:p>
        </w:tc>
        <w:tc>
          <w:tcPr>
            <w:tcW w:w="152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1,5r</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внутривенно медленно</w:t>
            </w:r>
          </w:p>
        </w:tc>
      </w:tr>
      <w:tr w:rsidR="00142586" w:rsidRPr="00142586" w:rsidTr="00142586">
        <w:tblPrEx>
          <w:tblCellMar>
            <w:top w:w="0" w:type="dxa"/>
            <w:left w:w="0" w:type="dxa"/>
            <w:bottom w:w="0" w:type="dxa"/>
            <w:right w:w="0" w:type="dxa"/>
          </w:tblCellMar>
        </w:tblPrEx>
        <w:trPr>
          <w:trHeight w:val="683"/>
        </w:trPr>
        <w:tc>
          <w:tcPr>
            <w:tcW w:w="6814" w:type="dxa"/>
            <w:gridSpan w:val="3"/>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 xml:space="preserve">При аллергических реакциях на пенициллины и/или </w:t>
            </w:r>
            <w:proofErr w:type="spellStart"/>
            <w:r w:rsidRPr="00142586">
              <w:rPr>
                <w:rFonts w:ascii="Times New Roman" w:hAnsi="Times New Roman" w:cs="Times New Roman"/>
                <w:sz w:val="20"/>
                <w:szCs w:val="20"/>
              </w:rPr>
              <w:t>цефалоспорины</w:t>
            </w:r>
            <w:proofErr w:type="spellEnd"/>
            <w:r w:rsidRPr="00142586">
              <w:rPr>
                <w:rFonts w:ascii="Times New Roman" w:hAnsi="Times New Roman" w:cs="Times New Roman"/>
                <w:sz w:val="20"/>
                <w:szCs w:val="20"/>
              </w:rPr>
              <w:t xml:space="preserve"> </w:t>
            </w:r>
            <w:r w:rsidRPr="00142586">
              <w:rPr>
                <w:rFonts w:ascii="Times New Roman" w:hAnsi="Times New Roman" w:cs="Times New Roman"/>
                <w:sz w:val="20"/>
                <w:szCs w:val="20"/>
              </w:rPr>
              <w:br/>
              <w:t xml:space="preserve">применима комбинация </w:t>
            </w:r>
            <w:proofErr w:type="spellStart"/>
            <w:r w:rsidRPr="00142586">
              <w:rPr>
                <w:rFonts w:ascii="Times New Roman" w:hAnsi="Times New Roman" w:cs="Times New Roman"/>
                <w:sz w:val="20"/>
                <w:szCs w:val="20"/>
              </w:rPr>
              <w:t>клиндамицина</w:t>
            </w:r>
            <w:proofErr w:type="spellEnd"/>
            <w:r w:rsidRPr="00142586">
              <w:rPr>
                <w:rFonts w:ascii="Times New Roman" w:hAnsi="Times New Roman" w:cs="Times New Roman"/>
                <w:sz w:val="20"/>
                <w:szCs w:val="20"/>
              </w:rPr>
              <w:t xml:space="preserve"> и </w:t>
            </w:r>
            <w:proofErr w:type="spellStart"/>
            <w:r w:rsidRPr="00142586">
              <w:rPr>
                <w:rFonts w:ascii="Times New Roman" w:hAnsi="Times New Roman" w:cs="Times New Roman"/>
                <w:sz w:val="20"/>
                <w:szCs w:val="20"/>
              </w:rPr>
              <w:t>гентамицина</w:t>
            </w:r>
            <w:proofErr w:type="spellEnd"/>
          </w:p>
        </w:tc>
      </w:tr>
      <w:tr w:rsidR="00142586" w:rsidRPr="00142586" w:rsidTr="00142586">
        <w:tblPrEx>
          <w:tblCellMar>
            <w:top w:w="0" w:type="dxa"/>
            <w:left w:w="0" w:type="dxa"/>
            <w:bottom w:w="0" w:type="dxa"/>
            <w:right w:w="0" w:type="dxa"/>
          </w:tblCellMar>
        </w:tblPrEx>
        <w:trPr>
          <w:trHeight w:val="679"/>
        </w:trPr>
        <w:tc>
          <w:tcPr>
            <w:tcW w:w="2937" w:type="dxa"/>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81"/>
              <w:rPr>
                <w:rFonts w:ascii="Times New Roman" w:hAnsi="Times New Roman" w:cs="Times New Roman"/>
                <w:sz w:val="20"/>
                <w:szCs w:val="20"/>
              </w:rPr>
            </w:pPr>
            <w:proofErr w:type="spellStart"/>
            <w:r w:rsidRPr="00142586">
              <w:rPr>
                <w:rFonts w:ascii="Times New Roman" w:hAnsi="Times New Roman" w:cs="Times New Roman"/>
                <w:sz w:val="20"/>
                <w:szCs w:val="20"/>
              </w:rPr>
              <w:t>клиндамицин</w:t>
            </w:r>
            <w:proofErr w:type="spellEnd"/>
          </w:p>
        </w:tc>
        <w:tc>
          <w:tcPr>
            <w:tcW w:w="1527" w:type="dxa"/>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600мг</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 xml:space="preserve">внутримышечно, </w:t>
            </w:r>
            <w:r w:rsidRPr="00142586">
              <w:rPr>
                <w:rFonts w:ascii="Times New Roman" w:hAnsi="Times New Roman" w:cs="Times New Roman"/>
                <w:sz w:val="20"/>
                <w:szCs w:val="20"/>
              </w:rPr>
              <w:br/>
              <w:t>внутривенно капельно</w:t>
            </w:r>
          </w:p>
        </w:tc>
      </w:tr>
      <w:tr w:rsidR="00142586" w:rsidRPr="00142586" w:rsidTr="00142586">
        <w:tblPrEx>
          <w:tblCellMar>
            <w:top w:w="0" w:type="dxa"/>
            <w:left w:w="0" w:type="dxa"/>
            <w:bottom w:w="0" w:type="dxa"/>
            <w:right w:w="0" w:type="dxa"/>
          </w:tblCellMar>
        </w:tblPrEx>
        <w:trPr>
          <w:trHeight w:val="679"/>
        </w:trPr>
        <w:tc>
          <w:tcPr>
            <w:tcW w:w="2937" w:type="dxa"/>
            <w:tcBorders>
              <w:top w:val="single" w:sz="2" w:space="0" w:color="auto"/>
              <w:left w:val="single" w:sz="2" w:space="0" w:color="auto"/>
              <w:bottom w:val="single" w:sz="2" w:space="0" w:color="auto"/>
              <w:right w:val="single" w:sz="2" w:space="0" w:color="auto"/>
            </w:tcBorders>
          </w:tcPr>
          <w:p w:rsidR="00142586" w:rsidRPr="00142586" w:rsidRDefault="00142586" w:rsidP="00142586">
            <w:pPr>
              <w:widowControl w:val="0"/>
              <w:autoSpaceDE w:val="0"/>
              <w:autoSpaceDN w:val="0"/>
              <w:adjustRightInd w:val="0"/>
              <w:spacing w:after="0" w:line="240" w:lineRule="auto"/>
              <w:ind w:left="77"/>
              <w:rPr>
                <w:rFonts w:ascii="Times New Roman" w:hAnsi="Times New Roman" w:cs="Times New Roman"/>
                <w:sz w:val="20"/>
                <w:szCs w:val="20"/>
              </w:rPr>
            </w:pPr>
            <w:proofErr w:type="spellStart"/>
            <w:r w:rsidRPr="00142586">
              <w:rPr>
                <w:rFonts w:ascii="Times New Roman" w:hAnsi="Times New Roman" w:cs="Times New Roman"/>
                <w:sz w:val="20"/>
                <w:szCs w:val="20"/>
              </w:rPr>
              <w:t>гентамицина</w:t>
            </w:r>
            <w:proofErr w:type="spellEnd"/>
            <w:r w:rsidRPr="00142586">
              <w:rPr>
                <w:rFonts w:ascii="Times New Roman" w:hAnsi="Times New Roman" w:cs="Times New Roman"/>
                <w:sz w:val="20"/>
                <w:szCs w:val="20"/>
              </w:rPr>
              <w:t xml:space="preserve"> сульфат</w:t>
            </w:r>
          </w:p>
        </w:tc>
        <w:tc>
          <w:tcPr>
            <w:tcW w:w="1527"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ind w:left="366"/>
              <w:rPr>
                <w:rFonts w:ascii="Times New Roman" w:hAnsi="Times New Roman" w:cs="Times New Roman"/>
                <w:sz w:val="20"/>
                <w:szCs w:val="20"/>
              </w:rPr>
            </w:pPr>
            <w:r w:rsidRPr="00142586">
              <w:rPr>
                <w:rFonts w:ascii="Times New Roman" w:hAnsi="Times New Roman" w:cs="Times New Roman"/>
                <w:sz w:val="20"/>
                <w:szCs w:val="20"/>
              </w:rPr>
              <w:t xml:space="preserve">80-120мг </w:t>
            </w:r>
            <w:r w:rsidRPr="00142586">
              <w:rPr>
                <w:rFonts w:ascii="Times New Roman" w:hAnsi="Times New Roman" w:cs="Times New Roman"/>
                <w:sz w:val="20"/>
                <w:szCs w:val="20"/>
              </w:rPr>
              <w:br/>
              <w:t>(1,5мг/кг)</w:t>
            </w:r>
          </w:p>
        </w:tc>
        <w:tc>
          <w:tcPr>
            <w:tcW w:w="2350" w:type="dxa"/>
            <w:tcBorders>
              <w:top w:val="single" w:sz="2" w:space="0" w:color="auto"/>
              <w:left w:val="single" w:sz="2" w:space="0" w:color="auto"/>
              <w:bottom w:val="single" w:sz="2" w:space="0" w:color="auto"/>
              <w:right w:val="single" w:sz="2" w:space="0" w:color="auto"/>
            </w:tcBorders>
            <w:vAlign w:val="center"/>
          </w:tcPr>
          <w:p w:rsidR="00142586" w:rsidRPr="00142586" w:rsidRDefault="00142586" w:rsidP="00142586">
            <w:pPr>
              <w:widowControl w:val="0"/>
              <w:autoSpaceDE w:val="0"/>
              <w:autoSpaceDN w:val="0"/>
              <w:adjustRightInd w:val="0"/>
              <w:spacing w:after="0" w:line="240" w:lineRule="auto"/>
              <w:jc w:val="center"/>
              <w:rPr>
                <w:rFonts w:ascii="Times New Roman" w:hAnsi="Times New Roman" w:cs="Times New Roman"/>
                <w:sz w:val="20"/>
                <w:szCs w:val="20"/>
              </w:rPr>
            </w:pPr>
            <w:r w:rsidRPr="00142586">
              <w:rPr>
                <w:rFonts w:ascii="Times New Roman" w:hAnsi="Times New Roman" w:cs="Times New Roman"/>
                <w:sz w:val="20"/>
                <w:szCs w:val="20"/>
              </w:rPr>
              <w:t xml:space="preserve">внутримышечно, </w:t>
            </w:r>
            <w:r w:rsidRPr="00142586">
              <w:rPr>
                <w:rFonts w:ascii="Times New Roman" w:hAnsi="Times New Roman" w:cs="Times New Roman"/>
                <w:sz w:val="20"/>
                <w:szCs w:val="20"/>
              </w:rPr>
              <w:br/>
              <w:t>внутривенно капельно</w:t>
            </w:r>
          </w:p>
        </w:tc>
      </w:tr>
    </w:tbl>
    <w:p w:rsidR="00142586" w:rsidRPr="00142586" w:rsidRDefault="00142586" w:rsidP="00142586">
      <w:pPr>
        <w:widowControl w:val="0"/>
        <w:autoSpaceDE w:val="0"/>
        <w:autoSpaceDN w:val="0"/>
        <w:adjustRightInd w:val="0"/>
        <w:spacing w:after="0" w:line="288" w:lineRule="auto"/>
        <w:ind w:firstLine="505"/>
        <w:jc w:val="both"/>
        <w:rPr>
          <w:rFonts w:ascii="Times New Roman" w:hAnsi="Times New Roman" w:cs="Times New Roman"/>
          <w:sz w:val="20"/>
          <w:szCs w:val="20"/>
        </w:rPr>
      </w:pPr>
      <w:proofErr w:type="gramStart"/>
      <w:r w:rsidRPr="00142586">
        <w:rPr>
          <w:rFonts w:ascii="Times New Roman" w:hAnsi="Times New Roman" w:cs="Times New Roman"/>
          <w:sz w:val="20"/>
          <w:szCs w:val="20"/>
        </w:rPr>
        <w:t xml:space="preserve">Противопоказания к ограничения к применению препаратов представлены в </w:t>
      </w:r>
      <w:r w:rsidRPr="00142586">
        <w:rPr>
          <w:rFonts w:ascii="Times New Roman" w:hAnsi="Times New Roman" w:cs="Times New Roman"/>
          <w:sz w:val="20"/>
          <w:szCs w:val="20"/>
        </w:rPr>
        <w:br/>
        <w:t>приложении 4.</w:t>
      </w:r>
      <w:proofErr w:type="gramEnd"/>
    </w:p>
    <w:p w:rsidR="00724E9E" w:rsidRDefault="00724E9E" w:rsidP="00724E9E">
      <w:pPr>
        <w:widowControl w:val="0"/>
        <w:autoSpaceDE w:val="0"/>
        <w:autoSpaceDN w:val="0"/>
        <w:adjustRightInd w:val="0"/>
        <w:spacing w:after="301" w:line="240" w:lineRule="auto"/>
        <w:rPr>
          <w:rFonts w:ascii="Times New Roman" w:hAnsi="Times New Roman" w:cs="Times New Roman"/>
          <w:sz w:val="6"/>
          <w:szCs w:val="6"/>
        </w:rPr>
      </w:pPr>
    </w:p>
    <w:p w:rsidR="00724E9E" w:rsidRPr="00724E9E" w:rsidRDefault="00724E9E" w:rsidP="00724E9E">
      <w:pPr>
        <w:widowControl w:val="0"/>
        <w:autoSpaceDE w:val="0"/>
        <w:autoSpaceDN w:val="0"/>
        <w:adjustRightInd w:val="0"/>
        <w:spacing w:after="0" w:line="288" w:lineRule="auto"/>
        <w:ind w:firstLine="520"/>
        <w:contextualSpacing/>
        <w:jc w:val="both"/>
        <w:rPr>
          <w:rFonts w:ascii="Times New Roman" w:hAnsi="Times New Roman" w:cs="Times New Roman"/>
          <w:sz w:val="20"/>
          <w:szCs w:val="20"/>
        </w:rPr>
      </w:pPr>
    </w:p>
    <w:p w:rsidR="004439A3" w:rsidRDefault="004439A3" w:rsidP="004439A3">
      <w:pPr>
        <w:widowControl w:val="0"/>
        <w:autoSpaceDE w:val="0"/>
        <w:autoSpaceDN w:val="0"/>
        <w:adjustRightInd w:val="0"/>
        <w:spacing w:after="210" w:line="240" w:lineRule="auto"/>
        <w:rPr>
          <w:rFonts w:ascii="Times New Roman" w:hAnsi="Times New Roman" w:cs="Times New Roman"/>
          <w:sz w:val="6"/>
          <w:szCs w:val="6"/>
        </w:rPr>
      </w:pPr>
    </w:p>
    <w:p w:rsidR="00724E9E" w:rsidRDefault="00724E9E" w:rsidP="004439A3">
      <w:pPr>
        <w:widowControl w:val="0"/>
        <w:autoSpaceDE w:val="0"/>
        <w:autoSpaceDN w:val="0"/>
        <w:adjustRightInd w:val="0"/>
        <w:spacing w:after="210" w:line="240" w:lineRule="auto"/>
        <w:rPr>
          <w:rFonts w:ascii="Times New Roman" w:hAnsi="Times New Roman" w:cs="Times New Roman"/>
          <w:sz w:val="6"/>
          <w:szCs w:val="6"/>
        </w:rPr>
      </w:pPr>
    </w:p>
    <w:p w:rsidR="004439A3" w:rsidRPr="004439A3" w:rsidRDefault="004439A3" w:rsidP="004439A3">
      <w:pPr>
        <w:widowControl w:val="0"/>
        <w:autoSpaceDE w:val="0"/>
        <w:autoSpaceDN w:val="0"/>
        <w:adjustRightInd w:val="0"/>
        <w:spacing w:after="0" w:line="288" w:lineRule="auto"/>
        <w:contextualSpacing/>
        <w:rPr>
          <w:rFonts w:ascii="Times New Roman" w:hAnsi="Times New Roman" w:cs="Times New Roman"/>
          <w:sz w:val="20"/>
          <w:szCs w:val="20"/>
        </w:rPr>
      </w:pPr>
    </w:p>
    <w:p w:rsidR="004439A3" w:rsidRPr="004439A3" w:rsidRDefault="004439A3" w:rsidP="004439A3">
      <w:pPr>
        <w:spacing w:after="0" w:line="288" w:lineRule="auto"/>
        <w:contextualSpacing/>
        <w:rPr>
          <w:sz w:val="20"/>
          <w:szCs w:val="20"/>
        </w:rPr>
      </w:pPr>
    </w:p>
    <w:p w:rsidR="004439A3" w:rsidRPr="004439A3" w:rsidRDefault="004439A3" w:rsidP="004439A3">
      <w:pPr>
        <w:spacing w:after="0" w:line="288" w:lineRule="auto"/>
        <w:contextualSpacing/>
        <w:rPr>
          <w:sz w:val="20"/>
          <w:szCs w:val="20"/>
        </w:rPr>
      </w:pPr>
    </w:p>
    <w:p w:rsidR="004439A3" w:rsidRPr="004439A3" w:rsidRDefault="004439A3" w:rsidP="004439A3">
      <w:pPr>
        <w:spacing w:after="0" w:line="288" w:lineRule="auto"/>
        <w:contextualSpacing/>
        <w:rPr>
          <w:sz w:val="20"/>
          <w:szCs w:val="20"/>
        </w:rPr>
      </w:pPr>
    </w:p>
    <w:p w:rsidR="004439A3" w:rsidRPr="004439A3" w:rsidRDefault="004439A3" w:rsidP="004439A3">
      <w:pPr>
        <w:spacing w:after="0" w:line="288" w:lineRule="auto"/>
        <w:contextualSpacing/>
        <w:rPr>
          <w:sz w:val="20"/>
          <w:szCs w:val="20"/>
        </w:rPr>
      </w:pPr>
    </w:p>
    <w:p w:rsidR="004439A3" w:rsidRPr="004439A3" w:rsidRDefault="004439A3" w:rsidP="004439A3">
      <w:pPr>
        <w:spacing w:after="0" w:line="288" w:lineRule="auto"/>
        <w:contextualSpacing/>
        <w:rPr>
          <w:sz w:val="20"/>
          <w:szCs w:val="20"/>
        </w:rPr>
      </w:pPr>
    </w:p>
    <w:p w:rsidR="004439A3" w:rsidRPr="004439A3" w:rsidRDefault="004439A3" w:rsidP="004439A3">
      <w:pPr>
        <w:spacing w:after="0" w:line="288" w:lineRule="auto"/>
        <w:contextualSpacing/>
        <w:rPr>
          <w:sz w:val="20"/>
          <w:szCs w:val="20"/>
        </w:rPr>
      </w:pPr>
    </w:p>
    <w:p w:rsidR="004439A3" w:rsidRPr="004439A3" w:rsidRDefault="004439A3" w:rsidP="004439A3">
      <w:pPr>
        <w:spacing w:after="0" w:line="288" w:lineRule="auto"/>
        <w:contextualSpacing/>
        <w:rPr>
          <w:sz w:val="20"/>
          <w:szCs w:val="20"/>
        </w:rPr>
      </w:pPr>
    </w:p>
    <w:p w:rsidR="00142586" w:rsidRPr="00142586" w:rsidRDefault="00142586" w:rsidP="00142586">
      <w:pPr>
        <w:widowControl w:val="0"/>
        <w:autoSpaceDE w:val="0"/>
        <w:autoSpaceDN w:val="0"/>
        <w:adjustRightInd w:val="0"/>
        <w:spacing w:before="38" w:after="0" w:line="240" w:lineRule="auto"/>
        <w:ind w:firstLine="553"/>
        <w:jc w:val="both"/>
        <w:rPr>
          <w:rFonts w:ascii="Times New Roman" w:hAnsi="Times New Roman" w:cs="Times New Roman"/>
          <w:b/>
          <w:bCs/>
        </w:rPr>
      </w:pPr>
      <w:r w:rsidRPr="00142586">
        <w:rPr>
          <w:rFonts w:ascii="Times New Roman" w:hAnsi="Times New Roman" w:cs="Times New Roman"/>
          <w:b/>
          <w:bCs/>
        </w:rPr>
        <w:lastRenderedPageBreak/>
        <w:t xml:space="preserve">Ведение родильниц после </w:t>
      </w:r>
      <w:proofErr w:type="gramStart"/>
      <w:r w:rsidRPr="00142586">
        <w:rPr>
          <w:rFonts w:ascii="Times New Roman" w:hAnsi="Times New Roman" w:cs="Times New Roman"/>
          <w:b/>
          <w:bCs/>
        </w:rPr>
        <w:t>абдоминального</w:t>
      </w:r>
      <w:proofErr w:type="gramEnd"/>
      <w:r w:rsidRPr="00142586">
        <w:rPr>
          <w:rFonts w:ascii="Times New Roman" w:hAnsi="Times New Roman" w:cs="Times New Roman"/>
          <w:b/>
          <w:bCs/>
        </w:rPr>
        <w:t xml:space="preserve"> родоразрешения </w:t>
      </w:r>
    </w:p>
    <w:p w:rsidR="00142586" w:rsidRPr="00142586" w:rsidRDefault="00142586" w:rsidP="00142586">
      <w:pPr>
        <w:widowControl w:val="0"/>
        <w:autoSpaceDE w:val="0"/>
        <w:autoSpaceDN w:val="0"/>
        <w:adjustRightInd w:val="0"/>
        <w:spacing w:after="0" w:line="240" w:lineRule="auto"/>
        <w:ind w:firstLine="553"/>
        <w:jc w:val="both"/>
        <w:rPr>
          <w:rFonts w:ascii="Times New Roman" w:hAnsi="Times New Roman" w:cs="Times New Roman"/>
        </w:rPr>
      </w:pPr>
      <w:r w:rsidRPr="00142586">
        <w:rPr>
          <w:rFonts w:ascii="Times New Roman" w:hAnsi="Times New Roman" w:cs="Times New Roman"/>
        </w:rPr>
        <w:t xml:space="preserve">Основные принципы ведения послеоперационного периода после абдоминального родоразрешения основываются на современной концепции </w:t>
      </w:r>
      <w:proofErr w:type="spellStart"/>
      <w:r w:rsidRPr="00142586">
        <w:rPr>
          <w:rFonts w:ascii="Times New Roman" w:hAnsi="Times New Roman" w:cs="Times New Roman"/>
        </w:rPr>
        <w:t>Fast</w:t>
      </w:r>
      <w:proofErr w:type="spellEnd"/>
      <w:r w:rsidRPr="00142586">
        <w:rPr>
          <w:rFonts w:ascii="Times New Roman" w:hAnsi="Times New Roman" w:cs="Times New Roman"/>
        </w:rPr>
        <w:t xml:space="preserve"> </w:t>
      </w:r>
      <w:proofErr w:type="spellStart"/>
      <w:r w:rsidRPr="00142586">
        <w:rPr>
          <w:rFonts w:ascii="Times New Roman" w:hAnsi="Times New Roman" w:cs="Times New Roman"/>
        </w:rPr>
        <w:t>track</w:t>
      </w:r>
      <w:proofErr w:type="spellEnd"/>
      <w:r w:rsidRPr="00142586">
        <w:rPr>
          <w:rFonts w:ascii="Times New Roman" w:hAnsi="Times New Roman" w:cs="Times New Roman"/>
        </w:rPr>
        <w:t xml:space="preserve"> хирургии — это </w:t>
      </w:r>
      <w:proofErr w:type="spellStart"/>
      <w:r w:rsidRPr="00142586">
        <w:rPr>
          <w:rFonts w:ascii="Times New Roman" w:hAnsi="Times New Roman" w:cs="Times New Roman"/>
        </w:rPr>
        <w:t>мультимодальная</w:t>
      </w:r>
      <w:proofErr w:type="spellEnd"/>
      <w:r w:rsidRPr="00142586">
        <w:rPr>
          <w:rFonts w:ascii="Times New Roman" w:hAnsi="Times New Roman" w:cs="Times New Roman"/>
        </w:rPr>
        <w:t xml:space="preserve"> стратегия ведения хирургических больных, которая включает использование региональных методов анестезии, адекватный </w:t>
      </w:r>
      <w:proofErr w:type="gramStart"/>
      <w:r w:rsidRPr="00142586">
        <w:rPr>
          <w:rFonts w:ascii="Times New Roman" w:hAnsi="Times New Roman" w:cs="Times New Roman"/>
        </w:rPr>
        <w:t>контроль за</w:t>
      </w:r>
      <w:proofErr w:type="gramEnd"/>
      <w:r w:rsidRPr="00142586">
        <w:rPr>
          <w:rFonts w:ascii="Times New Roman" w:hAnsi="Times New Roman" w:cs="Times New Roman"/>
        </w:rPr>
        <w:t xml:space="preserve"> послеоперационной болью, а также активную раннюю физическую реабилитацию, включая раннее </w:t>
      </w:r>
      <w:proofErr w:type="spellStart"/>
      <w:r w:rsidRPr="00142586">
        <w:rPr>
          <w:rFonts w:ascii="Times New Roman" w:hAnsi="Times New Roman" w:cs="Times New Roman"/>
        </w:rPr>
        <w:t>энтеральное</w:t>
      </w:r>
      <w:proofErr w:type="spellEnd"/>
      <w:r w:rsidRPr="00142586">
        <w:rPr>
          <w:rFonts w:ascii="Times New Roman" w:hAnsi="Times New Roman" w:cs="Times New Roman"/>
        </w:rPr>
        <w:t xml:space="preserve"> питание и мобилизацию. Ведение родильниц после операции кесарева сечения имеет свои особенности. Из них наиболее важными являются: </w:t>
      </w:r>
    </w:p>
    <w:p w:rsidR="00142586" w:rsidRPr="00142586" w:rsidRDefault="00142586" w:rsidP="00142586">
      <w:pPr>
        <w:widowControl w:val="0"/>
        <w:autoSpaceDE w:val="0"/>
        <w:autoSpaceDN w:val="0"/>
        <w:adjustRightInd w:val="0"/>
        <w:spacing w:after="0" w:line="240" w:lineRule="auto"/>
        <w:ind w:firstLine="539"/>
        <w:jc w:val="both"/>
        <w:rPr>
          <w:rFonts w:ascii="Times New Roman" w:hAnsi="Times New Roman" w:cs="Times New Roman"/>
          <w:b/>
          <w:bCs/>
        </w:rPr>
      </w:pPr>
      <w:r w:rsidRPr="00142586">
        <w:rPr>
          <w:rFonts w:ascii="Times New Roman" w:hAnsi="Times New Roman" w:cs="Times New Roman"/>
          <w:b/>
          <w:bCs/>
        </w:rPr>
        <w:t xml:space="preserve">Ранний перевод из отделения реанимации (или палаты пробуждения) в послеродовое отделение: </w:t>
      </w:r>
    </w:p>
    <w:p w:rsidR="00142586" w:rsidRPr="00142586" w:rsidRDefault="00142586" w:rsidP="00142586">
      <w:pPr>
        <w:widowControl w:val="0"/>
        <w:autoSpaceDE w:val="0"/>
        <w:autoSpaceDN w:val="0"/>
        <w:adjustRightInd w:val="0"/>
        <w:spacing w:after="0" w:line="240" w:lineRule="auto"/>
        <w:ind w:firstLine="539"/>
        <w:jc w:val="both"/>
        <w:rPr>
          <w:rFonts w:ascii="Times New Roman" w:hAnsi="Times New Roman" w:cs="Times New Roman"/>
        </w:rPr>
      </w:pPr>
      <w:r>
        <w:rPr>
          <w:rFonts w:ascii="Times New Roman" w:hAnsi="Times New Roman" w:cs="Times New Roman"/>
        </w:rPr>
        <w:t xml:space="preserve">- </w:t>
      </w:r>
      <w:r w:rsidRPr="00142586">
        <w:rPr>
          <w:rFonts w:ascii="Times New Roman" w:hAnsi="Times New Roman" w:cs="Times New Roman"/>
        </w:rPr>
        <w:t xml:space="preserve">через 6-8 часов после операции, выполненной в условиях </w:t>
      </w:r>
      <w:proofErr w:type="spellStart"/>
      <w:r w:rsidRPr="00142586">
        <w:rPr>
          <w:rFonts w:ascii="Times New Roman" w:hAnsi="Times New Roman" w:cs="Times New Roman"/>
        </w:rPr>
        <w:t>нейр</w:t>
      </w:r>
      <w:proofErr w:type="spellEnd"/>
      <w:r w:rsidRPr="00142586">
        <w:rPr>
          <w:rFonts w:ascii="Times New Roman" w:hAnsi="Times New Roman" w:cs="Times New Roman"/>
        </w:rPr>
        <w:t xml:space="preserve"> максимальной (спинномозговой, </w:t>
      </w:r>
      <w:proofErr w:type="spellStart"/>
      <w:r w:rsidRPr="00142586">
        <w:rPr>
          <w:rFonts w:ascii="Times New Roman" w:hAnsi="Times New Roman" w:cs="Times New Roman"/>
        </w:rPr>
        <w:t>эпидуральной</w:t>
      </w:r>
      <w:proofErr w:type="spellEnd"/>
      <w:r w:rsidRPr="00142586">
        <w:rPr>
          <w:rFonts w:ascii="Times New Roman" w:hAnsi="Times New Roman" w:cs="Times New Roman"/>
        </w:rPr>
        <w:t xml:space="preserve">, комбинированной </w:t>
      </w:r>
      <w:proofErr w:type="spellStart"/>
      <w:r w:rsidRPr="00142586">
        <w:rPr>
          <w:rFonts w:ascii="Times New Roman" w:hAnsi="Times New Roman" w:cs="Times New Roman"/>
        </w:rPr>
        <w:t>спинально-эпидуральной</w:t>
      </w:r>
      <w:proofErr w:type="spellEnd"/>
      <w:r w:rsidRPr="00142586">
        <w:rPr>
          <w:rFonts w:ascii="Times New Roman" w:hAnsi="Times New Roman" w:cs="Times New Roman"/>
        </w:rPr>
        <w:t xml:space="preserve">) анестезии; </w:t>
      </w:r>
    </w:p>
    <w:p w:rsidR="00142586" w:rsidRPr="00142586" w:rsidRDefault="00142586" w:rsidP="00142586">
      <w:pPr>
        <w:widowControl w:val="0"/>
        <w:autoSpaceDE w:val="0"/>
        <w:autoSpaceDN w:val="0"/>
        <w:adjustRightInd w:val="0"/>
        <w:spacing w:after="0" w:line="240" w:lineRule="auto"/>
        <w:ind w:firstLine="539"/>
        <w:jc w:val="both"/>
        <w:rPr>
          <w:rFonts w:ascii="Times New Roman" w:hAnsi="Times New Roman" w:cs="Times New Roman"/>
        </w:rPr>
      </w:pPr>
      <w:r w:rsidRPr="00142586">
        <w:rPr>
          <w:rFonts w:ascii="Times New Roman" w:hAnsi="Times New Roman" w:cs="Times New Roman"/>
        </w:rPr>
        <w:t xml:space="preserve">- через 8-12 часов после операции, выполненной в условиях общей анестезии; </w:t>
      </w:r>
    </w:p>
    <w:p w:rsidR="00142586" w:rsidRPr="00142586" w:rsidRDefault="00142586" w:rsidP="00142586">
      <w:pPr>
        <w:widowControl w:val="0"/>
        <w:autoSpaceDE w:val="0"/>
        <w:autoSpaceDN w:val="0"/>
        <w:adjustRightInd w:val="0"/>
        <w:spacing w:after="0" w:line="240" w:lineRule="auto"/>
        <w:ind w:firstLine="534"/>
        <w:jc w:val="both"/>
        <w:rPr>
          <w:rFonts w:ascii="Times New Roman" w:hAnsi="Times New Roman" w:cs="Times New Roman"/>
        </w:rPr>
      </w:pPr>
      <w:r w:rsidRPr="00142586">
        <w:rPr>
          <w:rFonts w:ascii="Times New Roman" w:hAnsi="Times New Roman" w:cs="Times New Roman"/>
        </w:rPr>
        <w:t xml:space="preserve">- в ночные часы (с 23 до 8 часов) перевод осуществляется в плановом порядке с 8 утра. </w:t>
      </w:r>
    </w:p>
    <w:p w:rsidR="00142586" w:rsidRPr="00142586" w:rsidRDefault="00142586" w:rsidP="00142586">
      <w:pPr>
        <w:widowControl w:val="0"/>
        <w:autoSpaceDE w:val="0"/>
        <w:autoSpaceDN w:val="0"/>
        <w:adjustRightInd w:val="0"/>
        <w:spacing w:after="0" w:line="240" w:lineRule="auto"/>
        <w:ind w:firstLine="529"/>
        <w:jc w:val="both"/>
        <w:rPr>
          <w:rFonts w:ascii="Times New Roman" w:hAnsi="Times New Roman" w:cs="Times New Roman"/>
          <w:b/>
          <w:bCs/>
        </w:rPr>
      </w:pPr>
      <w:r w:rsidRPr="00142586">
        <w:rPr>
          <w:rFonts w:ascii="Times New Roman" w:hAnsi="Times New Roman" w:cs="Times New Roman"/>
          <w:b/>
          <w:bCs/>
        </w:rPr>
        <w:t xml:space="preserve">Исключение: </w:t>
      </w:r>
    </w:p>
    <w:p w:rsidR="00142586" w:rsidRPr="00142586" w:rsidRDefault="00142586" w:rsidP="00142586">
      <w:pPr>
        <w:widowControl w:val="0"/>
        <w:autoSpaceDE w:val="0"/>
        <w:autoSpaceDN w:val="0"/>
        <w:adjustRightInd w:val="0"/>
        <w:spacing w:after="0" w:line="240" w:lineRule="auto"/>
        <w:ind w:firstLine="553"/>
        <w:jc w:val="both"/>
        <w:rPr>
          <w:rFonts w:ascii="Times New Roman" w:hAnsi="Times New Roman" w:cs="Times New Roman"/>
        </w:rPr>
      </w:pPr>
      <w:r w:rsidRPr="00142586">
        <w:rPr>
          <w:rFonts w:ascii="Times New Roman" w:hAnsi="Times New Roman" w:cs="Times New Roman"/>
        </w:rPr>
        <w:t xml:space="preserve">1. Преэклампсия. </w:t>
      </w:r>
    </w:p>
    <w:p w:rsidR="00142586" w:rsidRPr="00142586" w:rsidRDefault="00142586" w:rsidP="00142586">
      <w:pPr>
        <w:widowControl w:val="0"/>
        <w:autoSpaceDE w:val="0"/>
        <w:autoSpaceDN w:val="0"/>
        <w:adjustRightInd w:val="0"/>
        <w:spacing w:after="0" w:line="240" w:lineRule="auto"/>
        <w:ind w:firstLine="524"/>
        <w:jc w:val="both"/>
        <w:rPr>
          <w:rFonts w:ascii="Times New Roman" w:hAnsi="Times New Roman" w:cs="Times New Roman"/>
        </w:rPr>
      </w:pPr>
      <w:r w:rsidRPr="00142586">
        <w:rPr>
          <w:rFonts w:ascii="Times New Roman" w:hAnsi="Times New Roman" w:cs="Times New Roman"/>
        </w:rPr>
        <w:t xml:space="preserve">2. Кровотечение </w:t>
      </w:r>
      <w:proofErr w:type="gramStart"/>
      <w:r w:rsidRPr="00142586">
        <w:rPr>
          <w:rFonts w:ascii="Times New Roman" w:hAnsi="Times New Roman" w:cs="Times New Roman"/>
        </w:rPr>
        <w:t>до</w:t>
      </w:r>
      <w:proofErr w:type="gramEnd"/>
      <w:r w:rsidRPr="00142586">
        <w:rPr>
          <w:rFonts w:ascii="Times New Roman" w:hAnsi="Times New Roman" w:cs="Times New Roman"/>
        </w:rPr>
        <w:t xml:space="preserve">, </w:t>
      </w:r>
      <w:proofErr w:type="gramStart"/>
      <w:r w:rsidRPr="00142586">
        <w:rPr>
          <w:rFonts w:ascii="Times New Roman" w:hAnsi="Times New Roman" w:cs="Times New Roman"/>
        </w:rPr>
        <w:t>во</w:t>
      </w:r>
      <w:proofErr w:type="gramEnd"/>
      <w:r w:rsidRPr="00142586">
        <w:rPr>
          <w:rFonts w:ascii="Times New Roman" w:hAnsi="Times New Roman" w:cs="Times New Roman"/>
        </w:rPr>
        <w:t xml:space="preserve"> время операции или в раннем послеоперационном периоде. </w:t>
      </w:r>
    </w:p>
    <w:p w:rsidR="00142586" w:rsidRPr="00142586" w:rsidRDefault="00142586" w:rsidP="00142586">
      <w:pPr>
        <w:widowControl w:val="0"/>
        <w:autoSpaceDE w:val="0"/>
        <w:autoSpaceDN w:val="0"/>
        <w:adjustRightInd w:val="0"/>
        <w:spacing w:after="0" w:line="240" w:lineRule="auto"/>
        <w:ind w:firstLine="534"/>
        <w:jc w:val="both"/>
        <w:rPr>
          <w:rFonts w:ascii="Times New Roman" w:hAnsi="Times New Roman" w:cs="Times New Roman"/>
        </w:rPr>
      </w:pPr>
      <w:r w:rsidRPr="00142586">
        <w:rPr>
          <w:rFonts w:ascii="Times New Roman" w:hAnsi="Times New Roman" w:cs="Times New Roman"/>
        </w:rPr>
        <w:t xml:space="preserve">3. Тяжелая соматическая </w:t>
      </w:r>
      <w:proofErr w:type="gramStart"/>
      <w:r w:rsidRPr="00142586">
        <w:rPr>
          <w:rFonts w:ascii="Times New Roman" w:hAnsi="Times New Roman" w:cs="Times New Roman"/>
        </w:rPr>
        <w:t>патология</w:t>
      </w:r>
      <w:proofErr w:type="gramEnd"/>
      <w:r w:rsidRPr="00142586">
        <w:rPr>
          <w:rFonts w:ascii="Times New Roman" w:hAnsi="Times New Roman" w:cs="Times New Roman"/>
        </w:rPr>
        <w:t xml:space="preserve"> требующая мониторинга гемодинамики и функции жизненно важных органов, а также наблюдение врача реаниматолога. </w:t>
      </w:r>
    </w:p>
    <w:p w:rsidR="00142586" w:rsidRPr="00142586" w:rsidRDefault="00142586" w:rsidP="00142586">
      <w:pPr>
        <w:widowControl w:val="0"/>
        <w:autoSpaceDE w:val="0"/>
        <w:autoSpaceDN w:val="0"/>
        <w:adjustRightInd w:val="0"/>
        <w:spacing w:after="0" w:line="240" w:lineRule="auto"/>
        <w:ind w:firstLine="520"/>
        <w:jc w:val="both"/>
        <w:rPr>
          <w:rFonts w:ascii="Times New Roman" w:hAnsi="Times New Roman" w:cs="Times New Roman"/>
        </w:rPr>
      </w:pPr>
      <w:r w:rsidRPr="00142586">
        <w:rPr>
          <w:rFonts w:ascii="Times New Roman" w:hAnsi="Times New Roman" w:cs="Times New Roman"/>
        </w:rPr>
        <w:t xml:space="preserve">4. Технические сложности во время операции, расширение объема операции (миомэктомия, </w:t>
      </w:r>
      <w:proofErr w:type="spellStart"/>
      <w:r w:rsidRPr="00142586">
        <w:rPr>
          <w:rFonts w:ascii="Times New Roman" w:hAnsi="Times New Roman" w:cs="Times New Roman"/>
        </w:rPr>
        <w:t>гистерэктомия</w:t>
      </w:r>
      <w:proofErr w:type="spellEnd"/>
      <w:r w:rsidRPr="00142586">
        <w:rPr>
          <w:rFonts w:ascii="Times New Roman" w:hAnsi="Times New Roman" w:cs="Times New Roman"/>
        </w:rPr>
        <w:t xml:space="preserve">, спаечный процесс и т.д.) </w:t>
      </w:r>
    </w:p>
    <w:p w:rsidR="00142586" w:rsidRPr="00142586" w:rsidRDefault="00142586" w:rsidP="00142586">
      <w:pPr>
        <w:widowControl w:val="0"/>
        <w:autoSpaceDE w:val="0"/>
        <w:autoSpaceDN w:val="0"/>
        <w:adjustRightInd w:val="0"/>
        <w:spacing w:after="0" w:line="240" w:lineRule="auto"/>
        <w:ind w:firstLine="515"/>
        <w:jc w:val="both"/>
        <w:rPr>
          <w:rFonts w:ascii="Times New Roman" w:hAnsi="Times New Roman" w:cs="Times New Roman"/>
        </w:rPr>
      </w:pPr>
      <w:r w:rsidRPr="00142586">
        <w:rPr>
          <w:rFonts w:ascii="Times New Roman" w:hAnsi="Times New Roman" w:cs="Times New Roman"/>
        </w:rPr>
        <w:t xml:space="preserve">Удаление мочевого катетера должно производиться после активизации пациентки и не ранее, чем через 4-6 часов после ведения последней дозы анестетика в </w:t>
      </w:r>
      <w:proofErr w:type="spellStart"/>
      <w:r w:rsidRPr="00142586">
        <w:rPr>
          <w:rFonts w:ascii="Times New Roman" w:hAnsi="Times New Roman" w:cs="Times New Roman"/>
        </w:rPr>
        <w:t>эпидуральное</w:t>
      </w:r>
      <w:proofErr w:type="spellEnd"/>
      <w:r w:rsidRPr="00142586">
        <w:rPr>
          <w:rFonts w:ascii="Times New Roman" w:hAnsi="Times New Roman" w:cs="Times New Roman"/>
        </w:rPr>
        <w:t xml:space="preserve"> пространство [</w:t>
      </w:r>
      <w:proofErr w:type="gramStart"/>
      <w:r w:rsidRPr="00142586">
        <w:rPr>
          <w:rFonts w:ascii="Times New Roman" w:hAnsi="Times New Roman" w:cs="Times New Roman"/>
        </w:rPr>
        <w:t>Р</w:t>
      </w:r>
      <w:proofErr w:type="gramEnd"/>
      <w:r w:rsidRPr="00142586">
        <w:rPr>
          <w:rFonts w:ascii="Times New Roman" w:hAnsi="Times New Roman" w:cs="Times New Roman"/>
        </w:rPr>
        <w:t xml:space="preserve">]. </w:t>
      </w:r>
    </w:p>
    <w:p w:rsidR="00142586" w:rsidRPr="00142586" w:rsidRDefault="00142586" w:rsidP="00142586">
      <w:pPr>
        <w:widowControl w:val="0"/>
        <w:autoSpaceDE w:val="0"/>
        <w:autoSpaceDN w:val="0"/>
        <w:adjustRightInd w:val="0"/>
        <w:spacing w:after="0" w:line="240" w:lineRule="auto"/>
        <w:ind w:firstLine="520"/>
        <w:jc w:val="both"/>
        <w:rPr>
          <w:rFonts w:ascii="Times New Roman" w:hAnsi="Times New Roman" w:cs="Times New Roman"/>
          <w:b/>
          <w:bCs/>
        </w:rPr>
      </w:pPr>
      <w:r w:rsidRPr="00142586">
        <w:rPr>
          <w:rFonts w:ascii="Times New Roman" w:hAnsi="Times New Roman" w:cs="Times New Roman"/>
          <w:b/>
          <w:bCs/>
        </w:rPr>
        <w:t xml:space="preserve">Ранняя активизация </w:t>
      </w:r>
    </w:p>
    <w:p w:rsidR="00142586" w:rsidRPr="00142586" w:rsidRDefault="00142586" w:rsidP="00142586">
      <w:pPr>
        <w:widowControl w:val="0"/>
        <w:autoSpaceDE w:val="0"/>
        <w:autoSpaceDN w:val="0"/>
        <w:adjustRightInd w:val="0"/>
        <w:spacing w:after="0" w:line="240" w:lineRule="auto"/>
        <w:ind w:firstLine="496"/>
        <w:jc w:val="both"/>
        <w:rPr>
          <w:rFonts w:ascii="Times New Roman" w:hAnsi="Times New Roman" w:cs="Times New Roman"/>
        </w:rPr>
      </w:pPr>
      <w:r w:rsidRPr="00142586">
        <w:rPr>
          <w:rFonts w:ascii="Times New Roman" w:hAnsi="Times New Roman" w:cs="Times New Roman"/>
        </w:rPr>
        <w:t xml:space="preserve">Через 4-6 часов после окончания операции женщине помогают сначала сесть в постели, спустить ноги на пол и затем понемногу начать ходить. Это позволяет свести к минимуму риск развития спаечных осложнений в брюшной полости, застойных явлений в легких (особенно вероятны после общей анестезии), а также тромбоэмболических осложнений при длительной иммобилизации. </w:t>
      </w:r>
    </w:p>
    <w:p w:rsidR="00142586" w:rsidRPr="00142586" w:rsidRDefault="00142586" w:rsidP="00142586">
      <w:pPr>
        <w:widowControl w:val="0"/>
        <w:autoSpaceDE w:val="0"/>
        <w:autoSpaceDN w:val="0"/>
        <w:adjustRightInd w:val="0"/>
        <w:spacing w:after="0" w:line="240" w:lineRule="auto"/>
        <w:ind w:firstLine="510"/>
        <w:jc w:val="both"/>
        <w:rPr>
          <w:rFonts w:ascii="Times New Roman" w:hAnsi="Times New Roman" w:cs="Times New Roman"/>
          <w:b/>
          <w:bCs/>
        </w:rPr>
      </w:pPr>
      <w:r w:rsidRPr="00142586">
        <w:rPr>
          <w:rFonts w:ascii="Times New Roman" w:hAnsi="Times New Roman" w:cs="Times New Roman"/>
          <w:b/>
          <w:bCs/>
        </w:rPr>
        <w:t xml:space="preserve">Противопоказаниями к ранней активизации являются: </w:t>
      </w:r>
    </w:p>
    <w:p w:rsidR="00142586" w:rsidRPr="00142586" w:rsidRDefault="00142586" w:rsidP="00142586">
      <w:pPr>
        <w:widowControl w:val="0"/>
        <w:autoSpaceDE w:val="0"/>
        <w:autoSpaceDN w:val="0"/>
        <w:adjustRightInd w:val="0"/>
        <w:spacing w:after="0" w:line="240" w:lineRule="auto"/>
        <w:ind w:firstLine="765"/>
        <w:jc w:val="both"/>
        <w:rPr>
          <w:rFonts w:ascii="Times New Roman" w:hAnsi="Times New Roman" w:cs="Times New Roman"/>
        </w:rPr>
      </w:pPr>
      <w:r w:rsidRPr="00142586">
        <w:rPr>
          <w:rFonts w:ascii="Times New Roman" w:hAnsi="Times New Roman" w:cs="Times New Roman"/>
        </w:rPr>
        <w:t>температура тела выше 38'</w:t>
      </w:r>
      <w:proofErr w:type="gramStart"/>
      <w:r w:rsidRPr="00142586">
        <w:rPr>
          <w:rFonts w:ascii="Times New Roman" w:hAnsi="Times New Roman" w:cs="Times New Roman"/>
        </w:rPr>
        <w:t>С</w:t>
      </w:r>
      <w:proofErr w:type="gramEnd"/>
      <w:r w:rsidRPr="00142586">
        <w:rPr>
          <w:rFonts w:ascii="Times New Roman" w:hAnsi="Times New Roman" w:cs="Times New Roman"/>
        </w:rPr>
        <w:t xml:space="preserve">; </w:t>
      </w:r>
    </w:p>
    <w:p w:rsidR="00142586" w:rsidRPr="00142586" w:rsidRDefault="00142586" w:rsidP="00142586">
      <w:pPr>
        <w:widowControl w:val="0"/>
        <w:autoSpaceDE w:val="0"/>
        <w:autoSpaceDN w:val="0"/>
        <w:adjustRightInd w:val="0"/>
        <w:spacing w:after="0" w:line="240" w:lineRule="auto"/>
        <w:ind w:firstLine="760"/>
        <w:jc w:val="both"/>
        <w:rPr>
          <w:rFonts w:ascii="Times New Roman" w:hAnsi="Times New Roman" w:cs="Times New Roman"/>
        </w:rPr>
      </w:pPr>
      <w:r w:rsidRPr="00142586">
        <w:rPr>
          <w:rFonts w:ascii="Times New Roman" w:hAnsi="Times New Roman" w:cs="Times New Roman"/>
        </w:rPr>
        <w:t xml:space="preserve">тромбофлебит вен нижних конечностей; </w:t>
      </w:r>
    </w:p>
    <w:p w:rsidR="00142586" w:rsidRPr="00142586" w:rsidRDefault="00142586" w:rsidP="00142586">
      <w:pPr>
        <w:widowControl w:val="0"/>
        <w:autoSpaceDE w:val="0"/>
        <w:autoSpaceDN w:val="0"/>
        <w:adjustRightInd w:val="0"/>
        <w:spacing w:after="0" w:line="240" w:lineRule="auto"/>
        <w:ind w:firstLine="780"/>
        <w:jc w:val="both"/>
        <w:rPr>
          <w:rFonts w:ascii="Times New Roman" w:hAnsi="Times New Roman" w:cs="Times New Roman"/>
        </w:rPr>
      </w:pPr>
      <w:r w:rsidRPr="00142586">
        <w:rPr>
          <w:rFonts w:ascii="Times New Roman" w:hAnsi="Times New Roman" w:cs="Times New Roman"/>
        </w:rPr>
        <w:t xml:space="preserve">кровотечение; </w:t>
      </w:r>
    </w:p>
    <w:p w:rsidR="00142586" w:rsidRDefault="00142586" w:rsidP="00142586">
      <w:pPr>
        <w:widowControl w:val="0"/>
        <w:autoSpaceDE w:val="0"/>
        <w:autoSpaceDN w:val="0"/>
        <w:adjustRightInd w:val="0"/>
        <w:spacing w:after="0" w:line="240" w:lineRule="auto"/>
        <w:ind w:firstLine="760"/>
        <w:jc w:val="both"/>
        <w:rPr>
          <w:rFonts w:ascii="Times New Roman" w:hAnsi="Times New Roman" w:cs="Times New Roman"/>
        </w:rPr>
      </w:pPr>
      <w:r w:rsidRPr="00142586">
        <w:rPr>
          <w:rFonts w:ascii="Times New Roman" w:hAnsi="Times New Roman" w:cs="Times New Roman"/>
        </w:rPr>
        <w:t xml:space="preserve">выраженный болевой синдром у женщин </w:t>
      </w:r>
      <w:r>
        <w:rPr>
          <w:rFonts w:ascii="Times New Roman" w:hAnsi="Times New Roman" w:cs="Times New Roman"/>
        </w:rPr>
        <w:t>(BA</w:t>
      </w:r>
      <w:proofErr w:type="gramStart"/>
      <w:r>
        <w:rPr>
          <w:rFonts w:ascii="Times New Roman" w:hAnsi="Times New Roman" w:cs="Times New Roman"/>
        </w:rPr>
        <w:t>Ш</w:t>
      </w:r>
      <w:proofErr w:type="gramEnd"/>
      <w:r w:rsidRPr="00142586">
        <w:rPr>
          <w:rFonts w:ascii="Times New Roman" w:hAnsi="Times New Roman" w:cs="Times New Roman"/>
        </w:rPr>
        <w:t>&gt;50MM) (рис.1)</w:t>
      </w:r>
    </w:p>
    <w:p w:rsidR="00142586" w:rsidRDefault="00142586" w:rsidP="00142586">
      <w:pPr>
        <w:widowControl w:val="0"/>
        <w:autoSpaceDE w:val="0"/>
        <w:autoSpaceDN w:val="0"/>
        <w:adjustRightInd w:val="0"/>
        <w:spacing w:after="0" w:line="240" w:lineRule="auto"/>
        <w:ind w:firstLine="760"/>
        <w:jc w:val="both"/>
        <w:rPr>
          <w:rFonts w:ascii="Times New Roman" w:hAnsi="Times New Roman" w:cs="Times New Roman"/>
        </w:rPr>
      </w:pPr>
    </w:p>
    <w:p w:rsidR="00142586" w:rsidRDefault="00142586" w:rsidP="00142586">
      <w:pPr>
        <w:widowControl w:val="0"/>
        <w:autoSpaceDE w:val="0"/>
        <w:autoSpaceDN w:val="0"/>
        <w:adjustRightInd w:val="0"/>
        <w:spacing w:after="0" w:line="240" w:lineRule="auto"/>
        <w:ind w:firstLine="760"/>
        <w:jc w:val="both"/>
        <w:rPr>
          <w:rFonts w:ascii="Times New Roman" w:hAnsi="Times New Roman" w:cs="Times New Roman"/>
        </w:rPr>
      </w:pPr>
      <w:r>
        <w:rPr>
          <w:rFonts w:ascii="Times New Roman" w:hAnsi="Times New Roman" w:cs="Times New Roman"/>
          <w:noProof/>
        </w:rPr>
        <w:lastRenderedPageBreak/>
        <w:drawing>
          <wp:inline distT="0" distB="0" distL="0" distR="0">
            <wp:extent cx="3419475" cy="1409700"/>
            <wp:effectExtent l="19050" t="0" r="9525" b="0"/>
            <wp:docPr id="3" name="Рисунок 1" descr="D:\2014-06-10\Копия 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4-06-10\Копия 034.jpg"/>
                    <pic:cNvPicPr>
                      <a:picLocks noChangeAspect="1" noChangeArrowheads="1"/>
                    </pic:cNvPicPr>
                  </pic:nvPicPr>
                  <pic:blipFill>
                    <a:blip r:embed="rId10" cstate="print"/>
                    <a:srcRect/>
                    <a:stretch>
                      <a:fillRect/>
                    </a:stretch>
                  </pic:blipFill>
                  <pic:spPr bwMode="auto">
                    <a:xfrm>
                      <a:off x="0" y="0"/>
                      <a:ext cx="3419475" cy="1409700"/>
                    </a:xfrm>
                    <a:prstGeom prst="rect">
                      <a:avLst/>
                    </a:prstGeom>
                    <a:noFill/>
                    <a:ln w="9525">
                      <a:noFill/>
                      <a:miter lim="800000"/>
                      <a:headEnd/>
                      <a:tailEnd/>
                    </a:ln>
                  </pic:spPr>
                </pic:pic>
              </a:graphicData>
            </a:graphic>
          </wp:inline>
        </w:drawing>
      </w:r>
    </w:p>
    <w:p w:rsidR="00142586" w:rsidRDefault="00142586" w:rsidP="00142586">
      <w:pPr>
        <w:widowControl w:val="0"/>
        <w:autoSpaceDE w:val="0"/>
        <w:autoSpaceDN w:val="0"/>
        <w:adjustRightInd w:val="0"/>
        <w:spacing w:after="0" w:line="240" w:lineRule="auto"/>
        <w:rPr>
          <w:rFonts w:ascii="Times New Roman" w:hAnsi="Times New Roman" w:cs="Times New Roman"/>
          <w:i/>
          <w:iCs/>
          <w:sz w:val="18"/>
          <w:szCs w:val="18"/>
        </w:rPr>
      </w:pPr>
      <w:r w:rsidRPr="00142586">
        <w:rPr>
          <w:rFonts w:ascii="Times New Roman" w:hAnsi="Times New Roman" w:cs="Times New Roman"/>
          <w:i/>
          <w:iCs/>
          <w:sz w:val="18"/>
          <w:szCs w:val="18"/>
        </w:rPr>
        <w:t xml:space="preserve">Рис.1. Визуально-аналоговая шкала интенсивности боли. Шкала длиной 10 см: </w:t>
      </w:r>
      <w:r w:rsidRPr="00142586">
        <w:rPr>
          <w:rFonts w:ascii="Times New Roman" w:hAnsi="Times New Roman" w:cs="Times New Roman"/>
          <w:sz w:val="18"/>
          <w:szCs w:val="18"/>
        </w:rPr>
        <w:t xml:space="preserve">0-1 </w:t>
      </w:r>
      <w:r w:rsidR="00506976">
        <w:rPr>
          <w:rFonts w:ascii="Times New Roman" w:hAnsi="Times New Roman" w:cs="Times New Roman"/>
          <w:i/>
          <w:iCs/>
          <w:sz w:val="18"/>
          <w:szCs w:val="18"/>
        </w:rPr>
        <w:t>см</w:t>
      </w:r>
      <w:r w:rsidRPr="00142586">
        <w:rPr>
          <w:rFonts w:ascii="Times New Roman" w:hAnsi="Times New Roman" w:cs="Times New Roman"/>
          <w:i/>
          <w:iCs/>
          <w:sz w:val="18"/>
          <w:szCs w:val="18"/>
        </w:rPr>
        <w:t>-</w:t>
      </w:r>
      <w:r w:rsidRPr="00142586">
        <w:rPr>
          <w:rFonts w:ascii="Times New Roman" w:hAnsi="Times New Roman" w:cs="Times New Roman"/>
          <w:i/>
          <w:iCs/>
          <w:sz w:val="18"/>
          <w:szCs w:val="18"/>
        </w:rPr>
        <w:br/>
        <w:t xml:space="preserve">боль отсутствует, 1-3 см — боль можно </w:t>
      </w:r>
      <w:r w:rsidR="00506976">
        <w:rPr>
          <w:rFonts w:ascii="Times New Roman" w:hAnsi="Times New Roman" w:cs="Times New Roman"/>
          <w:i/>
          <w:iCs/>
          <w:sz w:val="18"/>
          <w:szCs w:val="18"/>
        </w:rPr>
        <w:t>игнори</w:t>
      </w:r>
      <w:r w:rsidRPr="00142586">
        <w:rPr>
          <w:rFonts w:ascii="Times New Roman" w:hAnsi="Times New Roman" w:cs="Times New Roman"/>
          <w:i/>
          <w:iCs/>
          <w:sz w:val="18"/>
          <w:szCs w:val="18"/>
        </w:rPr>
        <w:t xml:space="preserve">ровать, 3-5см — мешает деятельности, </w:t>
      </w:r>
      <w:r w:rsidRPr="00142586">
        <w:rPr>
          <w:rFonts w:ascii="Times New Roman" w:hAnsi="Times New Roman" w:cs="Times New Roman"/>
          <w:i/>
          <w:iCs/>
          <w:sz w:val="18"/>
          <w:szCs w:val="18"/>
        </w:rPr>
        <w:br/>
        <w:t xml:space="preserve">5-7 см — мешает концентрироваться, 7-9 см — мешает основным потребностям, </w:t>
      </w:r>
      <w:r w:rsidRPr="00142586">
        <w:rPr>
          <w:rFonts w:ascii="Times New Roman" w:hAnsi="Times New Roman" w:cs="Times New Roman"/>
          <w:sz w:val="18"/>
          <w:szCs w:val="18"/>
        </w:rPr>
        <w:t xml:space="preserve">9-10 </w:t>
      </w:r>
      <w:r w:rsidRPr="00142586">
        <w:rPr>
          <w:rFonts w:ascii="Times New Roman" w:hAnsi="Times New Roman" w:cs="Times New Roman"/>
          <w:i/>
          <w:iCs/>
          <w:sz w:val="18"/>
          <w:szCs w:val="18"/>
        </w:rPr>
        <w:t xml:space="preserve">см </w:t>
      </w:r>
      <w:r w:rsidRPr="00142586">
        <w:rPr>
          <w:rFonts w:ascii="Times New Roman" w:hAnsi="Times New Roman" w:cs="Times New Roman"/>
          <w:i/>
          <w:iCs/>
          <w:sz w:val="18"/>
          <w:szCs w:val="18"/>
        </w:rPr>
        <w:br/>
        <w:t>необходим постельный режим.</w:t>
      </w:r>
    </w:p>
    <w:p w:rsidR="00506976" w:rsidRDefault="00506976" w:rsidP="00142586">
      <w:pPr>
        <w:widowControl w:val="0"/>
        <w:autoSpaceDE w:val="0"/>
        <w:autoSpaceDN w:val="0"/>
        <w:adjustRightInd w:val="0"/>
        <w:spacing w:after="0" w:line="240" w:lineRule="auto"/>
        <w:rPr>
          <w:rFonts w:ascii="Times New Roman" w:hAnsi="Times New Roman" w:cs="Times New Roman"/>
          <w:i/>
          <w:iCs/>
          <w:sz w:val="18"/>
          <w:szCs w:val="18"/>
        </w:rPr>
      </w:pPr>
    </w:p>
    <w:p w:rsidR="00506976" w:rsidRPr="00142586" w:rsidRDefault="00506976" w:rsidP="00142586">
      <w:pPr>
        <w:widowControl w:val="0"/>
        <w:autoSpaceDE w:val="0"/>
        <w:autoSpaceDN w:val="0"/>
        <w:adjustRightInd w:val="0"/>
        <w:spacing w:after="0" w:line="240" w:lineRule="auto"/>
        <w:rPr>
          <w:rFonts w:ascii="Times New Roman" w:hAnsi="Times New Roman" w:cs="Times New Roman"/>
          <w:i/>
          <w:iCs/>
          <w:sz w:val="18"/>
          <w:szCs w:val="18"/>
        </w:rPr>
      </w:pP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b/>
          <w:bCs/>
        </w:rPr>
      </w:pPr>
      <w:r w:rsidRPr="00506976">
        <w:rPr>
          <w:rFonts w:ascii="Times New Roman" w:hAnsi="Times New Roman" w:cs="Times New Roman"/>
          <w:b/>
          <w:bCs/>
        </w:rPr>
        <w:t xml:space="preserve">Отказ от применения неэффективных по данным доказательной медицины лекарственных препаратов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proofErr w:type="spellStart"/>
      <w:r w:rsidRPr="00506976">
        <w:rPr>
          <w:rFonts w:ascii="Times New Roman" w:hAnsi="Times New Roman" w:cs="Times New Roman"/>
        </w:rPr>
        <w:t>Периоперационный</w:t>
      </w:r>
      <w:proofErr w:type="spellEnd"/>
      <w:r w:rsidRPr="00506976">
        <w:rPr>
          <w:rFonts w:ascii="Times New Roman" w:hAnsi="Times New Roman" w:cs="Times New Roman"/>
        </w:rPr>
        <w:t xml:space="preserve"> объем инфузионной терапии у родильниц, принимающих жидкость и пищу, в среднем должен составлять 1200-1500 мл (за сутки). На следующие сутки при нормальном течении послеоперационного периода </w:t>
      </w:r>
      <w:proofErr w:type="spellStart"/>
      <w:r w:rsidRPr="00506976">
        <w:rPr>
          <w:rFonts w:ascii="Times New Roman" w:hAnsi="Times New Roman" w:cs="Times New Roman"/>
        </w:rPr>
        <w:t>инфузионная</w:t>
      </w:r>
      <w:proofErr w:type="spellEnd"/>
      <w:r w:rsidRPr="00506976">
        <w:rPr>
          <w:rFonts w:ascii="Times New Roman" w:hAnsi="Times New Roman" w:cs="Times New Roman"/>
        </w:rPr>
        <w:t xml:space="preserve"> терапия не назначается. Показаниями для проведения инфузионной терапии на 2 сутки являются: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—патологическая кровопотеря;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 парез кишечника;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температура тела более 37,5 град</w:t>
      </w:r>
      <w:proofErr w:type="gramStart"/>
      <w:r w:rsidRPr="00506976">
        <w:rPr>
          <w:rFonts w:ascii="Times New Roman" w:hAnsi="Times New Roman" w:cs="Times New Roman"/>
        </w:rPr>
        <w:t xml:space="preserve"> С</w:t>
      </w:r>
      <w:proofErr w:type="gram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 недостаточный питьевой режим.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Препараты, обладающие нежелательными побочными эффектами </w:t>
      </w:r>
      <w:r w:rsidRPr="00506976">
        <w:rPr>
          <w:rFonts w:ascii="Times New Roman" w:hAnsi="Times New Roman" w:cs="Times New Roman"/>
          <w:b/>
          <w:bCs/>
        </w:rPr>
        <w:t>(</w:t>
      </w:r>
      <w:proofErr w:type="spellStart"/>
      <w:r w:rsidRPr="00506976">
        <w:rPr>
          <w:rFonts w:ascii="Times New Roman" w:hAnsi="Times New Roman" w:cs="Times New Roman"/>
          <w:b/>
          <w:bCs/>
        </w:rPr>
        <w:t>церукал</w:t>
      </w:r>
      <w:proofErr w:type="spellEnd"/>
      <w:r w:rsidRPr="00506976">
        <w:rPr>
          <w:rFonts w:ascii="Times New Roman" w:hAnsi="Times New Roman" w:cs="Times New Roman"/>
          <w:b/>
          <w:bCs/>
        </w:rPr>
        <w:t xml:space="preserve">, но-шпа), </w:t>
      </w:r>
      <w:r w:rsidRPr="00506976">
        <w:rPr>
          <w:rFonts w:ascii="Times New Roman" w:hAnsi="Times New Roman" w:cs="Times New Roman"/>
        </w:rPr>
        <w:t xml:space="preserve">и польза действия которых, с позиций доказательной медицины, не является подтвержденной, не назначаются.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Родильницам, перенесшим операцию кесарева сечения в условиях </w:t>
      </w:r>
      <w:proofErr w:type="spellStart"/>
      <w:r w:rsidRPr="00506976">
        <w:rPr>
          <w:rFonts w:ascii="Times New Roman" w:hAnsi="Times New Roman" w:cs="Times New Roman"/>
        </w:rPr>
        <w:t>нейроаксиальной</w:t>
      </w:r>
      <w:proofErr w:type="spellEnd"/>
      <w:r w:rsidRPr="00506976">
        <w:rPr>
          <w:rFonts w:ascii="Times New Roman" w:hAnsi="Times New Roman" w:cs="Times New Roman"/>
        </w:rPr>
        <w:t xml:space="preserve"> анестезии, стимуляция кишечника </w:t>
      </w:r>
      <w:proofErr w:type="spellStart"/>
      <w:r w:rsidRPr="00506976">
        <w:rPr>
          <w:rFonts w:ascii="Times New Roman" w:hAnsi="Times New Roman" w:cs="Times New Roman"/>
          <w:b/>
          <w:bCs/>
        </w:rPr>
        <w:t>прозерином</w:t>
      </w:r>
      <w:proofErr w:type="spellEnd"/>
      <w:r w:rsidRPr="00506976">
        <w:rPr>
          <w:rFonts w:ascii="Times New Roman" w:hAnsi="Times New Roman" w:cs="Times New Roman"/>
          <w:b/>
          <w:bCs/>
        </w:rPr>
        <w:t xml:space="preserve"> </w:t>
      </w:r>
      <w:r w:rsidRPr="00506976">
        <w:rPr>
          <w:rFonts w:ascii="Times New Roman" w:hAnsi="Times New Roman" w:cs="Times New Roman"/>
        </w:rPr>
        <w:t xml:space="preserve">проводится только по показаниям (парез кишечника и т.д.). Родильницам, перенесшим операцию кесарева сечения в условиях общей анестезии, по показаниям, назначается стимуляция кишечника </w:t>
      </w:r>
      <w:proofErr w:type="spellStart"/>
      <w:r w:rsidRPr="00506976">
        <w:rPr>
          <w:rFonts w:ascii="Times New Roman" w:hAnsi="Times New Roman" w:cs="Times New Roman"/>
        </w:rPr>
        <w:t>прозер</w:t>
      </w:r>
      <w:proofErr w:type="spellEnd"/>
      <w:r w:rsidRPr="00506976">
        <w:rPr>
          <w:rFonts w:ascii="Times New Roman" w:hAnsi="Times New Roman" w:cs="Times New Roman"/>
        </w:rPr>
        <w:t xml:space="preserve"> ином по общепринятой в хирургии схеме (</w:t>
      </w:r>
      <w:proofErr w:type="spellStart"/>
      <w:r w:rsidRPr="00506976">
        <w:rPr>
          <w:rFonts w:ascii="Times New Roman" w:hAnsi="Times New Roman" w:cs="Times New Roman"/>
        </w:rPr>
        <w:t>прозерин</w:t>
      </w:r>
      <w:proofErr w:type="spellEnd"/>
      <w:r w:rsidRPr="00506976">
        <w:rPr>
          <w:rFonts w:ascii="Times New Roman" w:hAnsi="Times New Roman" w:cs="Times New Roman"/>
        </w:rPr>
        <w:t xml:space="preserve"> 1,0 подкожно, через 30 мин - очистительная клизма).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В качестве </w:t>
      </w:r>
      <w:proofErr w:type="spellStart"/>
      <w:r w:rsidRPr="00506976">
        <w:rPr>
          <w:rFonts w:ascii="Times New Roman" w:hAnsi="Times New Roman" w:cs="Times New Roman"/>
        </w:rPr>
        <w:t>утеротонической</w:t>
      </w:r>
      <w:proofErr w:type="spellEnd"/>
      <w:r w:rsidRPr="00506976">
        <w:rPr>
          <w:rFonts w:ascii="Times New Roman" w:hAnsi="Times New Roman" w:cs="Times New Roman"/>
        </w:rPr>
        <w:t xml:space="preserve"> терапии </w:t>
      </w:r>
      <w:proofErr w:type="spellStart"/>
      <w:r w:rsidRPr="00506976">
        <w:rPr>
          <w:rFonts w:ascii="Times New Roman" w:hAnsi="Times New Roman" w:cs="Times New Roman"/>
          <w:b/>
          <w:bCs/>
        </w:rPr>
        <w:t>метилэргометрин</w:t>
      </w:r>
      <w:proofErr w:type="spellEnd"/>
      <w:r w:rsidRPr="00506976">
        <w:rPr>
          <w:rFonts w:ascii="Times New Roman" w:hAnsi="Times New Roman" w:cs="Times New Roman"/>
          <w:b/>
          <w:bCs/>
        </w:rPr>
        <w:t xml:space="preserve"> </w:t>
      </w:r>
      <w:r w:rsidRPr="00506976">
        <w:rPr>
          <w:rFonts w:ascii="Times New Roman" w:hAnsi="Times New Roman" w:cs="Times New Roman"/>
        </w:rPr>
        <w:t xml:space="preserve">применяется исключительно по строгим показаниям (раннее и позднее послеоперационное кровотечение). В остальных случаях препаратом выбора является </w:t>
      </w:r>
      <w:r w:rsidRPr="00506976">
        <w:rPr>
          <w:rFonts w:ascii="Times New Roman" w:hAnsi="Times New Roman" w:cs="Times New Roman"/>
          <w:b/>
          <w:bCs/>
        </w:rPr>
        <w:t xml:space="preserve">окситоцин </w:t>
      </w:r>
      <w:r w:rsidRPr="00506976">
        <w:rPr>
          <w:rFonts w:ascii="Times New Roman" w:hAnsi="Times New Roman" w:cs="Times New Roman"/>
        </w:rPr>
        <w:t xml:space="preserve">с </w:t>
      </w:r>
      <w:proofErr w:type="spellStart"/>
      <w:r w:rsidRPr="00506976">
        <w:rPr>
          <w:rFonts w:ascii="Times New Roman" w:hAnsi="Times New Roman" w:cs="Times New Roman"/>
        </w:rPr>
        <w:t>премущественным</w:t>
      </w:r>
      <w:proofErr w:type="spellEnd"/>
      <w:r w:rsidRPr="00506976">
        <w:rPr>
          <w:rFonts w:ascii="Times New Roman" w:hAnsi="Times New Roman" w:cs="Times New Roman"/>
        </w:rPr>
        <w:t xml:space="preserve"> в/в капельным введением (5ЕД на 400 мл </w:t>
      </w:r>
      <w:proofErr w:type="spellStart"/>
      <w:r w:rsidRPr="00506976">
        <w:rPr>
          <w:rFonts w:ascii="Times New Roman" w:hAnsi="Times New Roman" w:cs="Times New Roman"/>
        </w:rPr>
        <w:t>физ</w:t>
      </w:r>
      <w:proofErr w:type="gramStart"/>
      <w:r w:rsidRPr="00506976">
        <w:rPr>
          <w:rFonts w:ascii="Times New Roman" w:hAnsi="Times New Roman" w:cs="Times New Roman"/>
        </w:rPr>
        <w:t>.р</w:t>
      </w:r>
      <w:proofErr w:type="gramEnd"/>
      <w:r w:rsidRPr="00506976">
        <w:rPr>
          <w:rFonts w:ascii="Times New Roman" w:hAnsi="Times New Roman" w:cs="Times New Roman"/>
        </w:rPr>
        <w:t>-ра</w:t>
      </w:r>
      <w:proofErr w:type="spell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496"/>
        <w:jc w:val="both"/>
        <w:rPr>
          <w:rFonts w:ascii="Times New Roman" w:hAnsi="Times New Roman" w:cs="Times New Roman"/>
        </w:rPr>
      </w:pPr>
      <w:r w:rsidRPr="00506976">
        <w:rPr>
          <w:rFonts w:ascii="Times New Roman" w:hAnsi="Times New Roman" w:cs="Times New Roman"/>
        </w:rPr>
        <w:t xml:space="preserve">Использование в раннем послеоперационном периоде </w:t>
      </w:r>
      <w:r w:rsidRPr="00506976">
        <w:rPr>
          <w:rFonts w:ascii="Times New Roman" w:hAnsi="Times New Roman" w:cs="Times New Roman"/>
          <w:b/>
          <w:bCs/>
        </w:rPr>
        <w:t xml:space="preserve">груза со льдом </w:t>
      </w:r>
      <w:r w:rsidRPr="00506976">
        <w:rPr>
          <w:rFonts w:ascii="Times New Roman" w:hAnsi="Times New Roman" w:cs="Times New Roman"/>
        </w:rPr>
        <w:t>не должно применяться, поскольку польза данного мероприятия с позиций доказательной медицины является сомнительной.</w:t>
      </w:r>
    </w:p>
    <w:p w:rsidR="00142586" w:rsidRPr="00142586" w:rsidRDefault="00142586" w:rsidP="00142586">
      <w:pPr>
        <w:widowControl w:val="0"/>
        <w:autoSpaceDE w:val="0"/>
        <w:autoSpaceDN w:val="0"/>
        <w:adjustRightInd w:val="0"/>
        <w:spacing w:after="0" w:line="240" w:lineRule="auto"/>
        <w:ind w:firstLine="760"/>
        <w:jc w:val="both"/>
        <w:rPr>
          <w:rFonts w:ascii="Times New Roman" w:hAnsi="Times New Roman" w:cs="Times New Roman"/>
        </w:rPr>
      </w:pPr>
    </w:p>
    <w:p w:rsidR="00142586" w:rsidRDefault="00142586" w:rsidP="00142586">
      <w:pPr>
        <w:widowControl w:val="0"/>
        <w:autoSpaceDE w:val="0"/>
        <w:autoSpaceDN w:val="0"/>
        <w:adjustRightInd w:val="0"/>
        <w:spacing w:after="297" w:line="240" w:lineRule="auto"/>
        <w:rPr>
          <w:rFonts w:ascii="Times New Roman" w:hAnsi="Times New Roman" w:cs="Times New Roman"/>
          <w:sz w:val="6"/>
          <w:szCs w:val="6"/>
        </w:rPr>
      </w:pPr>
    </w:p>
    <w:p w:rsidR="00506976" w:rsidRPr="00506976" w:rsidRDefault="00506976" w:rsidP="00506976">
      <w:pPr>
        <w:widowControl w:val="0"/>
        <w:autoSpaceDE w:val="0"/>
        <w:autoSpaceDN w:val="0"/>
        <w:adjustRightInd w:val="0"/>
        <w:spacing w:after="0" w:line="240" w:lineRule="auto"/>
        <w:ind w:firstLine="549"/>
        <w:rPr>
          <w:rFonts w:ascii="Times New Roman" w:hAnsi="Times New Roman" w:cs="Times New Roman"/>
          <w:b/>
          <w:bCs/>
        </w:rPr>
      </w:pPr>
      <w:r w:rsidRPr="00506976">
        <w:rPr>
          <w:rFonts w:ascii="Times New Roman" w:hAnsi="Times New Roman" w:cs="Times New Roman"/>
          <w:b/>
          <w:bCs/>
        </w:rPr>
        <w:lastRenderedPageBreak/>
        <w:t xml:space="preserve">Адекватное послеоперационное обезболивание. </w:t>
      </w:r>
    </w:p>
    <w:p w:rsidR="00506976" w:rsidRPr="00506976" w:rsidRDefault="00506976" w:rsidP="00506976">
      <w:pPr>
        <w:widowControl w:val="0"/>
        <w:autoSpaceDE w:val="0"/>
        <w:autoSpaceDN w:val="0"/>
        <w:adjustRightInd w:val="0"/>
        <w:spacing w:after="0" w:line="240" w:lineRule="auto"/>
        <w:ind w:firstLine="501"/>
        <w:jc w:val="both"/>
        <w:rPr>
          <w:rFonts w:ascii="Times New Roman" w:hAnsi="Times New Roman" w:cs="Times New Roman"/>
        </w:rPr>
      </w:pPr>
      <w:r w:rsidRPr="00506976">
        <w:rPr>
          <w:rFonts w:ascii="Times New Roman" w:hAnsi="Times New Roman" w:cs="Times New Roman"/>
        </w:rPr>
        <w:t xml:space="preserve">А. Всем пациенткам (при отсутствии противопоказаний) </w:t>
      </w:r>
      <w:r w:rsidRPr="00506976">
        <w:rPr>
          <w:rFonts w:ascii="Times New Roman" w:hAnsi="Times New Roman" w:cs="Times New Roman"/>
        </w:rPr>
        <w:br/>
        <w:t xml:space="preserve">назначаются: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r w:rsidRPr="00506976">
        <w:rPr>
          <w:rFonts w:ascii="Times New Roman" w:hAnsi="Times New Roman" w:cs="Times New Roman"/>
        </w:rPr>
        <w:t xml:space="preserve">В конце операции, или в начале раннего послеоперационного периода, </w:t>
      </w:r>
      <w:r w:rsidRPr="00506976">
        <w:rPr>
          <w:rFonts w:ascii="Times New Roman" w:hAnsi="Times New Roman" w:cs="Times New Roman"/>
        </w:rPr>
        <w:br/>
      </w:r>
      <w:proofErr w:type="gramStart"/>
      <w:r w:rsidRPr="00506976">
        <w:rPr>
          <w:rFonts w:ascii="Times New Roman" w:hAnsi="Times New Roman" w:cs="Times New Roman"/>
        </w:rPr>
        <w:t>в</w:t>
      </w:r>
      <w:proofErr w:type="gramEnd"/>
      <w:r w:rsidRPr="00506976">
        <w:rPr>
          <w:rFonts w:ascii="Times New Roman" w:hAnsi="Times New Roman" w:cs="Times New Roman"/>
        </w:rPr>
        <w:t xml:space="preserve">/в </w:t>
      </w:r>
      <w:proofErr w:type="spellStart"/>
      <w:r w:rsidRPr="00506976">
        <w:rPr>
          <w:rFonts w:ascii="Times New Roman" w:hAnsi="Times New Roman" w:cs="Times New Roman"/>
        </w:rPr>
        <w:t>инфузия</w:t>
      </w:r>
      <w:proofErr w:type="spellEnd"/>
      <w:r w:rsidRPr="00506976">
        <w:rPr>
          <w:rFonts w:ascii="Times New Roman" w:hAnsi="Times New Roman" w:cs="Times New Roman"/>
        </w:rPr>
        <w:t xml:space="preserve"> парацетамола (</w:t>
      </w:r>
      <w:proofErr w:type="spellStart"/>
      <w:r w:rsidRPr="00506976">
        <w:rPr>
          <w:rFonts w:ascii="Times New Roman" w:hAnsi="Times New Roman" w:cs="Times New Roman"/>
        </w:rPr>
        <w:t>перфалгана</w:t>
      </w:r>
      <w:proofErr w:type="spellEnd"/>
      <w:r w:rsidRPr="00506976">
        <w:rPr>
          <w:rFonts w:ascii="Times New Roman" w:hAnsi="Times New Roman" w:cs="Times New Roman"/>
          <w:vertAlign w:val="superscript"/>
        </w:rPr>
        <w:t>)1</w:t>
      </w:r>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544"/>
        <w:jc w:val="both"/>
        <w:rPr>
          <w:rFonts w:ascii="Times New Roman" w:hAnsi="Times New Roman" w:cs="Times New Roman"/>
        </w:rPr>
      </w:pPr>
      <w:r w:rsidRPr="00506976">
        <w:rPr>
          <w:rFonts w:ascii="Times New Roman" w:hAnsi="Times New Roman" w:cs="Times New Roman"/>
        </w:rPr>
        <w:t>Традиционные НПВС</w:t>
      </w:r>
      <w:proofErr w:type="gramStart"/>
      <w:r w:rsidRPr="00506976">
        <w:rPr>
          <w:rFonts w:ascii="Times New Roman" w:hAnsi="Times New Roman" w:cs="Times New Roman"/>
          <w:vertAlign w:val="superscript"/>
        </w:rPr>
        <w:t>2</w:t>
      </w:r>
      <w:proofErr w:type="gramEnd"/>
      <w:r w:rsidRPr="00506976">
        <w:rPr>
          <w:rFonts w:ascii="Times New Roman" w:hAnsi="Times New Roman" w:cs="Times New Roman"/>
          <w:vertAlign w:val="superscript"/>
        </w:rPr>
        <w:t xml:space="preserve"> </w:t>
      </w:r>
      <w:r w:rsidRPr="00506976">
        <w:rPr>
          <w:rFonts w:ascii="Times New Roman" w:hAnsi="Times New Roman" w:cs="Times New Roman"/>
        </w:rPr>
        <w:t xml:space="preserve">как альтернатива для снижения потребления </w:t>
      </w:r>
    </w:p>
    <w:p w:rsidR="00506976" w:rsidRPr="00506976" w:rsidRDefault="00506976" w:rsidP="00506976">
      <w:pPr>
        <w:widowControl w:val="0"/>
        <w:autoSpaceDE w:val="0"/>
        <w:autoSpaceDN w:val="0"/>
        <w:adjustRightInd w:val="0"/>
        <w:spacing w:after="0" w:line="240" w:lineRule="auto"/>
        <w:jc w:val="both"/>
        <w:rPr>
          <w:rFonts w:ascii="Times New Roman" w:hAnsi="Times New Roman" w:cs="Times New Roman"/>
        </w:rPr>
      </w:pPr>
      <w:proofErr w:type="spellStart"/>
      <w:r w:rsidRPr="00506976">
        <w:rPr>
          <w:rFonts w:ascii="Times New Roman" w:hAnsi="Times New Roman" w:cs="Times New Roman"/>
        </w:rPr>
        <w:t>опиоидо</w:t>
      </w:r>
      <w:proofErr w:type="gramStart"/>
      <w:r w:rsidRPr="00506976">
        <w:rPr>
          <w:rFonts w:ascii="Times New Roman" w:hAnsi="Times New Roman" w:cs="Times New Roman"/>
        </w:rPr>
        <w:t>в</w:t>
      </w:r>
      <w:proofErr w:type="spellEnd"/>
      <w:r w:rsidRPr="00506976">
        <w:rPr>
          <w:rFonts w:ascii="Times New Roman" w:hAnsi="Times New Roman" w:cs="Times New Roman"/>
        </w:rPr>
        <w:t>[</w:t>
      </w:r>
      <w:proofErr w:type="gramEnd"/>
      <w:r w:rsidRPr="00506976">
        <w:rPr>
          <w:rFonts w:ascii="Times New Roman" w:hAnsi="Times New Roman" w:cs="Times New Roman"/>
        </w:rPr>
        <w:t xml:space="preserve">А]. </w:t>
      </w:r>
    </w:p>
    <w:p w:rsidR="00506976" w:rsidRPr="00506976" w:rsidRDefault="00506976" w:rsidP="00506976">
      <w:pPr>
        <w:widowControl w:val="0"/>
        <w:autoSpaceDE w:val="0"/>
        <w:autoSpaceDN w:val="0"/>
        <w:adjustRightInd w:val="0"/>
        <w:spacing w:after="0" w:line="240" w:lineRule="auto"/>
        <w:ind w:firstLine="544"/>
        <w:jc w:val="both"/>
        <w:rPr>
          <w:rFonts w:ascii="Times New Roman" w:hAnsi="Times New Roman" w:cs="Times New Roman"/>
        </w:rPr>
      </w:pPr>
      <w:r w:rsidRPr="00506976">
        <w:rPr>
          <w:rFonts w:ascii="Times New Roman" w:hAnsi="Times New Roman" w:cs="Times New Roman"/>
          <w:b/>
          <w:bCs/>
        </w:rPr>
        <w:t xml:space="preserve">Б. </w:t>
      </w:r>
      <w:r w:rsidRPr="00506976">
        <w:rPr>
          <w:rFonts w:ascii="Times New Roman" w:hAnsi="Times New Roman" w:cs="Times New Roman"/>
        </w:rPr>
        <w:t xml:space="preserve">Продолжение </w:t>
      </w:r>
      <w:proofErr w:type="spellStart"/>
      <w:r w:rsidRPr="00506976">
        <w:rPr>
          <w:rFonts w:ascii="Times New Roman" w:hAnsi="Times New Roman" w:cs="Times New Roman"/>
        </w:rPr>
        <w:t>эпидуральной</w:t>
      </w:r>
      <w:proofErr w:type="spellEnd"/>
      <w:r w:rsidRPr="00506976">
        <w:rPr>
          <w:rFonts w:ascii="Times New Roman" w:hAnsi="Times New Roman" w:cs="Times New Roman"/>
        </w:rPr>
        <w:t xml:space="preserve"> анальгезии местными анестетиками.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b/>
          <w:bCs/>
        </w:rPr>
        <w:t xml:space="preserve">В. </w:t>
      </w:r>
      <w:r w:rsidRPr="00506976">
        <w:rPr>
          <w:rFonts w:ascii="Times New Roman" w:hAnsi="Times New Roman" w:cs="Times New Roman"/>
        </w:rPr>
        <w:t xml:space="preserve">При выраженном болевом синдроме (ВАШ&gt;50 мм) добавить </w:t>
      </w:r>
      <w:r w:rsidRPr="00506976">
        <w:rPr>
          <w:rFonts w:ascii="Times New Roman" w:hAnsi="Times New Roman" w:cs="Times New Roman"/>
        </w:rPr>
        <w:br/>
        <w:t>сильные опиоиды</w:t>
      </w:r>
      <w:proofErr w:type="gramStart"/>
      <w:r w:rsidRPr="00506976">
        <w:rPr>
          <w:rFonts w:ascii="Times New Roman" w:hAnsi="Times New Roman" w:cs="Times New Roman"/>
          <w:vertAlign w:val="superscript"/>
        </w:rPr>
        <w:t>4</w:t>
      </w:r>
      <w:proofErr w:type="gramEnd"/>
      <w:r w:rsidRPr="00506976">
        <w:rPr>
          <w:rFonts w:ascii="Times New Roman" w:hAnsi="Times New Roman" w:cs="Times New Roman"/>
        </w:rPr>
        <w:t xml:space="preserve"> (в/в). </w:t>
      </w:r>
    </w:p>
    <w:p w:rsidR="00506976" w:rsidRPr="00506976" w:rsidRDefault="00506976" w:rsidP="00506976">
      <w:pPr>
        <w:widowControl w:val="0"/>
        <w:autoSpaceDE w:val="0"/>
        <w:autoSpaceDN w:val="0"/>
        <w:adjustRightInd w:val="0"/>
        <w:spacing w:after="0" w:line="240" w:lineRule="auto"/>
        <w:ind w:firstLine="544"/>
        <w:jc w:val="both"/>
        <w:rPr>
          <w:rFonts w:ascii="Times New Roman" w:hAnsi="Times New Roman" w:cs="Times New Roman"/>
          <w:vertAlign w:val="superscript"/>
        </w:rPr>
      </w:pPr>
      <w:r w:rsidRPr="00506976">
        <w:rPr>
          <w:rFonts w:ascii="Times New Roman" w:hAnsi="Times New Roman" w:cs="Times New Roman"/>
          <w:b/>
          <w:bCs/>
        </w:rPr>
        <w:t xml:space="preserve">Г. </w:t>
      </w:r>
      <w:r w:rsidRPr="00506976">
        <w:rPr>
          <w:rFonts w:ascii="Times New Roman" w:hAnsi="Times New Roman" w:cs="Times New Roman"/>
        </w:rPr>
        <w:t>При средней интенсивности боли (ВАШ=ЗО-50 мм) — слабые опиоиды</w:t>
      </w:r>
      <w:r w:rsidRPr="00506976">
        <w:rPr>
          <w:rFonts w:ascii="Times New Roman" w:hAnsi="Times New Roman" w:cs="Times New Roman"/>
          <w:vertAlign w:val="superscript"/>
        </w:rPr>
        <w:t>5</w:t>
      </w:r>
    </w:p>
    <w:p w:rsidR="00506976" w:rsidRPr="00506976" w:rsidRDefault="00506976" w:rsidP="00506976">
      <w:pPr>
        <w:widowControl w:val="0"/>
        <w:autoSpaceDE w:val="0"/>
        <w:autoSpaceDN w:val="0"/>
        <w:adjustRightInd w:val="0"/>
        <w:spacing w:after="0" w:line="240" w:lineRule="auto"/>
        <w:ind w:firstLine="544"/>
        <w:jc w:val="both"/>
        <w:rPr>
          <w:rFonts w:ascii="Times New Roman" w:hAnsi="Times New Roman" w:cs="Times New Roman"/>
          <w:vertAlign w:val="superscript"/>
        </w:rPr>
      </w:pPr>
    </w:p>
    <w:p w:rsidR="00506976" w:rsidRPr="00506976" w:rsidRDefault="00506976" w:rsidP="00506976">
      <w:pPr>
        <w:widowControl w:val="0"/>
        <w:autoSpaceDE w:val="0"/>
        <w:autoSpaceDN w:val="0"/>
        <w:adjustRightInd w:val="0"/>
        <w:spacing w:after="0" w:line="240" w:lineRule="auto"/>
        <w:ind w:firstLine="544"/>
        <w:jc w:val="both"/>
        <w:rPr>
          <w:rFonts w:ascii="Times New Roman" w:hAnsi="Times New Roman" w:cs="Times New Roman"/>
          <w:b/>
          <w:bCs/>
          <w:i/>
          <w:iCs/>
          <w:sz w:val="20"/>
          <w:szCs w:val="20"/>
        </w:rPr>
      </w:pPr>
      <w:r w:rsidRPr="00506976">
        <w:rPr>
          <w:rFonts w:ascii="Times New Roman" w:hAnsi="Times New Roman" w:cs="Times New Roman"/>
          <w:b/>
          <w:bCs/>
          <w:i/>
          <w:iCs/>
          <w:sz w:val="20"/>
          <w:szCs w:val="20"/>
        </w:rPr>
        <w:t xml:space="preserve">Примечания: </w:t>
      </w:r>
    </w:p>
    <w:p w:rsidR="00506976" w:rsidRPr="00506976" w:rsidRDefault="00506976" w:rsidP="00506976">
      <w:pPr>
        <w:widowControl w:val="0"/>
        <w:autoSpaceDE w:val="0"/>
        <w:autoSpaceDN w:val="0"/>
        <w:adjustRightInd w:val="0"/>
        <w:spacing w:after="0" w:line="240" w:lineRule="auto"/>
        <w:jc w:val="both"/>
        <w:rPr>
          <w:rFonts w:ascii="Times New Roman" w:hAnsi="Times New Roman" w:cs="Times New Roman"/>
          <w:i/>
          <w:iCs/>
          <w:sz w:val="20"/>
          <w:szCs w:val="20"/>
        </w:rPr>
      </w:pPr>
      <w:r w:rsidRPr="00506976">
        <w:rPr>
          <w:rFonts w:ascii="Times New Roman" w:hAnsi="Times New Roman" w:cs="Times New Roman"/>
          <w:i/>
          <w:iCs/>
          <w:sz w:val="20"/>
          <w:szCs w:val="20"/>
          <w:vertAlign w:val="superscript"/>
        </w:rPr>
        <w:t>1</w:t>
      </w:r>
      <w:r w:rsidRPr="00506976">
        <w:rPr>
          <w:rFonts w:ascii="Times New Roman" w:hAnsi="Times New Roman" w:cs="Times New Roman"/>
          <w:i/>
          <w:iCs/>
          <w:sz w:val="20"/>
          <w:szCs w:val="20"/>
        </w:rPr>
        <w:t xml:space="preserve">'Внутривенно в дозе 1 грамм. При дальнейшем назначении парацетамола его доза должна составлять 4 грамма в сутки (не более). В раннем послеоперационном периоде предпочтительней использовать внутривенную форму. Длительность применения внутривенной формы — до 72 часов. </w:t>
      </w:r>
    </w:p>
    <w:p w:rsidR="00506976" w:rsidRPr="00506976" w:rsidRDefault="00506976" w:rsidP="00506976">
      <w:pPr>
        <w:widowControl w:val="0"/>
        <w:autoSpaceDE w:val="0"/>
        <w:autoSpaceDN w:val="0"/>
        <w:adjustRightInd w:val="0"/>
        <w:spacing w:after="0" w:line="240" w:lineRule="auto"/>
        <w:ind w:firstLine="650"/>
        <w:jc w:val="both"/>
        <w:rPr>
          <w:rFonts w:ascii="Times New Roman" w:hAnsi="Times New Roman" w:cs="Times New Roman"/>
          <w:i/>
          <w:iCs/>
          <w:sz w:val="20"/>
          <w:szCs w:val="20"/>
        </w:rPr>
      </w:pPr>
      <w:r w:rsidRPr="00506976">
        <w:rPr>
          <w:rFonts w:ascii="Times New Roman" w:hAnsi="Times New Roman" w:cs="Times New Roman"/>
          <w:i/>
          <w:iCs/>
          <w:sz w:val="20"/>
          <w:szCs w:val="20"/>
          <w:vertAlign w:val="superscript"/>
        </w:rPr>
        <w:t>2</w:t>
      </w:r>
      <w:r w:rsidRPr="00506976">
        <w:rPr>
          <w:rFonts w:ascii="Times New Roman" w:hAnsi="Times New Roman" w:cs="Times New Roman"/>
          <w:i/>
          <w:iCs/>
          <w:sz w:val="20"/>
          <w:szCs w:val="20"/>
        </w:rPr>
        <w:t xml:space="preserve">В раннем послеоперационном периоде следует избегать внутримышечного введения НПВС </w:t>
      </w:r>
      <w:proofErr w:type="gramStart"/>
      <w:r w:rsidRPr="00506976">
        <w:rPr>
          <w:rFonts w:ascii="Times New Roman" w:hAnsi="Times New Roman" w:cs="Times New Roman"/>
          <w:i/>
          <w:iCs/>
          <w:sz w:val="20"/>
          <w:szCs w:val="20"/>
        </w:rPr>
        <w:t>вследствие</w:t>
      </w:r>
      <w:proofErr w:type="gramEnd"/>
      <w:r w:rsidRPr="00506976">
        <w:rPr>
          <w:rFonts w:ascii="Times New Roman" w:hAnsi="Times New Roman" w:cs="Times New Roman"/>
          <w:i/>
          <w:iCs/>
          <w:sz w:val="20"/>
          <w:szCs w:val="20"/>
        </w:rPr>
        <w:t xml:space="preserve"> неудовлетворительной </w:t>
      </w:r>
      <w:proofErr w:type="spellStart"/>
      <w:r w:rsidRPr="00506976">
        <w:rPr>
          <w:rFonts w:ascii="Times New Roman" w:hAnsi="Times New Roman" w:cs="Times New Roman"/>
          <w:i/>
          <w:iCs/>
          <w:sz w:val="20"/>
          <w:szCs w:val="20"/>
        </w:rPr>
        <w:t>фармакокинетики</w:t>
      </w:r>
      <w:proofErr w:type="spellEnd"/>
      <w:r w:rsidRPr="00506976">
        <w:rPr>
          <w:rFonts w:ascii="Times New Roman" w:hAnsi="Times New Roman" w:cs="Times New Roman"/>
          <w:i/>
          <w:iCs/>
          <w:sz w:val="20"/>
          <w:szCs w:val="20"/>
        </w:rPr>
        <w:t xml:space="preserve"> и </w:t>
      </w:r>
      <w:proofErr w:type="spellStart"/>
      <w:r w:rsidRPr="00506976">
        <w:rPr>
          <w:rFonts w:ascii="Times New Roman" w:hAnsi="Times New Roman" w:cs="Times New Roman"/>
          <w:i/>
          <w:iCs/>
          <w:sz w:val="20"/>
          <w:szCs w:val="20"/>
        </w:rPr>
        <w:t>фармакодинамики</w:t>
      </w:r>
      <w:proofErr w:type="spellEnd"/>
      <w:r w:rsidRPr="00506976">
        <w:rPr>
          <w:rFonts w:ascii="Times New Roman" w:hAnsi="Times New Roman" w:cs="Times New Roman"/>
          <w:i/>
          <w:iCs/>
          <w:sz w:val="20"/>
          <w:szCs w:val="20"/>
        </w:rPr>
        <w:t>, болезненностью от введения. Предпочтение следует отдавать внутривенным формам НПВС (</w:t>
      </w:r>
      <w:proofErr w:type="spellStart"/>
      <w:r w:rsidRPr="00506976">
        <w:rPr>
          <w:rFonts w:ascii="Times New Roman" w:hAnsi="Times New Roman" w:cs="Times New Roman"/>
          <w:i/>
          <w:iCs/>
          <w:sz w:val="20"/>
          <w:szCs w:val="20"/>
        </w:rPr>
        <w:t>дексалгин</w:t>
      </w:r>
      <w:proofErr w:type="spellEnd"/>
      <w:r w:rsidRPr="00506976">
        <w:rPr>
          <w:rFonts w:ascii="Times New Roman" w:hAnsi="Times New Roman" w:cs="Times New Roman"/>
          <w:i/>
          <w:iCs/>
          <w:sz w:val="20"/>
          <w:szCs w:val="20"/>
        </w:rPr>
        <w:t xml:space="preserve">) с последующим переходов на федеральное их применение. </w:t>
      </w:r>
    </w:p>
    <w:p w:rsidR="00506976" w:rsidRPr="00506976" w:rsidRDefault="00506976" w:rsidP="00506976">
      <w:pPr>
        <w:widowControl w:val="0"/>
        <w:autoSpaceDE w:val="0"/>
        <w:autoSpaceDN w:val="0"/>
        <w:adjustRightInd w:val="0"/>
        <w:spacing w:after="0" w:line="240" w:lineRule="auto"/>
        <w:ind w:firstLine="524"/>
        <w:jc w:val="both"/>
        <w:rPr>
          <w:rFonts w:ascii="Times New Roman" w:hAnsi="Times New Roman" w:cs="Times New Roman"/>
          <w:i/>
          <w:iCs/>
          <w:sz w:val="20"/>
          <w:szCs w:val="20"/>
          <w:u w:val="single"/>
        </w:rPr>
      </w:pPr>
      <w:r w:rsidRPr="00506976">
        <w:rPr>
          <w:rFonts w:ascii="Times New Roman" w:hAnsi="Times New Roman" w:cs="Times New Roman"/>
          <w:i/>
          <w:iCs/>
          <w:sz w:val="20"/>
          <w:szCs w:val="20"/>
          <w:u w:val="single"/>
        </w:rPr>
        <w:t xml:space="preserve">Несмотря на то, что убедительных данных отрицательного влияния НПВС на организм ребенка нет, при их назначении всегда необходимо взвешивать риск и пользу! </w:t>
      </w:r>
    </w:p>
    <w:p w:rsidR="00506976" w:rsidRPr="00506976" w:rsidRDefault="00506976" w:rsidP="00506976">
      <w:pPr>
        <w:widowControl w:val="0"/>
        <w:autoSpaceDE w:val="0"/>
        <w:autoSpaceDN w:val="0"/>
        <w:adjustRightInd w:val="0"/>
        <w:spacing w:after="0" w:line="240" w:lineRule="auto"/>
        <w:ind w:firstLine="529"/>
        <w:jc w:val="both"/>
        <w:rPr>
          <w:rFonts w:ascii="Times New Roman" w:hAnsi="Times New Roman" w:cs="Times New Roman"/>
          <w:i/>
          <w:iCs/>
          <w:sz w:val="20"/>
          <w:szCs w:val="20"/>
        </w:rPr>
      </w:pPr>
      <w:r w:rsidRPr="00506976">
        <w:rPr>
          <w:rFonts w:ascii="Times New Roman" w:hAnsi="Times New Roman" w:cs="Times New Roman"/>
          <w:i/>
          <w:iCs/>
          <w:sz w:val="20"/>
          <w:szCs w:val="20"/>
        </w:rPr>
        <w:t xml:space="preserve">Препарат выбора — </w:t>
      </w:r>
      <w:proofErr w:type="spellStart"/>
      <w:r w:rsidRPr="00506976">
        <w:rPr>
          <w:rFonts w:ascii="Times New Roman" w:hAnsi="Times New Roman" w:cs="Times New Roman"/>
          <w:i/>
          <w:iCs/>
          <w:sz w:val="20"/>
          <w:szCs w:val="20"/>
        </w:rPr>
        <w:t>дексалгин</w:t>
      </w:r>
      <w:proofErr w:type="spellEnd"/>
      <w:r w:rsidRPr="00506976">
        <w:rPr>
          <w:rFonts w:ascii="Times New Roman" w:hAnsi="Times New Roman" w:cs="Times New Roman"/>
          <w:i/>
          <w:iCs/>
          <w:sz w:val="20"/>
          <w:szCs w:val="20"/>
        </w:rPr>
        <w:t xml:space="preserve"> (правовращающий изомер </w:t>
      </w:r>
      <w:proofErr w:type="spellStart"/>
      <w:r w:rsidRPr="00506976">
        <w:rPr>
          <w:rFonts w:ascii="Times New Roman" w:hAnsi="Times New Roman" w:cs="Times New Roman"/>
          <w:i/>
          <w:iCs/>
          <w:sz w:val="20"/>
          <w:szCs w:val="20"/>
        </w:rPr>
        <w:t>кетопрофена</w:t>
      </w:r>
      <w:proofErr w:type="spellEnd"/>
      <w:r w:rsidRPr="00506976">
        <w:rPr>
          <w:rFonts w:ascii="Times New Roman" w:hAnsi="Times New Roman" w:cs="Times New Roman"/>
          <w:i/>
          <w:iCs/>
          <w:sz w:val="20"/>
          <w:szCs w:val="20"/>
        </w:rPr>
        <w:t xml:space="preserve">), побочные эффекты которого в виде </w:t>
      </w:r>
      <w:proofErr w:type="spellStart"/>
      <w:r w:rsidRPr="00506976">
        <w:rPr>
          <w:rFonts w:ascii="Times New Roman" w:hAnsi="Times New Roman" w:cs="Times New Roman"/>
          <w:i/>
          <w:iCs/>
          <w:sz w:val="20"/>
          <w:szCs w:val="20"/>
        </w:rPr>
        <w:t>ульцерогенного</w:t>
      </w:r>
      <w:proofErr w:type="spellEnd"/>
      <w:r w:rsidRPr="00506976">
        <w:rPr>
          <w:rFonts w:ascii="Times New Roman" w:hAnsi="Times New Roman" w:cs="Times New Roman"/>
          <w:i/>
          <w:iCs/>
          <w:sz w:val="20"/>
          <w:szCs w:val="20"/>
        </w:rPr>
        <w:t xml:space="preserve"> действия, значительно менее выражены, чем у </w:t>
      </w:r>
      <w:proofErr w:type="spellStart"/>
      <w:r w:rsidRPr="00506976">
        <w:rPr>
          <w:rFonts w:ascii="Times New Roman" w:hAnsi="Times New Roman" w:cs="Times New Roman"/>
          <w:i/>
          <w:iCs/>
          <w:sz w:val="20"/>
          <w:szCs w:val="20"/>
        </w:rPr>
        <w:t>кетопрофена</w:t>
      </w:r>
      <w:proofErr w:type="spellEnd"/>
      <w:r w:rsidRPr="00506976">
        <w:rPr>
          <w:rFonts w:ascii="Times New Roman" w:hAnsi="Times New Roman" w:cs="Times New Roman"/>
          <w:i/>
          <w:iCs/>
          <w:sz w:val="20"/>
          <w:szCs w:val="20"/>
        </w:rPr>
        <w:t xml:space="preserve">. В первые сутки </w:t>
      </w:r>
      <w:proofErr w:type="spellStart"/>
      <w:r w:rsidRPr="00506976">
        <w:rPr>
          <w:rFonts w:ascii="Times New Roman" w:hAnsi="Times New Roman" w:cs="Times New Roman"/>
          <w:i/>
          <w:iCs/>
          <w:sz w:val="20"/>
          <w:szCs w:val="20"/>
        </w:rPr>
        <w:t>дексалгин</w:t>
      </w:r>
      <w:proofErr w:type="spellEnd"/>
      <w:r w:rsidRPr="00506976">
        <w:rPr>
          <w:rFonts w:ascii="Times New Roman" w:hAnsi="Times New Roman" w:cs="Times New Roman"/>
          <w:i/>
          <w:iCs/>
          <w:sz w:val="20"/>
          <w:szCs w:val="20"/>
        </w:rPr>
        <w:t xml:space="preserve"> назначается </w:t>
      </w:r>
      <w:proofErr w:type="gramStart"/>
      <w:r w:rsidRPr="00506976">
        <w:rPr>
          <w:rFonts w:ascii="Times New Roman" w:hAnsi="Times New Roman" w:cs="Times New Roman"/>
          <w:i/>
          <w:iCs/>
          <w:sz w:val="20"/>
          <w:szCs w:val="20"/>
        </w:rPr>
        <w:t>в</w:t>
      </w:r>
      <w:proofErr w:type="gramEnd"/>
      <w:r w:rsidRPr="00506976">
        <w:rPr>
          <w:rFonts w:ascii="Times New Roman" w:hAnsi="Times New Roman" w:cs="Times New Roman"/>
          <w:i/>
          <w:iCs/>
          <w:sz w:val="20"/>
          <w:szCs w:val="20"/>
        </w:rPr>
        <w:t>/</w:t>
      </w:r>
      <w:proofErr w:type="gramStart"/>
      <w:r w:rsidRPr="00506976">
        <w:rPr>
          <w:rFonts w:ascii="Times New Roman" w:hAnsi="Times New Roman" w:cs="Times New Roman"/>
          <w:i/>
          <w:iCs/>
          <w:sz w:val="20"/>
          <w:szCs w:val="20"/>
        </w:rPr>
        <w:t>в</w:t>
      </w:r>
      <w:proofErr w:type="gramEnd"/>
      <w:r w:rsidRPr="00506976">
        <w:rPr>
          <w:rFonts w:ascii="Times New Roman" w:hAnsi="Times New Roman" w:cs="Times New Roman"/>
          <w:i/>
          <w:iCs/>
          <w:sz w:val="20"/>
          <w:szCs w:val="20"/>
        </w:rPr>
        <w:t xml:space="preserve"> трижды по 50 мг, на следующие сутки его можно назначать в/м трижды по 50 мг, либо </w:t>
      </w:r>
      <w:proofErr w:type="spellStart"/>
      <w:r w:rsidRPr="00506976">
        <w:rPr>
          <w:rFonts w:ascii="Times New Roman" w:hAnsi="Times New Roman" w:cs="Times New Roman"/>
          <w:i/>
          <w:iCs/>
          <w:sz w:val="20"/>
          <w:szCs w:val="20"/>
        </w:rPr>
        <w:t>перорально</w:t>
      </w:r>
      <w:proofErr w:type="spellEnd"/>
      <w:r w:rsidRPr="00506976">
        <w:rPr>
          <w:rFonts w:ascii="Times New Roman" w:hAnsi="Times New Roman" w:cs="Times New Roman"/>
          <w:i/>
          <w:iCs/>
          <w:sz w:val="20"/>
          <w:szCs w:val="20"/>
        </w:rPr>
        <w:t xml:space="preserve"> трижды по 25 мг. </w:t>
      </w:r>
    </w:p>
    <w:p w:rsidR="00506976" w:rsidRPr="00506976" w:rsidRDefault="00506976" w:rsidP="00506976">
      <w:pPr>
        <w:widowControl w:val="0"/>
        <w:autoSpaceDE w:val="0"/>
        <w:autoSpaceDN w:val="0"/>
        <w:adjustRightInd w:val="0"/>
        <w:spacing w:after="0" w:line="240" w:lineRule="auto"/>
        <w:ind w:firstLine="606"/>
        <w:jc w:val="both"/>
        <w:rPr>
          <w:rFonts w:ascii="Times New Roman" w:hAnsi="Times New Roman" w:cs="Times New Roman"/>
          <w:i/>
          <w:iCs/>
          <w:sz w:val="20"/>
          <w:szCs w:val="20"/>
        </w:rPr>
      </w:pPr>
      <w:r w:rsidRPr="00506976">
        <w:rPr>
          <w:rFonts w:ascii="Times New Roman" w:hAnsi="Times New Roman" w:cs="Times New Roman"/>
          <w:i/>
          <w:iCs/>
          <w:sz w:val="20"/>
          <w:szCs w:val="20"/>
          <w:vertAlign w:val="superscript"/>
        </w:rPr>
        <w:t>3</w:t>
      </w:r>
      <w:r w:rsidRPr="00506976">
        <w:rPr>
          <w:rFonts w:ascii="Times New Roman" w:hAnsi="Times New Roman" w:cs="Times New Roman"/>
          <w:i/>
          <w:iCs/>
          <w:sz w:val="20"/>
          <w:szCs w:val="20"/>
        </w:rPr>
        <w:t xml:space="preserve">Если </w:t>
      </w:r>
      <w:proofErr w:type="spellStart"/>
      <w:r w:rsidRPr="00506976">
        <w:rPr>
          <w:rFonts w:ascii="Times New Roman" w:hAnsi="Times New Roman" w:cs="Times New Roman"/>
          <w:i/>
          <w:iCs/>
          <w:sz w:val="20"/>
          <w:szCs w:val="20"/>
        </w:rPr>
        <w:t>эпидуральная</w:t>
      </w:r>
      <w:proofErr w:type="spellEnd"/>
      <w:r w:rsidRPr="00506976">
        <w:rPr>
          <w:rFonts w:ascii="Times New Roman" w:hAnsi="Times New Roman" w:cs="Times New Roman"/>
          <w:i/>
          <w:iCs/>
          <w:sz w:val="20"/>
          <w:szCs w:val="20"/>
        </w:rPr>
        <w:t xml:space="preserve"> блокада применялась во время операции. Для </w:t>
      </w:r>
      <w:proofErr w:type="spellStart"/>
      <w:r w:rsidRPr="00506976">
        <w:rPr>
          <w:rFonts w:ascii="Times New Roman" w:hAnsi="Times New Roman" w:cs="Times New Roman"/>
          <w:i/>
          <w:iCs/>
          <w:sz w:val="20"/>
          <w:szCs w:val="20"/>
        </w:rPr>
        <w:t>эпидуральной</w:t>
      </w:r>
      <w:proofErr w:type="spellEnd"/>
      <w:r w:rsidRPr="00506976">
        <w:rPr>
          <w:rFonts w:ascii="Times New Roman" w:hAnsi="Times New Roman" w:cs="Times New Roman"/>
          <w:i/>
          <w:iCs/>
          <w:sz w:val="20"/>
          <w:szCs w:val="20"/>
        </w:rPr>
        <w:t xml:space="preserve"> анальгезии после операции использовать низкие концентрации местных анестетиков длительного действия (0,2% раствор </w:t>
      </w:r>
      <w:proofErr w:type="spellStart"/>
      <w:r w:rsidRPr="00506976">
        <w:rPr>
          <w:rFonts w:ascii="Times New Roman" w:hAnsi="Times New Roman" w:cs="Times New Roman"/>
          <w:i/>
          <w:iCs/>
          <w:sz w:val="20"/>
          <w:szCs w:val="20"/>
        </w:rPr>
        <w:t>ропивакаина</w:t>
      </w:r>
      <w:proofErr w:type="spellEnd"/>
      <w:r w:rsidRPr="00506976">
        <w:rPr>
          <w:rFonts w:ascii="Times New Roman" w:hAnsi="Times New Roman" w:cs="Times New Roman"/>
          <w:i/>
          <w:iCs/>
          <w:sz w:val="20"/>
          <w:szCs w:val="20"/>
        </w:rPr>
        <w:t xml:space="preserve"> или 0,2% раствор </w:t>
      </w:r>
      <w:proofErr w:type="spellStart"/>
      <w:r w:rsidRPr="00506976">
        <w:rPr>
          <w:rFonts w:ascii="Times New Roman" w:hAnsi="Times New Roman" w:cs="Times New Roman"/>
          <w:i/>
          <w:iCs/>
          <w:sz w:val="20"/>
          <w:szCs w:val="20"/>
        </w:rPr>
        <w:t>бупивакаина</w:t>
      </w:r>
      <w:proofErr w:type="spellEnd"/>
      <w:r w:rsidRPr="00506976">
        <w:rPr>
          <w:rFonts w:ascii="Times New Roman" w:hAnsi="Times New Roman" w:cs="Times New Roman"/>
          <w:i/>
          <w:iCs/>
          <w:sz w:val="20"/>
          <w:szCs w:val="20"/>
        </w:rPr>
        <w:t xml:space="preserve">). Целесообразно применять методику </w:t>
      </w:r>
      <w:proofErr w:type="gramStart"/>
      <w:r w:rsidRPr="00506976">
        <w:rPr>
          <w:rFonts w:ascii="Times New Roman" w:hAnsi="Times New Roman" w:cs="Times New Roman"/>
          <w:i/>
          <w:iCs/>
          <w:sz w:val="20"/>
          <w:szCs w:val="20"/>
        </w:rPr>
        <w:t>постоянной</w:t>
      </w:r>
      <w:proofErr w:type="gramEnd"/>
      <w:r w:rsidRPr="00506976">
        <w:rPr>
          <w:rFonts w:ascii="Times New Roman" w:hAnsi="Times New Roman" w:cs="Times New Roman"/>
          <w:i/>
          <w:iCs/>
          <w:sz w:val="20"/>
          <w:szCs w:val="20"/>
        </w:rPr>
        <w:t xml:space="preserve"> </w:t>
      </w:r>
      <w:proofErr w:type="spellStart"/>
      <w:r w:rsidRPr="00506976">
        <w:rPr>
          <w:rFonts w:ascii="Times New Roman" w:hAnsi="Times New Roman" w:cs="Times New Roman"/>
          <w:i/>
          <w:iCs/>
          <w:sz w:val="20"/>
          <w:szCs w:val="20"/>
        </w:rPr>
        <w:t>инфузии</w:t>
      </w:r>
      <w:proofErr w:type="spellEnd"/>
      <w:r w:rsidRPr="00506976">
        <w:rPr>
          <w:rFonts w:ascii="Times New Roman" w:hAnsi="Times New Roman" w:cs="Times New Roman"/>
          <w:i/>
          <w:iCs/>
          <w:sz w:val="20"/>
          <w:szCs w:val="20"/>
        </w:rPr>
        <w:t xml:space="preserve"> или </w:t>
      </w:r>
      <w:proofErr w:type="spellStart"/>
      <w:r w:rsidRPr="00506976">
        <w:rPr>
          <w:rFonts w:ascii="Times New Roman" w:hAnsi="Times New Roman" w:cs="Times New Roman"/>
          <w:i/>
          <w:iCs/>
          <w:sz w:val="20"/>
          <w:szCs w:val="20"/>
        </w:rPr>
        <w:t>аутоанальгезии</w:t>
      </w:r>
      <w:proofErr w:type="spellEnd"/>
      <w:r w:rsidRPr="00506976">
        <w:rPr>
          <w:rFonts w:ascii="Times New Roman" w:hAnsi="Times New Roman" w:cs="Times New Roman"/>
          <w:i/>
          <w:iCs/>
          <w:sz w:val="20"/>
          <w:szCs w:val="20"/>
        </w:rPr>
        <w:t xml:space="preserve">. </w:t>
      </w:r>
      <w:proofErr w:type="spellStart"/>
      <w:r w:rsidRPr="00506976">
        <w:rPr>
          <w:rFonts w:ascii="Times New Roman" w:hAnsi="Times New Roman" w:cs="Times New Roman"/>
          <w:i/>
          <w:iCs/>
          <w:sz w:val="20"/>
          <w:szCs w:val="20"/>
        </w:rPr>
        <w:t>Болюсное</w:t>
      </w:r>
      <w:proofErr w:type="spellEnd"/>
      <w:r w:rsidRPr="00506976">
        <w:rPr>
          <w:rFonts w:ascii="Times New Roman" w:hAnsi="Times New Roman" w:cs="Times New Roman"/>
          <w:i/>
          <w:iCs/>
          <w:sz w:val="20"/>
          <w:szCs w:val="20"/>
        </w:rPr>
        <w:t xml:space="preserve"> введение допускается лишь при отсутствии шприцевых дозаторов. </w:t>
      </w:r>
    </w:p>
    <w:p w:rsidR="00506976" w:rsidRPr="00506976" w:rsidRDefault="00506976" w:rsidP="00506976">
      <w:pPr>
        <w:widowControl w:val="0"/>
        <w:autoSpaceDE w:val="0"/>
        <w:autoSpaceDN w:val="0"/>
        <w:adjustRightInd w:val="0"/>
        <w:spacing w:after="0" w:line="240" w:lineRule="auto"/>
        <w:ind w:firstLine="587"/>
        <w:jc w:val="both"/>
        <w:rPr>
          <w:rFonts w:ascii="Times New Roman" w:hAnsi="Times New Roman" w:cs="Times New Roman"/>
          <w:i/>
          <w:iCs/>
          <w:sz w:val="20"/>
          <w:szCs w:val="20"/>
          <w:u w:val="single"/>
        </w:rPr>
      </w:pPr>
      <w:r w:rsidRPr="00506976">
        <w:rPr>
          <w:rFonts w:ascii="Times New Roman" w:hAnsi="Times New Roman" w:cs="Times New Roman"/>
          <w:i/>
          <w:iCs/>
          <w:sz w:val="20"/>
          <w:szCs w:val="20"/>
          <w:vertAlign w:val="superscript"/>
        </w:rPr>
        <w:t>4</w:t>
      </w:r>
      <w:r w:rsidRPr="00506976">
        <w:rPr>
          <w:rFonts w:ascii="Times New Roman" w:hAnsi="Times New Roman" w:cs="Times New Roman"/>
          <w:i/>
          <w:iCs/>
          <w:sz w:val="20"/>
          <w:szCs w:val="20"/>
        </w:rPr>
        <w:t xml:space="preserve">Промедол до 20 мг, </w:t>
      </w:r>
      <w:proofErr w:type="spellStart"/>
      <w:r w:rsidRPr="00506976">
        <w:rPr>
          <w:rFonts w:ascii="Times New Roman" w:hAnsi="Times New Roman" w:cs="Times New Roman"/>
          <w:i/>
          <w:iCs/>
          <w:sz w:val="20"/>
          <w:szCs w:val="20"/>
        </w:rPr>
        <w:t>фентанил</w:t>
      </w:r>
      <w:proofErr w:type="spellEnd"/>
      <w:r w:rsidRPr="00506976">
        <w:rPr>
          <w:rFonts w:ascii="Times New Roman" w:hAnsi="Times New Roman" w:cs="Times New Roman"/>
          <w:i/>
          <w:iCs/>
          <w:sz w:val="20"/>
          <w:szCs w:val="20"/>
        </w:rPr>
        <w:t xml:space="preserve"> до </w:t>
      </w:r>
      <w:r w:rsidRPr="00506976">
        <w:rPr>
          <w:rFonts w:ascii="Times New Roman" w:hAnsi="Times New Roman" w:cs="Times New Roman"/>
          <w:sz w:val="20"/>
          <w:szCs w:val="20"/>
        </w:rPr>
        <w:t xml:space="preserve">100 </w:t>
      </w:r>
      <w:r w:rsidRPr="00506976">
        <w:rPr>
          <w:rFonts w:ascii="Times New Roman" w:hAnsi="Times New Roman" w:cs="Times New Roman"/>
          <w:i/>
          <w:iCs/>
          <w:sz w:val="20"/>
          <w:szCs w:val="20"/>
        </w:rPr>
        <w:t xml:space="preserve">мг. </w:t>
      </w:r>
      <w:r w:rsidRPr="00506976">
        <w:rPr>
          <w:rFonts w:ascii="Times New Roman" w:hAnsi="Times New Roman" w:cs="Times New Roman"/>
          <w:i/>
          <w:iCs/>
          <w:sz w:val="20"/>
          <w:szCs w:val="20"/>
          <w:u w:val="single"/>
        </w:rPr>
        <w:t xml:space="preserve">Риск применения наркотических препаратов не должен превышать необходимости их использования! </w:t>
      </w:r>
    </w:p>
    <w:p w:rsidR="00506976" w:rsidRPr="00506976" w:rsidRDefault="00506976" w:rsidP="00506976">
      <w:pPr>
        <w:widowControl w:val="0"/>
        <w:autoSpaceDE w:val="0"/>
        <w:autoSpaceDN w:val="0"/>
        <w:adjustRightInd w:val="0"/>
        <w:spacing w:after="0" w:line="240" w:lineRule="auto"/>
        <w:ind w:firstLine="683"/>
        <w:jc w:val="both"/>
        <w:rPr>
          <w:rFonts w:ascii="Times New Roman" w:hAnsi="Times New Roman" w:cs="Times New Roman"/>
          <w:i/>
          <w:iCs/>
          <w:sz w:val="20"/>
          <w:szCs w:val="20"/>
          <w:u w:val="single"/>
        </w:rPr>
      </w:pPr>
      <w:r w:rsidRPr="00506976">
        <w:rPr>
          <w:rFonts w:ascii="Times New Roman" w:hAnsi="Times New Roman" w:cs="Times New Roman"/>
          <w:i/>
          <w:iCs/>
          <w:sz w:val="20"/>
          <w:szCs w:val="20"/>
          <w:vertAlign w:val="superscript"/>
        </w:rPr>
        <w:t>5</w:t>
      </w:r>
      <w:r w:rsidRPr="00506976">
        <w:rPr>
          <w:rFonts w:ascii="Times New Roman" w:hAnsi="Times New Roman" w:cs="Times New Roman"/>
          <w:i/>
          <w:iCs/>
          <w:sz w:val="20"/>
          <w:szCs w:val="20"/>
        </w:rPr>
        <w:t xml:space="preserve">Трамадол, </w:t>
      </w:r>
      <w:proofErr w:type="spellStart"/>
      <w:r w:rsidRPr="00506976">
        <w:rPr>
          <w:rFonts w:ascii="Times New Roman" w:hAnsi="Times New Roman" w:cs="Times New Roman"/>
          <w:i/>
          <w:iCs/>
          <w:sz w:val="20"/>
          <w:szCs w:val="20"/>
        </w:rPr>
        <w:t>буторфанол</w:t>
      </w:r>
      <w:proofErr w:type="spellEnd"/>
      <w:r w:rsidRPr="00506976">
        <w:rPr>
          <w:rFonts w:ascii="Times New Roman" w:hAnsi="Times New Roman" w:cs="Times New Roman"/>
          <w:i/>
          <w:iCs/>
          <w:sz w:val="20"/>
          <w:szCs w:val="20"/>
        </w:rPr>
        <w:t xml:space="preserve">. </w:t>
      </w:r>
      <w:r w:rsidRPr="00506976">
        <w:rPr>
          <w:rFonts w:ascii="Times New Roman" w:hAnsi="Times New Roman" w:cs="Times New Roman"/>
          <w:i/>
          <w:iCs/>
          <w:sz w:val="20"/>
          <w:szCs w:val="20"/>
          <w:u w:val="single"/>
        </w:rPr>
        <w:t>Риск применения наркотических препаратов не должен превышать необходимости их использования!</w:t>
      </w:r>
    </w:p>
    <w:p w:rsidR="004439A3" w:rsidRDefault="004439A3"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Pr="00506976" w:rsidRDefault="00506976" w:rsidP="00506976">
      <w:pPr>
        <w:widowControl w:val="0"/>
        <w:autoSpaceDE w:val="0"/>
        <w:autoSpaceDN w:val="0"/>
        <w:adjustRightInd w:val="0"/>
        <w:spacing w:after="0" w:line="240" w:lineRule="auto"/>
        <w:ind w:firstLine="563"/>
        <w:rPr>
          <w:rFonts w:ascii="Times New Roman" w:hAnsi="Times New Roman" w:cs="Times New Roman"/>
          <w:b/>
          <w:bCs/>
        </w:rPr>
      </w:pPr>
      <w:proofErr w:type="spellStart"/>
      <w:r w:rsidRPr="00506976">
        <w:rPr>
          <w:rFonts w:ascii="Times New Roman" w:hAnsi="Times New Roman" w:cs="Times New Roman"/>
          <w:b/>
          <w:bCs/>
        </w:rPr>
        <w:lastRenderedPageBreak/>
        <w:t>Энтеральное</w:t>
      </w:r>
      <w:proofErr w:type="spellEnd"/>
      <w:r w:rsidRPr="00506976">
        <w:rPr>
          <w:rFonts w:ascii="Times New Roman" w:hAnsi="Times New Roman" w:cs="Times New Roman"/>
          <w:b/>
          <w:bCs/>
        </w:rPr>
        <w:t xml:space="preserve"> питание </w:t>
      </w:r>
    </w:p>
    <w:p w:rsidR="00506976" w:rsidRPr="00506976" w:rsidRDefault="00506976" w:rsidP="00506976">
      <w:pPr>
        <w:widowControl w:val="0"/>
        <w:autoSpaceDE w:val="0"/>
        <w:autoSpaceDN w:val="0"/>
        <w:adjustRightInd w:val="0"/>
        <w:spacing w:after="0" w:line="240" w:lineRule="auto"/>
        <w:ind w:firstLine="501"/>
        <w:rPr>
          <w:rFonts w:ascii="Times New Roman" w:hAnsi="Times New Roman" w:cs="Times New Roman"/>
        </w:rPr>
      </w:pPr>
      <w:r w:rsidRPr="00506976">
        <w:rPr>
          <w:rFonts w:ascii="Times New Roman" w:hAnsi="Times New Roman" w:cs="Times New Roman"/>
        </w:rPr>
        <w:t xml:space="preserve">Родильницам, перенесшим операцию кесарева сечения в условиях </w:t>
      </w:r>
      <w:r w:rsidRPr="00506976">
        <w:rPr>
          <w:rFonts w:ascii="Times New Roman" w:hAnsi="Times New Roman" w:cs="Times New Roman"/>
        </w:rPr>
        <w:br/>
      </w:r>
      <w:proofErr w:type="spellStart"/>
      <w:r w:rsidRPr="00506976">
        <w:rPr>
          <w:rFonts w:ascii="Times New Roman" w:hAnsi="Times New Roman" w:cs="Times New Roman"/>
        </w:rPr>
        <w:t>нейроаксиальной</w:t>
      </w:r>
      <w:proofErr w:type="spellEnd"/>
      <w:r w:rsidRPr="00506976">
        <w:rPr>
          <w:rFonts w:ascii="Times New Roman" w:hAnsi="Times New Roman" w:cs="Times New Roman"/>
        </w:rPr>
        <w:t xml:space="preserve"> анестезии, разрешается прием жидкости сразу же после </w:t>
      </w:r>
      <w:r w:rsidRPr="00506976">
        <w:rPr>
          <w:rFonts w:ascii="Times New Roman" w:hAnsi="Times New Roman" w:cs="Times New Roman"/>
        </w:rPr>
        <w:br/>
        <w:t xml:space="preserve">окончания операции [А]. Начиная с первого часа после операции, они могут </w:t>
      </w:r>
      <w:r w:rsidRPr="00506976">
        <w:rPr>
          <w:rFonts w:ascii="Times New Roman" w:hAnsi="Times New Roman" w:cs="Times New Roman"/>
        </w:rPr>
        <w:br/>
        <w:t xml:space="preserve">получать пищу, соответствующую общему столу, за исключением хлеба, </w:t>
      </w:r>
      <w:r w:rsidRPr="00506976">
        <w:rPr>
          <w:rFonts w:ascii="Times New Roman" w:hAnsi="Times New Roman" w:cs="Times New Roman"/>
        </w:rPr>
        <w:br/>
        <w:t xml:space="preserve">овощей и фруктов. </w:t>
      </w:r>
    </w:p>
    <w:p w:rsidR="00506976" w:rsidRPr="00506976" w:rsidRDefault="00506976" w:rsidP="00506976">
      <w:pPr>
        <w:widowControl w:val="0"/>
        <w:autoSpaceDE w:val="0"/>
        <w:autoSpaceDN w:val="0"/>
        <w:adjustRightInd w:val="0"/>
        <w:spacing w:after="0" w:line="240" w:lineRule="auto"/>
        <w:ind w:firstLine="501"/>
        <w:rPr>
          <w:rFonts w:ascii="Times New Roman" w:hAnsi="Times New Roman" w:cs="Times New Roman"/>
        </w:rPr>
      </w:pPr>
      <w:r w:rsidRPr="00506976">
        <w:rPr>
          <w:rFonts w:ascii="Times New Roman" w:hAnsi="Times New Roman" w:cs="Times New Roman"/>
        </w:rPr>
        <w:t xml:space="preserve">Родильницам, перенесшим операцию кесарева сечения в условиях </w:t>
      </w:r>
      <w:r w:rsidRPr="00506976">
        <w:rPr>
          <w:rFonts w:ascii="Times New Roman" w:hAnsi="Times New Roman" w:cs="Times New Roman"/>
        </w:rPr>
        <w:br/>
        <w:t xml:space="preserve">общей анестезии, разрешается прием жидкости через 2 часа после окончания </w:t>
      </w:r>
      <w:r w:rsidRPr="00506976">
        <w:rPr>
          <w:rFonts w:ascii="Times New Roman" w:hAnsi="Times New Roman" w:cs="Times New Roman"/>
        </w:rPr>
        <w:br/>
        <w:t xml:space="preserve">операции. Этой категории родильниц </w:t>
      </w:r>
      <w:proofErr w:type="spellStart"/>
      <w:r w:rsidRPr="00506976">
        <w:rPr>
          <w:rFonts w:ascii="Times New Roman" w:hAnsi="Times New Roman" w:cs="Times New Roman"/>
        </w:rPr>
        <w:t>энтеральное</w:t>
      </w:r>
      <w:proofErr w:type="spellEnd"/>
      <w:r w:rsidRPr="00506976">
        <w:rPr>
          <w:rFonts w:ascii="Times New Roman" w:hAnsi="Times New Roman" w:cs="Times New Roman"/>
        </w:rPr>
        <w:t xml:space="preserve"> питание может быть </w:t>
      </w:r>
      <w:r w:rsidRPr="00506976">
        <w:rPr>
          <w:rFonts w:ascii="Times New Roman" w:hAnsi="Times New Roman" w:cs="Times New Roman"/>
        </w:rPr>
        <w:br/>
        <w:t xml:space="preserve">назначено через 4-6 часов после операции — бульон; через 24 часа — общий </w:t>
      </w:r>
      <w:r w:rsidRPr="00506976">
        <w:rPr>
          <w:rFonts w:ascii="Times New Roman" w:hAnsi="Times New Roman" w:cs="Times New Roman"/>
        </w:rPr>
        <w:br/>
        <w:t xml:space="preserve">стол. </w:t>
      </w:r>
    </w:p>
    <w:p w:rsidR="00506976" w:rsidRPr="00506976" w:rsidRDefault="00506976" w:rsidP="00506976">
      <w:pPr>
        <w:widowControl w:val="0"/>
        <w:autoSpaceDE w:val="0"/>
        <w:autoSpaceDN w:val="0"/>
        <w:adjustRightInd w:val="0"/>
        <w:spacing w:after="0" w:line="240" w:lineRule="auto"/>
        <w:rPr>
          <w:rFonts w:ascii="Times New Roman" w:hAnsi="Times New Roman" w:cs="Times New Roman"/>
          <w:b/>
          <w:bCs/>
        </w:rPr>
      </w:pPr>
      <w:r w:rsidRPr="00506976">
        <w:rPr>
          <w:rFonts w:ascii="Times New Roman" w:hAnsi="Times New Roman" w:cs="Times New Roman"/>
          <w:b/>
          <w:bCs/>
        </w:rPr>
        <w:t xml:space="preserve">Профилактика послеоперационных осложнений </w:t>
      </w:r>
    </w:p>
    <w:p w:rsidR="00506976" w:rsidRPr="00506976" w:rsidRDefault="00506976" w:rsidP="00506976">
      <w:pPr>
        <w:widowControl w:val="0"/>
        <w:autoSpaceDE w:val="0"/>
        <w:autoSpaceDN w:val="0"/>
        <w:adjustRightInd w:val="0"/>
        <w:spacing w:after="0" w:line="240" w:lineRule="auto"/>
        <w:ind w:firstLine="544"/>
        <w:rPr>
          <w:rFonts w:ascii="Times New Roman" w:hAnsi="Times New Roman" w:cs="Times New Roman"/>
        </w:rPr>
      </w:pPr>
      <w:r w:rsidRPr="00506976">
        <w:rPr>
          <w:rFonts w:ascii="Times New Roman" w:hAnsi="Times New Roman" w:cs="Times New Roman"/>
        </w:rPr>
        <w:t xml:space="preserve">Основными осложнениями в послеоперационном периоде являются: </w:t>
      </w:r>
    </w:p>
    <w:p w:rsidR="00506976" w:rsidRPr="00506976" w:rsidRDefault="00506976" w:rsidP="00506976">
      <w:pPr>
        <w:widowControl w:val="0"/>
        <w:autoSpaceDE w:val="0"/>
        <w:autoSpaceDN w:val="0"/>
        <w:adjustRightInd w:val="0"/>
        <w:spacing w:after="0" w:line="240" w:lineRule="auto"/>
        <w:ind w:firstLine="544"/>
        <w:rPr>
          <w:rFonts w:ascii="Times New Roman" w:hAnsi="Times New Roman" w:cs="Times New Roman"/>
          <w:b/>
          <w:bCs/>
          <w:i/>
          <w:iCs/>
        </w:rPr>
      </w:pPr>
      <w:r w:rsidRPr="00506976">
        <w:rPr>
          <w:rFonts w:ascii="Times New Roman" w:hAnsi="Times New Roman" w:cs="Times New Roman"/>
          <w:b/>
          <w:bCs/>
          <w:i/>
          <w:iCs/>
        </w:rPr>
        <w:t xml:space="preserve">— кровотечение, </w:t>
      </w:r>
    </w:p>
    <w:p w:rsidR="00506976" w:rsidRPr="00506976" w:rsidRDefault="00506976" w:rsidP="00506976">
      <w:pPr>
        <w:widowControl w:val="0"/>
        <w:autoSpaceDE w:val="0"/>
        <w:autoSpaceDN w:val="0"/>
        <w:adjustRightInd w:val="0"/>
        <w:spacing w:after="0" w:line="240" w:lineRule="auto"/>
        <w:ind w:firstLine="544"/>
        <w:rPr>
          <w:rFonts w:ascii="Times New Roman" w:hAnsi="Times New Roman" w:cs="Times New Roman"/>
          <w:b/>
          <w:bCs/>
          <w:i/>
          <w:iCs/>
        </w:rPr>
      </w:pPr>
      <w:r w:rsidRPr="00506976">
        <w:rPr>
          <w:rFonts w:ascii="Times New Roman" w:hAnsi="Times New Roman" w:cs="Times New Roman"/>
          <w:b/>
          <w:bCs/>
          <w:i/>
          <w:iCs/>
        </w:rPr>
        <w:t xml:space="preserve">— гнойно-воспалительные осложнения, </w:t>
      </w:r>
    </w:p>
    <w:p w:rsidR="00506976" w:rsidRPr="00506976" w:rsidRDefault="00506976" w:rsidP="00506976">
      <w:pPr>
        <w:widowControl w:val="0"/>
        <w:autoSpaceDE w:val="0"/>
        <w:autoSpaceDN w:val="0"/>
        <w:adjustRightInd w:val="0"/>
        <w:spacing w:after="0" w:line="240" w:lineRule="auto"/>
        <w:ind w:firstLine="539"/>
        <w:rPr>
          <w:rFonts w:ascii="Times New Roman" w:hAnsi="Times New Roman" w:cs="Times New Roman"/>
          <w:b/>
          <w:bCs/>
          <w:i/>
          <w:iCs/>
        </w:rPr>
      </w:pPr>
      <w:r w:rsidRPr="00506976">
        <w:rPr>
          <w:rFonts w:ascii="Times New Roman" w:hAnsi="Times New Roman" w:cs="Times New Roman"/>
          <w:b/>
          <w:bCs/>
          <w:i/>
          <w:iCs/>
        </w:rPr>
        <w:t xml:space="preserve">— тромбоэмболические осложнения. </w:t>
      </w:r>
    </w:p>
    <w:p w:rsidR="00506976" w:rsidRPr="00506976" w:rsidRDefault="00506976" w:rsidP="00506976">
      <w:pPr>
        <w:widowControl w:val="0"/>
        <w:autoSpaceDE w:val="0"/>
        <w:autoSpaceDN w:val="0"/>
        <w:adjustRightInd w:val="0"/>
        <w:spacing w:after="0" w:line="240" w:lineRule="auto"/>
        <w:ind w:firstLine="534"/>
        <w:rPr>
          <w:rFonts w:ascii="Times New Roman" w:hAnsi="Times New Roman" w:cs="Times New Roman"/>
          <w:b/>
          <w:bCs/>
          <w:i/>
          <w:iCs/>
        </w:rPr>
      </w:pPr>
      <w:r w:rsidRPr="00506976">
        <w:rPr>
          <w:rFonts w:ascii="Times New Roman" w:hAnsi="Times New Roman" w:cs="Times New Roman"/>
          <w:b/>
          <w:bCs/>
          <w:i/>
          <w:iCs/>
        </w:rPr>
        <w:t xml:space="preserve">Профилактика тромбоэмболических осложнений </w:t>
      </w:r>
    </w:p>
    <w:p w:rsidR="00506976" w:rsidRPr="00506976" w:rsidRDefault="00506976" w:rsidP="00506976">
      <w:pPr>
        <w:widowControl w:val="0"/>
        <w:autoSpaceDE w:val="0"/>
        <w:autoSpaceDN w:val="0"/>
        <w:adjustRightInd w:val="0"/>
        <w:spacing w:after="0" w:line="240" w:lineRule="auto"/>
        <w:ind w:firstLine="506"/>
        <w:rPr>
          <w:rFonts w:ascii="Times New Roman" w:hAnsi="Times New Roman" w:cs="Times New Roman"/>
        </w:rPr>
      </w:pPr>
      <w:r w:rsidRPr="00506976">
        <w:rPr>
          <w:rFonts w:ascii="Times New Roman" w:hAnsi="Times New Roman" w:cs="Times New Roman"/>
        </w:rPr>
        <w:t xml:space="preserve">Все женщины должны пройти документальную оценку факторов риска </w:t>
      </w:r>
      <w:r w:rsidRPr="00506976">
        <w:rPr>
          <w:rFonts w:ascii="Times New Roman" w:hAnsi="Times New Roman" w:cs="Times New Roman"/>
        </w:rPr>
        <w:br/>
        <w:t xml:space="preserve">венозной тромбоэмболии (ВТЭ) (см. приложение 1.): </w:t>
      </w:r>
    </w:p>
    <w:p w:rsidR="00506976" w:rsidRPr="00506976" w:rsidRDefault="00506976" w:rsidP="00506976">
      <w:pPr>
        <w:widowControl w:val="0"/>
        <w:autoSpaceDE w:val="0"/>
        <w:autoSpaceDN w:val="0"/>
        <w:adjustRightInd w:val="0"/>
        <w:spacing w:after="0" w:line="240" w:lineRule="auto"/>
        <w:ind w:firstLine="534"/>
        <w:rPr>
          <w:rFonts w:ascii="Times New Roman" w:hAnsi="Times New Roman" w:cs="Times New Roman"/>
        </w:rPr>
      </w:pPr>
      <w:r w:rsidRPr="00506976">
        <w:rPr>
          <w:rFonts w:ascii="Times New Roman" w:hAnsi="Times New Roman" w:cs="Times New Roman"/>
        </w:rPr>
        <w:t xml:space="preserve"> -  на ранних сроках беременности или до беременности; </w:t>
      </w:r>
    </w:p>
    <w:p w:rsidR="00506976" w:rsidRPr="00506976" w:rsidRDefault="00506976" w:rsidP="00506976">
      <w:pPr>
        <w:widowControl w:val="0"/>
        <w:autoSpaceDE w:val="0"/>
        <w:autoSpaceDN w:val="0"/>
        <w:adjustRightInd w:val="0"/>
        <w:spacing w:after="0" w:line="240" w:lineRule="auto"/>
        <w:ind w:firstLine="544"/>
        <w:rPr>
          <w:rFonts w:ascii="Times New Roman" w:hAnsi="Times New Roman" w:cs="Times New Roman"/>
        </w:rPr>
      </w:pPr>
      <w:r w:rsidRPr="00506976">
        <w:rPr>
          <w:rFonts w:ascii="Times New Roman" w:hAnsi="Times New Roman" w:cs="Times New Roman"/>
        </w:rPr>
        <w:t xml:space="preserve">-  при госпитализации по любой причине; </w:t>
      </w:r>
    </w:p>
    <w:p w:rsidR="00506976" w:rsidRPr="00506976" w:rsidRDefault="00506976" w:rsidP="00506976">
      <w:pPr>
        <w:widowControl w:val="0"/>
        <w:autoSpaceDE w:val="0"/>
        <w:autoSpaceDN w:val="0"/>
        <w:adjustRightInd w:val="0"/>
        <w:spacing w:after="0" w:line="240" w:lineRule="auto"/>
        <w:ind w:firstLine="539"/>
        <w:rPr>
          <w:rFonts w:ascii="Times New Roman" w:hAnsi="Times New Roman" w:cs="Times New Roman"/>
        </w:rPr>
      </w:pPr>
      <w:r w:rsidRPr="00506976">
        <w:rPr>
          <w:rFonts w:ascii="Times New Roman" w:hAnsi="Times New Roman" w:cs="Times New Roman"/>
        </w:rPr>
        <w:t xml:space="preserve">-  повторно непосредственно </w:t>
      </w:r>
      <w:proofErr w:type="gramStart"/>
      <w:r w:rsidRPr="00506976">
        <w:rPr>
          <w:rFonts w:ascii="Times New Roman" w:hAnsi="Times New Roman" w:cs="Times New Roman"/>
        </w:rPr>
        <w:t>перед</w:t>
      </w:r>
      <w:proofErr w:type="gramEnd"/>
      <w:r w:rsidRPr="00506976">
        <w:rPr>
          <w:rFonts w:ascii="Times New Roman" w:hAnsi="Times New Roman" w:cs="Times New Roman"/>
        </w:rPr>
        <w:t xml:space="preserve"> и после операции. </w:t>
      </w:r>
    </w:p>
    <w:p w:rsidR="00506976" w:rsidRPr="00506976" w:rsidRDefault="00506976" w:rsidP="00506976">
      <w:pPr>
        <w:widowControl w:val="0"/>
        <w:autoSpaceDE w:val="0"/>
        <w:autoSpaceDN w:val="0"/>
        <w:adjustRightInd w:val="0"/>
        <w:spacing w:after="0" w:line="240" w:lineRule="auto"/>
        <w:ind w:firstLine="506"/>
        <w:rPr>
          <w:rFonts w:ascii="Times New Roman" w:hAnsi="Times New Roman" w:cs="Times New Roman"/>
        </w:rPr>
      </w:pPr>
      <w:r w:rsidRPr="00506976">
        <w:rPr>
          <w:rFonts w:ascii="Times New Roman" w:hAnsi="Times New Roman" w:cs="Times New Roman"/>
        </w:rPr>
        <w:t xml:space="preserve">НМГ являются препаратами выбора </w:t>
      </w:r>
      <w:proofErr w:type="gramStart"/>
      <w:r w:rsidRPr="00506976">
        <w:rPr>
          <w:rFonts w:ascii="Times New Roman" w:hAnsi="Times New Roman" w:cs="Times New Roman"/>
        </w:rPr>
        <w:t>для</w:t>
      </w:r>
      <w:proofErr w:type="gramEnd"/>
      <w:r w:rsidRPr="00506976">
        <w:rPr>
          <w:rFonts w:ascii="Times New Roman" w:hAnsi="Times New Roman" w:cs="Times New Roman"/>
        </w:rPr>
        <w:t xml:space="preserve"> послеоперационной тромбопрофилактики. НМГ являются безопасными при грудном вскармливании. </w:t>
      </w:r>
    </w:p>
    <w:p w:rsidR="00506976" w:rsidRPr="00506976" w:rsidRDefault="00506976" w:rsidP="00506976">
      <w:pPr>
        <w:widowControl w:val="0"/>
        <w:autoSpaceDE w:val="0"/>
        <w:autoSpaceDN w:val="0"/>
        <w:adjustRightInd w:val="0"/>
        <w:spacing w:after="0" w:line="240" w:lineRule="auto"/>
        <w:ind w:firstLine="501"/>
        <w:rPr>
          <w:rFonts w:ascii="Times New Roman" w:hAnsi="Times New Roman" w:cs="Times New Roman"/>
        </w:rPr>
      </w:pPr>
      <w:r w:rsidRPr="00506976">
        <w:rPr>
          <w:rFonts w:ascii="Times New Roman" w:hAnsi="Times New Roman" w:cs="Times New Roman"/>
        </w:rPr>
        <w:t xml:space="preserve">Во всех случаях (при отсутствии противопоказаний) должны </w:t>
      </w:r>
      <w:r w:rsidRPr="00506976">
        <w:rPr>
          <w:rFonts w:ascii="Times New Roman" w:hAnsi="Times New Roman" w:cs="Times New Roman"/>
        </w:rPr>
        <w:br/>
        <w:t xml:space="preserve">использоваться </w:t>
      </w:r>
      <w:proofErr w:type="gramStart"/>
      <w:r w:rsidRPr="00506976">
        <w:rPr>
          <w:rFonts w:ascii="Times New Roman" w:hAnsi="Times New Roman" w:cs="Times New Roman"/>
        </w:rPr>
        <w:t>эластическая</w:t>
      </w:r>
      <w:proofErr w:type="gramEnd"/>
      <w:r w:rsidRPr="00506976">
        <w:rPr>
          <w:rFonts w:ascii="Times New Roman" w:hAnsi="Times New Roman" w:cs="Times New Roman"/>
        </w:rPr>
        <w:t xml:space="preserve"> или пневмокомпрессия нижних конечностей. </w:t>
      </w:r>
    </w:p>
    <w:p w:rsidR="00506976" w:rsidRPr="00506976" w:rsidRDefault="00506976" w:rsidP="00506976">
      <w:pPr>
        <w:widowControl w:val="0"/>
        <w:autoSpaceDE w:val="0"/>
        <w:autoSpaceDN w:val="0"/>
        <w:adjustRightInd w:val="0"/>
        <w:spacing w:after="0" w:line="240" w:lineRule="auto"/>
        <w:ind w:firstLine="524"/>
        <w:rPr>
          <w:rFonts w:ascii="Times New Roman" w:hAnsi="Times New Roman" w:cs="Times New Roman"/>
          <w:b/>
          <w:bCs/>
        </w:rPr>
      </w:pPr>
      <w:r w:rsidRPr="00506976">
        <w:rPr>
          <w:rFonts w:ascii="Times New Roman" w:hAnsi="Times New Roman" w:cs="Times New Roman"/>
          <w:b/>
          <w:bCs/>
        </w:rPr>
        <w:t xml:space="preserve">Противопоказания к назначению НМГ </w:t>
      </w:r>
    </w:p>
    <w:p w:rsidR="00506976" w:rsidRPr="00506976" w:rsidRDefault="00506976" w:rsidP="00506976">
      <w:pPr>
        <w:widowControl w:val="0"/>
        <w:autoSpaceDE w:val="0"/>
        <w:autoSpaceDN w:val="0"/>
        <w:adjustRightInd w:val="0"/>
        <w:spacing w:after="0" w:line="240" w:lineRule="auto"/>
        <w:ind w:firstLine="529"/>
        <w:rPr>
          <w:rFonts w:ascii="Times New Roman" w:hAnsi="Times New Roman" w:cs="Times New Roman"/>
        </w:rPr>
      </w:pPr>
      <w:r w:rsidRPr="00506976">
        <w:rPr>
          <w:rFonts w:ascii="Times New Roman" w:hAnsi="Times New Roman" w:cs="Times New Roman"/>
        </w:rPr>
        <w:t xml:space="preserve">НМГ следует избегать у женщин с высоким риском кровотечения. </w:t>
      </w:r>
    </w:p>
    <w:p w:rsidR="00506976" w:rsidRPr="00506976" w:rsidRDefault="00506976" w:rsidP="00506976">
      <w:pPr>
        <w:widowControl w:val="0"/>
        <w:autoSpaceDE w:val="0"/>
        <w:autoSpaceDN w:val="0"/>
        <w:adjustRightInd w:val="0"/>
        <w:spacing w:after="0" w:line="240" w:lineRule="auto"/>
        <w:ind w:firstLine="515"/>
        <w:rPr>
          <w:rFonts w:ascii="Times New Roman" w:hAnsi="Times New Roman" w:cs="Times New Roman"/>
          <w:b/>
          <w:bCs/>
        </w:rPr>
      </w:pPr>
      <w:r w:rsidRPr="00506976">
        <w:rPr>
          <w:rFonts w:ascii="Times New Roman" w:hAnsi="Times New Roman" w:cs="Times New Roman"/>
          <w:b/>
          <w:bCs/>
        </w:rPr>
        <w:t xml:space="preserve">К факторам риска кровотечений при использовании НМГ </w:t>
      </w:r>
      <w:r w:rsidRPr="00506976">
        <w:rPr>
          <w:rFonts w:ascii="Times New Roman" w:hAnsi="Times New Roman" w:cs="Times New Roman"/>
          <w:b/>
          <w:bCs/>
        </w:rPr>
        <w:br/>
        <w:t xml:space="preserve">являются: </w:t>
      </w:r>
    </w:p>
    <w:p w:rsidR="00506976" w:rsidRPr="00506976" w:rsidRDefault="00506976" w:rsidP="00506976">
      <w:pPr>
        <w:widowControl w:val="0"/>
        <w:autoSpaceDE w:val="0"/>
        <w:autoSpaceDN w:val="0"/>
        <w:adjustRightInd w:val="0"/>
        <w:spacing w:before="27" w:after="0" w:line="240" w:lineRule="auto"/>
        <w:ind w:firstLine="524"/>
        <w:jc w:val="both"/>
        <w:rPr>
          <w:rFonts w:ascii="Times New Roman" w:hAnsi="Times New Roman" w:cs="Times New Roman"/>
        </w:rPr>
      </w:pPr>
      <w:r w:rsidRPr="00506976">
        <w:rPr>
          <w:rFonts w:ascii="Times New Roman" w:hAnsi="Times New Roman" w:cs="Times New Roman"/>
        </w:rPr>
        <w:t xml:space="preserve">женщины с дородовым или с массивным послеродовым кровотечением, </w:t>
      </w:r>
    </w:p>
    <w:p w:rsidR="00506976" w:rsidRPr="00506976" w:rsidRDefault="00506976" w:rsidP="00506976">
      <w:pPr>
        <w:widowControl w:val="0"/>
        <w:autoSpaceDE w:val="0"/>
        <w:autoSpaceDN w:val="0"/>
        <w:adjustRightInd w:val="0"/>
        <w:spacing w:after="0" w:line="240" w:lineRule="auto"/>
        <w:ind w:firstLine="524"/>
        <w:jc w:val="both"/>
        <w:rPr>
          <w:rFonts w:ascii="Times New Roman" w:hAnsi="Times New Roman" w:cs="Times New Roman"/>
        </w:rPr>
      </w:pPr>
      <w:r w:rsidRPr="00506976">
        <w:rPr>
          <w:rFonts w:ascii="Times New Roman" w:hAnsi="Times New Roman" w:cs="Times New Roman"/>
        </w:rPr>
        <w:t xml:space="preserve">женщины с повышенным риском кровотечения (например, предложение плаценты), </w:t>
      </w:r>
    </w:p>
    <w:p w:rsidR="00506976" w:rsidRPr="00506976" w:rsidRDefault="00506976" w:rsidP="00506976">
      <w:pPr>
        <w:widowControl w:val="0"/>
        <w:autoSpaceDE w:val="0"/>
        <w:autoSpaceDN w:val="0"/>
        <w:adjustRightInd w:val="0"/>
        <w:spacing w:after="0" w:line="240" w:lineRule="auto"/>
        <w:ind w:firstLine="524"/>
        <w:jc w:val="both"/>
        <w:rPr>
          <w:rFonts w:ascii="Times New Roman" w:hAnsi="Times New Roman" w:cs="Times New Roman"/>
        </w:rPr>
      </w:pPr>
      <w:r w:rsidRPr="00506976">
        <w:rPr>
          <w:rFonts w:ascii="Times New Roman" w:hAnsi="Times New Roman" w:cs="Times New Roman"/>
        </w:rPr>
        <w:t xml:space="preserve">женщины с геморрагическими заболеваниями (болезнь фон </w:t>
      </w:r>
      <w:proofErr w:type="spellStart"/>
      <w:r w:rsidRPr="00506976">
        <w:rPr>
          <w:rFonts w:ascii="Times New Roman" w:hAnsi="Times New Roman" w:cs="Times New Roman"/>
        </w:rPr>
        <w:t>Виллебранда</w:t>
      </w:r>
      <w:proofErr w:type="spellEnd"/>
      <w:r w:rsidRPr="00506976">
        <w:rPr>
          <w:rFonts w:ascii="Times New Roman" w:hAnsi="Times New Roman" w:cs="Times New Roman"/>
        </w:rPr>
        <w:t xml:space="preserve">, гемофилии или приобретенные </w:t>
      </w:r>
      <w:proofErr w:type="spellStart"/>
      <w:r w:rsidRPr="00506976">
        <w:rPr>
          <w:rFonts w:ascii="Times New Roman" w:hAnsi="Times New Roman" w:cs="Times New Roman"/>
        </w:rPr>
        <w:t>коагулопатии</w:t>
      </w:r>
      <w:proofErr w:type="spell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426"/>
        <w:jc w:val="both"/>
        <w:rPr>
          <w:rFonts w:ascii="Times New Roman" w:hAnsi="Times New Roman" w:cs="Times New Roman"/>
        </w:rPr>
      </w:pPr>
      <w:r w:rsidRPr="00506976">
        <w:rPr>
          <w:rFonts w:ascii="Times New Roman" w:hAnsi="Times New Roman" w:cs="Times New Roman"/>
        </w:rPr>
        <w:t xml:space="preserve">женщины с тромбоцитопенией (количество тромбоцитов менее 75х10 /л), </w:t>
      </w:r>
    </w:p>
    <w:p w:rsidR="00506976" w:rsidRPr="00506976" w:rsidRDefault="00506976" w:rsidP="00506976">
      <w:pPr>
        <w:widowControl w:val="0"/>
        <w:autoSpaceDE w:val="0"/>
        <w:autoSpaceDN w:val="0"/>
        <w:adjustRightInd w:val="0"/>
        <w:spacing w:after="0" w:line="240" w:lineRule="auto"/>
        <w:ind w:firstLine="426"/>
        <w:jc w:val="both"/>
        <w:rPr>
          <w:rFonts w:ascii="Times New Roman" w:hAnsi="Times New Roman" w:cs="Times New Roman"/>
        </w:rPr>
      </w:pPr>
      <w:r w:rsidRPr="00506976">
        <w:rPr>
          <w:rFonts w:ascii="Times New Roman" w:hAnsi="Times New Roman" w:cs="Times New Roman"/>
        </w:rPr>
        <w:t xml:space="preserve">острый инсульт в течение последних 4 недель (ишемический или </w:t>
      </w:r>
      <w:proofErr w:type="gramStart"/>
      <w:r w:rsidRPr="00506976">
        <w:rPr>
          <w:rFonts w:ascii="Times New Roman" w:hAnsi="Times New Roman" w:cs="Times New Roman"/>
        </w:rPr>
        <w:t>геморрагические</w:t>
      </w:r>
      <w:proofErr w:type="gram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524"/>
        <w:jc w:val="both"/>
        <w:rPr>
          <w:rFonts w:ascii="Times New Roman" w:hAnsi="Times New Roman" w:cs="Times New Roman"/>
        </w:rPr>
      </w:pPr>
      <w:r w:rsidRPr="00506976">
        <w:rPr>
          <w:rFonts w:ascii="Times New Roman" w:hAnsi="Times New Roman" w:cs="Times New Roman"/>
        </w:rPr>
        <w:t xml:space="preserve">тяжелые заболевания почек (скорость клубочковой фильтрации менее 30 мл/мин), </w:t>
      </w:r>
    </w:p>
    <w:p w:rsidR="00506976" w:rsidRPr="00506976" w:rsidRDefault="00506976" w:rsidP="00506976">
      <w:pPr>
        <w:widowControl w:val="0"/>
        <w:autoSpaceDE w:val="0"/>
        <w:autoSpaceDN w:val="0"/>
        <w:adjustRightInd w:val="0"/>
        <w:spacing w:after="0" w:line="240" w:lineRule="auto"/>
        <w:ind w:firstLine="524"/>
        <w:jc w:val="both"/>
        <w:rPr>
          <w:rFonts w:ascii="Times New Roman" w:hAnsi="Times New Roman" w:cs="Times New Roman"/>
        </w:rPr>
      </w:pPr>
      <w:r w:rsidRPr="00506976">
        <w:rPr>
          <w:rFonts w:ascii="Times New Roman" w:hAnsi="Times New Roman" w:cs="Times New Roman"/>
        </w:rPr>
        <w:t xml:space="preserve">тяжелые заболевания печени, </w:t>
      </w:r>
    </w:p>
    <w:p w:rsidR="00506976" w:rsidRPr="00506976" w:rsidRDefault="00506976" w:rsidP="00506976">
      <w:pPr>
        <w:widowControl w:val="0"/>
        <w:autoSpaceDE w:val="0"/>
        <w:autoSpaceDN w:val="0"/>
        <w:adjustRightInd w:val="0"/>
        <w:spacing w:after="0" w:line="240" w:lineRule="auto"/>
        <w:ind w:firstLine="429"/>
        <w:rPr>
          <w:rFonts w:ascii="Times New Roman" w:hAnsi="Times New Roman" w:cs="Times New Roman"/>
        </w:rPr>
      </w:pPr>
      <w:r w:rsidRPr="00506976">
        <w:rPr>
          <w:rFonts w:ascii="Times New Roman" w:hAnsi="Times New Roman" w:cs="Times New Roman"/>
        </w:rPr>
        <w:br w:type="column"/>
      </w:r>
      <w:r w:rsidRPr="00506976">
        <w:rPr>
          <w:rFonts w:ascii="Times New Roman" w:hAnsi="Times New Roman" w:cs="Times New Roman"/>
        </w:rPr>
        <w:lastRenderedPageBreak/>
        <w:t xml:space="preserve">неконтролируемая артериальная гипертензия (артериальное давление </w:t>
      </w:r>
      <w:r w:rsidRPr="00506976">
        <w:rPr>
          <w:rFonts w:ascii="Times New Roman" w:hAnsi="Times New Roman" w:cs="Times New Roman"/>
        </w:rPr>
        <w:br/>
        <w:t xml:space="preserve">выше 200 </w:t>
      </w:r>
      <w:proofErr w:type="spellStart"/>
      <w:r w:rsidRPr="00506976">
        <w:rPr>
          <w:rFonts w:ascii="Times New Roman" w:hAnsi="Times New Roman" w:cs="Times New Roman"/>
        </w:rPr>
        <w:t>мм</w:t>
      </w:r>
      <w:proofErr w:type="gramStart"/>
      <w:r w:rsidRPr="00506976">
        <w:rPr>
          <w:rFonts w:ascii="Times New Roman" w:hAnsi="Times New Roman" w:cs="Times New Roman"/>
        </w:rPr>
        <w:t>.р</w:t>
      </w:r>
      <w:proofErr w:type="gramEnd"/>
      <w:r w:rsidRPr="00506976">
        <w:rPr>
          <w:rFonts w:ascii="Times New Roman" w:hAnsi="Times New Roman" w:cs="Times New Roman"/>
        </w:rPr>
        <w:t>т.ст</w:t>
      </w:r>
      <w:proofErr w:type="spellEnd"/>
      <w:r w:rsidRPr="00506976">
        <w:rPr>
          <w:rFonts w:ascii="Times New Roman" w:hAnsi="Times New Roman" w:cs="Times New Roman"/>
        </w:rPr>
        <w:t xml:space="preserve">. систолическое или выше 120 </w:t>
      </w:r>
      <w:proofErr w:type="spellStart"/>
      <w:r w:rsidRPr="00506976">
        <w:rPr>
          <w:rFonts w:ascii="Times New Roman" w:hAnsi="Times New Roman" w:cs="Times New Roman"/>
        </w:rPr>
        <w:t>мм.рт.ст</w:t>
      </w:r>
      <w:proofErr w:type="spellEnd"/>
      <w:r w:rsidRPr="00506976">
        <w:rPr>
          <w:rFonts w:ascii="Times New Roman" w:hAnsi="Times New Roman" w:cs="Times New Roman"/>
        </w:rPr>
        <w:t xml:space="preserve">. </w:t>
      </w:r>
      <w:proofErr w:type="spellStart"/>
      <w:r w:rsidRPr="00506976">
        <w:rPr>
          <w:rFonts w:ascii="Times New Roman" w:hAnsi="Times New Roman" w:cs="Times New Roman"/>
        </w:rPr>
        <w:t>диастолическое</w:t>
      </w:r>
      <w:proofErr w:type="spell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b/>
          <w:bCs/>
        </w:rPr>
      </w:pPr>
      <w:r w:rsidRPr="00506976">
        <w:rPr>
          <w:rFonts w:ascii="Times New Roman" w:hAnsi="Times New Roman" w:cs="Times New Roman"/>
          <w:b/>
          <w:bCs/>
        </w:rPr>
        <w:t xml:space="preserve">Адекватное обследование и наблюдение после операции </w:t>
      </w:r>
    </w:p>
    <w:p w:rsidR="00506976" w:rsidRPr="00506976" w:rsidRDefault="00506976" w:rsidP="00506976">
      <w:pPr>
        <w:widowControl w:val="0"/>
        <w:autoSpaceDE w:val="0"/>
        <w:autoSpaceDN w:val="0"/>
        <w:adjustRightInd w:val="0"/>
        <w:spacing w:after="0" w:line="240" w:lineRule="auto"/>
        <w:ind w:firstLine="434"/>
        <w:rPr>
          <w:rFonts w:ascii="Times New Roman" w:hAnsi="Times New Roman" w:cs="Times New Roman"/>
        </w:rPr>
      </w:pPr>
      <w:r w:rsidRPr="00506976">
        <w:rPr>
          <w:rFonts w:ascii="Times New Roman" w:hAnsi="Times New Roman" w:cs="Times New Roman"/>
        </w:rPr>
        <w:t xml:space="preserve">После операции кесарева сечения и до выписки необходимо проводить </w:t>
      </w:r>
      <w:r w:rsidRPr="00506976">
        <w:rPr>
          <w:rFonts w:ascii="Times New Roman" w:hAnsi="Times New Roman" w:cs="Times New Roman"/>
        </w:rPr>
        <w:br/>
        <w:t xml:space="preserve">динамическое наблюдение для раннего выявления послеоперационных </w:t>
      </w:r>
      <w:r w:rsidRPr="00506976">
        <w:rPr>
          <w:rFonts w:ascii="Times New Roman" w:hAnsi="Times New Roman" w:cs="Times New Roman"/>
        </w:rPr>
        <w:br/>
        <w:t xml:space="preserve">осложнений. Осмотр включает в себя: </w:t>
      </w:r>
    </w:p>
    <w:p w:rsidR="00506976" w:rsidRPr="00506976" w:rsidRDefault="00506976" w:rsidP="00506976">
      <w:pPr>
        <w:widowControl w:val="0"/>
        <w:autoSpaceDE w:val="0"/>
        <w:autoSpaceDN w:val="0"/>
        <w:adjustRightInd w:val="0"/>
        <w:spacing w:after="0" w:line="240" w:lineRule="auto"/>
        <w:ind w:firstLine="434"/>
        <w:rPr>
          <w:rFonts w:ascii="Times New Roman" w:hAnsi="Times New Roman" w:cs="Times New Roman"/>
        </w:rPr>
      </w:pPr>
      <w:r w:rsidRPr="00506976">
        <w:rPr>
          <w:rFonts w:ascii="Times New Roman" w:hAnsi="Times New Roman" w:cs="Times New Roman"/>
        </w:rPr>
        <w:t xml:space="preserve">мониторный контроль в течение 2-х часов (ЭКГ, </w:t>
      </w:r>
      <w:proofErr w:type="spellStart"/>
      <w:r w:rsidRPr="00506976">
        <w:rPr>
          <w:rFonts w:ascii="Times New Roman" w:hAnsi="Times New Roman" w:cs="Times New Roman"/>
        </w:rPr>
        <w:t>неинвазивное</w:t>
      </w:r>
      <w:proofErr w:type="spellEnd"/>
      <w:r w:rsidRPr="00506976">
        <w:rPr>
          <w:rFonts w:ascii="Times New Roman" w:hAnsi="Times New Roman" w:cs="Times New Roman"/>
        </w:rPr>
        <w:t xml:space="preserve"> </w:t>
      </w:r>
      <w:r w:rsidRPr="00506976">
        <w:rPr>
          <w:rFonts w:ascii="Times New Roman" w:hAnsi="Times New Roman" w:cs="Times New Roman"/>
        </w:rPr>
        <w:br/>
        <w:t xml:space="preserve">измерение АД, </w:t>
      </w:r>
      <w:proofErr w:type="spellStart"/>
      <w:r w:rsidRPr="00506976">
        <w:rPr>
          <w:rFonts w:ascii="Times New Roman" w:hAnsi="Times New Roman" w:cs="Times New Roman"/>
        </w:rPr>
        <w:t>пульсоксиметрия</w:t>
      </w:r>
      <w:proofErr w:type="spellEnd"/>
      <w:r w:rsidRPr="00506976">
        <w:rPr>
          <w:rFonts w:ascii="Times New Roman" w:hAnsi="Times New Roman" w:cs="Times New Roman"/>
        </w:rPr>
        <w:t xml:space="preserve">) [GPP];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оценка степени боли по шкале </w:t>
      </w:r>
      <w:proofErr w:type="gramStart"/>
      <w:r w:rsidRPr="00506976">
        <w:rPr>
          <w:rFonts w:ascii="Times New Roman" w:hAnsi="Times New Roman" w:cs="Times New Roman"/>
        </w:rPr>
        <w:t>ВАШ</w:t>
      </w:r>
      <w:proofErr w:type="gram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определение АД, пульса, оценка состояния кожных покровов;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оценка перистальтики кишечника; </w:t>
      </w:r>
    </w:p>
    <w:p w:rsidR="00506976" w:rsidRPr="00506976" w:rsidRDefault="00506976" w:rsidP="00506976">
      <w:pPr>
        <w:widowControl w:val="0"/>
        <w:autoSpaceDE w:val="0"/>
        <w:autoSpaceDN w:val="0"/>
        <w:adjustRightInd w:val="0"/>
        <w:spacing w:after="0" w:line="240" w:lineRule="auto"/>
        <w:ind w:firstLine="439"/>
        <w:rPr>
          <w:rFonts w:ascii="Times New Roman" w:hAnsi="Times New Roman" w:cs="Times New Roman"/>
        </w:rPr>
      </w:pPr>
      <w:r w:rsidRPr="00506976">
        <w:rPr>
          <w:rFonts w:ascii="Times New Roman" w:hAnsi="Times New Roman" w:cs="Times New Roman"/>
        </w:rPr>
        <w:t xml:space="preserve">наружный осмотр для определения размера матки, консистенции, </w:t>
      </w:r>
      <w:r w:rsidRPr="00506976">
        <w:rPr>
          <w:rFonts w:ascii="Times New Roman" w:hAnsi="Times New Roman" w:cs="Times New Roman"/>
        </w:rPr>
        <w:br/>
        <w:t xml:space="preserve">болезненности; </w:t>
      </w:r>
    </w:p>
    <w:p w:rsidR="00506976" w:rsidRPr="00506976" w:rsidRDefault="00506976" w:rsidP="00506976">
      <w:pPr>
        <w:widowControl w:val="0"/>
        <w:autoSpaceDE w:val="0"/>
        <w:autoSpaceDN w:val="0"/>
        <w:adjustRightInd w:val="0"/>
        <w:spacing w:after="0" w:line="240" w:lineRule="auto"/>
        <w:ind w:firstLine="439"/>
        <w:rPr>
          <w:rFonts w:ascii="Times New Roman" w:hAnsi="Times New Roman" w:cs="Times New Roman"/>
        </w:rPr>
      </w:pPr>
      <w:r w:rsidRPr="00506976">
        <w:rPr>
          <w:rFonts w:ascii="Times New Roman" w:hAnsi="Times New Roman" w:cs="Times New Roman"/>
        </w:rPr>
        <w:t xml:space="preserve">оценка количества и характера </w:t>
      </w:r>
      <w:proofErr w:type="spellStart"/>
      <w:r w:rsidRPr="00506976">
        <w:rPr>
          <w:rFonts w:ascii="Times New Roman" w:hAnsi="Times New Roman" w:cs="Times New Roman"/>
        </w:rPr>
        <w:t>лохий</w:t>
      </w:r>
      <w:proofErr w:type="spellEnd"/>
      <w:r w:rsidRPr="00506976">
        <w:rPr>
          <w:rFonts w:ascii="Times New Roman" w:hAnsi="Times New Roman" w:cs="Times New Roman"/>
        </w:rPr>
        <w:t xml:space="preserve">, соответствующие сроку </w:t>
      </w:r>
      <w:r w:rsidRPr="00506976">
        <w:rPr>
          <w:rFonts w:ascii="Times New Roman" w:hAnsi="Times New Roman" w:cs="Times New Roman"/>
        </w:rPr>
        <w:br/>
        <w:t xml:space="preserve">инволюции матки, </w:t>
      </w:r>
    </w:p>
    <w:p w:rsidR="00506976" w:rsidRPr="00506976" w:rsidRDefault="00506976" w:rsidP="00506976">
      <w:pPr>
        <w:widowControl w:val="0"/>
        <w:autoSpaceDE w:val="0"/>
        <w:autoSpaceDN w:val="0"/>
        <w:adjustRightInd w:val="0"/>
        <w:spacing w:after="0" w:line="240" w:lineRule="auto"/>
        <w:ind w:firstLine="443"/>
        <w:rPr>
          <w:rFonts w:ascii="Times New Roman" w:hAnsi="Times New Roman" w:cs="Times New Roman"/>
        </w:rPr>
      </w:pPr>
      <w:r w:rsidRPr="00506976">
        <w:rPr>
          <w:rFonts w:ascii="Times New Roman" w:hAnsi="Times New Roman" w:cs="Times New Roman"/>
        </w:rPr>
        <w:t xml:space="preserve">определения состояния молочных желез (отсутствие трещин на сосках </w:t>
      </w:r>
      <w:r w:rsidRPr="00506976">
        <w:rPr>
          <w:rFonts w:ascii="Times New Roman" w:hAnsi="Times New Roman" w:cs="Times New Roman"/>
        </w:rPr>
        <w:br/>
        <w:t xml:space="preserve">с признаками нагноения и </w:t>
      </w:r>
      <w:proofErr w:type="spellStart"/>
      <w:r w:rsidRPr="00506976">
        <w:rPr>
          <w:rFonts w:ascii="Times New Roman" w:hAnsi="Times New Roman" w:cs="Times New Roman"/>
        </w:rPr>
        <w:t>лактостаза</w:t>
      </w:r>
      <w:proofErr w:type="spell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439"/>
        <w:rPr>
          <w:rFonts w:ascii="Times New Roman" w:hAnsi="Times New Roman" w:cs="Times New Roman"/>
        </w:rPr>
      </w:pPr>
      <w:r w:rsidRPr="00506976">
        <w:rPr>
          <w:rFonts w:ascii="Times New Roman" w:hAnsi="Times New Roman" w:cs="Times New Roman"/>
        </w:rPr>
        <w:t xml:space="preserve">оценка состояния послеоперационного шва (признаков воспаления, </w:t>
      </w:r>
      <w:r w:rsidRPr="00506976">
        <w:rPr>
          <w:rFonts w:ascii="Times New Roman" w:hAnsi="Times New Roman" w:cs="Times New Roman"/>
        </w:rPr>
        <w:br/>
        <w:t xml:space="preserve">отека, инфильтрации, расхождения),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пальпация вен нижних конечностей.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b/>
          <w:bCs/>
        </w:rPr>
      </w:pPr>
      <w:r w:rsidRPr="00506976">
        <w:rPr>
          <w:rFonts w:ascii="Times New Roman" w:hAnsi="Times New Roman" w:cs="Times New Roman"/>
          <w:b/>
          <w:bCs/>
        </w:rPr>
        <w:t xml:space="preserve">Частота врачебного Смотра: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сразу после операции кесарева сечения,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каждые 20-30 минут после операции в течение 2-х часов,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каждые 2-3 часа через 2 часа после операции до 6 часов,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после перевода в послеродовое отделение,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rPr>
      </w:pPr>
      <w:r w:rsidRPr="00506976">
        <w:rPr>
          <w:rFonts w:ascii="Times New Roman" w:hAnsi="Times New Roman" w:cs="Times New Roman"/>
        </w:rPr>
        <w:t xml:space="preserve">один раз в день в послеродовом отделении, </w:t>
      </w:r>
    </w:p>
    <w:p w:rsidR="00506976" w:rsidRPr="00506976" w:rsidRDefault="00506976" w:rsidP="00506976">
      <w:pPr>
        <w:widowControl w:val="0"/>
        <w:autoSpaceDE w:val="0"/>
        <w:autoSpaceDN w:val="0"/>
        <w:adjustRightInd w:val="0"/>
        <w:spacing w:after="0" w:line="240" w:lineRule="auto"/>
        <w:ind w:firstLine="458"/>
        <w:rPr>
          <w:rFonts w:ascii="Times New Roman" w:hAnsi="Times New Roman" w:cs="Times New Roman"/>
        </w:rPr>
      </w:pPr>
      <w:r w:rsidRPr="00506976">
        <w:rPr>
          <w:rFonts w:ascii="Times New Roman" w:hAnsi="Times New Roman" w:cs="Times New Roman"/>
        </w:rPr>
        <w:t xml:space="preserve">при любых жалобах пациентки, гипертермии, обильных кровянистых </w:t>
      </w:r>
      <w:r w:rsidRPr="00506976">
        <w:rPr>
          <w:rFonts w:ascii="Times New Roman" w:hAnsi="Times New Roman" w:cs="Times New Roman"/>
        </w:rPr>
        <w:br/>
        <w:t xml:space="preserve">выделениях и т.д. </w:t>
      </w:r>
    </w:p>
    <w:p w:rsidR="00506976" w:rsidRPr="00506976" w:rsidRDefault="00506976" w:rsidP="00506976">
      <w:pPr>
        <w:widowControl w:val="0"/>
        <w:autoSpaceDE w:val="0"/>
        <w:autoSpaceDN w:val="0"/>
        <w:adjustRightInd w:val="0"/>
        <w:spacing w:after="0" w:line="240" w:lineRule="auto"/>
        <w:ind w:firstLine="477"/>
        <w:rPr>
          <w:rFonts w:ascii="Times New Roman" w:hAnsi="Times New Roman" w:cs="Times New Roman"/>
          <w:i/>
          <w:iCs/>
        </w:rPr>
      </w:pPr>
      <w:r w:rsidRPr="00506976">
        <w:rPr>
          <w:rFonts w:ascii="Times New Roman" w:hAnsi="Times New Roman" w:cs="Times New Roman"/>
          <w:b/>
          <w:bCs/>
          <w:i/>
          <w:iCs/>
        </w:rPr>
        <w:t xml:space="preserve">NB! </w:t>
      </w:r>
      <w:r w:rsidRPr="00506976">
        <w:rPr>
          <w:rFonts w:ascii="Times New Roman" w:hAnsi="Times New Roman" w:cs="Times New Roman"/>
          <w:i/>
          <w:iCs/>
        </w:rPr>
        <w:t xml:space="preserve">Температура тела до 38 C и лейкоцитоз в течение 24 часов после </w:t>
      </w:r>
      <w:r w:rsidRPr="00506976">
        <w:rPr>
          <w:rFonts w:ascii="Times New Roman" w:hAnsi="Times New Roman" w:cs="Times New Roman"/>
          <w:i/>
          <w:iCs/>
        </w:rPr>
        <w:br/>
        <w:t xml:space="preserve">родоразрешения (в том числе после кесарева сечения) допустимы. Чаще </w:t>
      </w:r>
      <w:r w:rsidRPr="00506976">
        <w:rPr>
          <w:rFonts w:ascii="Times New Roman" w:hAnsi="Times New Roman" w:cs="Times New Roman"/>
          <w:i/>
          <w:iCs/>
        </w:rPr>
        <w:br/>
        <w:t xml:space="preserve">всего причиной является дегидратация, поэтому тактика ведения </w:t>
      </w:r>
      <w:r w:rsidRPr="00506976">
        <w:rPr>
          <w:rFonts w:ascii="Times New Roman" w:hAnsi="Times New Roman" w:cs="Times New Roman"/>
          <w:i/>
          <w:iCs/>
        </w:rPr>
        <w:br/>
        <w:t xml:space="preserve">обильное питье, </w:t>
      </w:r>
      <w:proofErr w:type="spellStart"/>
      <w:r w:rsidRPr="00506976">
        <w:rPr>
          <w:rFonts w:ascii="Times New Roman" w:hAnsi="Times New Roman" w:cs="Times New Roman"/>
          <w:i/>
          <w:iCs/>
        </w:rPr>
        <w:t>инфузионная</w:t>
      </w:r>
      <w:proofErr w:type="spellEnd"/>
      <w:r w:rsidRPr="00506976">
        <w:rPr>
          <w:rFonts w:ascii="Times New Roman" w:hAnsi="Times New Roman" w:cs="Times New Roman"/>
          <w:i/>
          <w:iCs/>
        </w:rPr>
        <w:t xml:space="preserve"> терапия (по показаниям). Назначение </w:t>
      </w:r>
      <w:r w:rsidRPr="00506976">
        <w:rPr>
          <w:rFonts w:ascii="Times New Roman" w:hAnsi="Times New Roman" w:cs="Times New Roman"/>
          <w:i/>
          <w:iCs/>
        </w:rPr>
        <w:br/>
        <w:t xml:space="preserve">противовоспалительной терапии не показано. Кроме этого, уровень СОЭ </w:t>
      </w:r>
      <w:r w:rsidRPr="00506976">
        <w:rPr>
          <w:rFonts w:ascii="Times New Roman" w:hAnsi="Times New Roman" w:cs="Times New Roman"/>
          <w:i/>
          <w:iCs/>
        </w:rPr>
        <w:br/>
        <w:t xml:space="preserve">обладает низкой прогностической ценностью для подтверждения наличия </w:t>
      </w:r>
      <w:r w:rsidRPr="00506976">
        <w:rPr>
          <w:rFonts w:ascii="Times New Roman" w:hAnsi="Times New Roman" w:cs="Times New Roman"/>
          <w:i/>
          <w:iCs/>
        </w:rPr>
        <w:br/>
        <w:t xml:space="preserve">инфекции. </w:t>
      </w:r>
    </w:p>
    <w:p w:rsidR="00506976" w:rsidRPr="00506976" w:rsidRDefault="00506976" w:rsidP="00506976">
      <w:pPr>
        <w:widowControl w:val="0"/>
        <w:autoSpaceDE w:val="0"/>
        <w:autoSpaceDN w:val="0"/>
        <w:adjustRightInd w:val="0"/>
        <w:spacing w:after="0" w:line="240" w:lineRule="auto"/>
        <w:ind w:firstLine="482"/>
        <w:rPr>
          <w:rFonts w:ascii="Times New Roman" w:hAnsi="Times New Roman" w:cs="Times New Roman"/>
          <w:i/>
          <w:iCs/>
        </w:rPr>
      </w:pPr>
      <w:r w:rsidRPr="00506976">
        <w:rPr>
          <w:rFonts w:ascii="Times New Roman" w:hAnsi="Times New Roman" w:cs="Times New Roman"/>
          <w:i/>
          <w:iCs/>
        </w:rPr>
        <w:t xml:space="preserve">При субфебрильной температуре в послеродовом периоде (до 37,5 C в </w:t>
      </w:r>
      <w:r w:rsidRPr="00506976">
        <w:rPr>
          <w:rFonts w:ascii="Times New Roman" w:hAnsi="Times New Roman" w:cs="Times New Roman"/>
          <w:i/>
          <w:iCs/>
        </w:rPr>
        <w:br/>
        <w:t xml:space="preserve">течение более 24 часов со 2-х суток послеродового периода при отсутствии </w:t>
      </w:r>
      <w:r w:rsidRPr="00506976">
        <w:rPr>
          <w:rFonts w:ascii="Times New Roman" w:hAnsi="Times New Roman" w:cs="Times New Roman"/>
          <w:i/>
          <w:iCs/>
        </w:rPr>
        <w:br/>
        <w:t xml:space="preserve">клинических признаков эндометрита):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i/>
          <w:iCs/>
        </w:rPr>
      </w:pPr>
      <w:r w:rsidRPr="00506976">
        <w:rPr>
          <w:rFonts w:ascii="Times New Roman" w:hAnsi="Times New Roman" w:cs="Times New Roman"/>
          <w:b/>
          <w:bCs/>
        </w:rPr>
        <w:t xml:space="preserve">• </w:t>
      </w:r>
      <w:r w:rsidRPr="00506976">
        <w:rPr>
          <w:rFonts w:ascii="Times New Roman" w:hAnsi="Times New Roman" w:cs="Times New Roman"/>
          <w:i/>
          <w:iCs/>
        </w:rPr>
        <w:t xml:space="preserve">контроль температуры тела через 3 часа с записью в истории родов;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i/>
          <w:iCs/>
        </w:rPr>
      </w:pPr>
      <w:r w:rsidRPr="00506976">
        <w:rPr>
          <w:rFonts w:ascii="Times New Roman" w:hAnsi="Times New Roman" w:cs="Times New Roman"/>
          <w:b/>
          <w:bCs/>
        </w:rPr>
        <w:t xml:space="preserve">• </w:t>
      </w:r>
      <w:r w:rsidRPr="00506976">
        <w:rPr>
          <w:rFonts w:ascii="Times New Roman" w:hAnsi="Times New Roman" w:cs="Times New Roman"/>
          <w:i/>
          <w:iCs/>
        </w:rPr>
        <w:t xml:space="preserve">бак-посев из вертикального канала; </w:t>
      </w:r>
    </w:p>
    <w:p w:rsidR="00506976" w:rsidRPr="00506976" w:rsidRDefault="00506976" w:rsidP="00506976">
      <w:pPr>
        <w:widowControl w:val="0"/>
        <w:autoSpaceDE w:val="0"/>
        <w:autoSpaceDN w:val="0"/>
        <w:adjustRightInd w:val="0"/>
        <w:spacing w:after="0" w:line="240" w:lineRule="auto"/>
        <w:ind w:firstLine="491"/>
        <w:rPr>
          <w:rFonts w:ascii="Times New Roman" w:hAnsi="Times New Roman" w:cs="Times New Roman"/>
          <w:i/>
          <w:iCs/>
        </w:rPr>
      </w:pPr>
      <w:r w:rsidRPr="00506976">
        <w:rPr>
          <w:rFonts w:ascii="Times New Roman" w:hAnsi="Times New Roman" w:cs="Times New Roman"/>
          <w:b/>
          <w:bCs/>
        </w:rPr>
        <w:t xml:space="preserve">• </w:t>
      </w:r>
      <w:r w:rsidRPr="00506976">
        <w:rPr>
          <w:rFonts w:ascii="Times New Roman" w:hAnsi="Times New Roman" w:cs="Times New Roman"/>
          <w:i/>
          <w:iCs/>
        </w:rPr>
        <w:t xml:space="preserve">провести дифференциальную диагностику с другими возможными </w:t>
      </w:r>
      <w:r w:rsidRPr="00506976">
        <w:rPr>
          <w:rFonts w:ascii="Times New Roman" w:hAnsi="Times New Roman" w:cs="Times New Roman"/>
          <w:i/>
          <w:iCs/>
        </w:rPr>
        <w:br/>
        <w:t>причинами повышения температуры тела.</w:t>
      </w:r>
    </w:p>
    <w:p w:rsidR="00506976" w:rsidRDefault="00506976" w:rsidP="004439A3">
      <w:pPr>
        <w:spacing w:after="0" w:line="288" w:lineRule="auto"/>
        <w:contextualSpacing/>
        <w:rPr>
          <w:sz w:val="20"/>
          <w:szCs w:val="20"/>
        </w:rPr>
      </w:pPr>
    </w:p>
    <w:p w:rsidR="00506976" w:rsidRPr="00506976" w:rsidRDefault="00506976" w:rsidP="00506976">
      <w:pPr>
        <w:widowControl w:val="0"/>
        <w:autoSpaceDE w:val="0"/>
        <w:autoSpaceDN w:val="0"/>
        <w:adjustRightInd w:val="0"/>
        <w:spacing w:after="0" w:line="240" w:lineRule="auto"/>
        <w:ind w:firstLine="426"/>
        <w:jc w:val="both"/>
        <w:rPr>
          <w:rFonts w:ascii="Times New Roman" w:hAnsi="Times New Roman" w:cs="Times New Roman"/>
          <w:b/>
          <w:bCs/>
        </w:rPr>
      </w:pPr>
      <w:r w:rsidRPr="00506976">
        <w:rPr>
          <w:rFonts w:ascii="Times New Roman" w:hAnsi="Times New Roman" w:cs="Times New Roman"/>
          <w:b/>
          <w:bCs/>
        </w:rPr>
        <w:lastRenderedPageBreak/>
        <w:t xml:space="preserve">Клинико-лабораторные исследования после операции кесарево сечение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После </w:t>
      </w:r>
      <w:proofErr w:type="gramStart"/>
      <w:r w:rsidRPr="00506976">
        <w:rPr>
          <w:rFonts w:ascii="Times New Roman" w:hAnsi="Times New Roman" w:cs="Times New Roman"/>
        </w:rPr>
        <w:t>оперативного</w:t>
      </w:r>
      <w:proofErr w:type="gramEnd"/>
      <w:r w:rsidRPr="00506976">
        <w:rPr>
          <w:rFonts w:ascii="Times New Roman" w:hAnsi="Times New Roman" w:cs="Times New Roman"/>
        </w:rPr>
        <w:t xml:space="preserve"> родоразрешения необходимо проведение следующих исследований: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клинический анализ крови на 3-е сутки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proofErr w:type="spellStart"/>
      <w:r w:rsidRPr="00506976">
        <w:rPr>
          <w:rFonts w:ascii="Times New Roman" w:hAnsi="Times New Roman" w:cs="Times New Roman"/>
        </w:rPr>
        <w:t>гемостазиограмма</w:t>
      </w:r>
      <w:proofErr w:type="spellEnd"/>
      <w:r w:rsidRPr="00506976">
        <w:rPr>
          <w:rFonts w:ascii="Times New Roman" w:hAnsi="Times New Roman" w:cs="Times New Roman"/>
        </w:rPr>
        <w:t xml:space="preserve"> на 3-е сутки только в группе среднего и высокого риска по тромбоэмболическим осложнениям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ультразвуковое исследование на 3-4-е сутки после операции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консультация смежных специалистов: терапевтов, хирургов, неврологов и т.д. только при возникновении показаний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влагалищное исследование проводится по показаниям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при возникновении осложнений план обследования может меняться.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ультразвуковое исследование является эффективным, безопасным и </w:t>
      </w:r>
      <w:proofErr w:type="spellStart"/>
      <w:r w:rsidRPr="00506976">
        <w:rPr>
          <w:rFonts w:ascii="Times New Roman" w:hAnsi="Times New Roman" w:cs="Times New Roman"/>
        </w:rPr>
        <w:t>неинвазивным</w:t>
      </w:r>
      <w:proofErr w:type="spellEnd"/>
      <w:r w:rsidRPr="00506976">
        <w:rPr>
          <w:rFonts w:ascii="Times New Roman" w:hAnsi="Times New Roman" w:cs="Times New Roman"/>
        </w:rPr>
        <w:t xml:space="preserve"> методом оценки состояния матки в послеродовом периоде, однако следует тщательно учитывать клинические и лабораторные показатели.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b/>
          <w:bCs/>
        </w:rPr>
      </w:pPr>
      <w:r w:rsidRPr="00506976">
        <w:rPr>
          <w:rFonts w:ascii="Times New Roman" w:hAnsi="Times New Roman" w:cs="Times New Roman"/>
          <w:b/>
          <w:bCs/>
        </w:rPr>
        <w:t xml:space="preserve">Критерии нормального ультразвукового исследования после операции кесарево сечение: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исследование должно производиться на 3-4-е сутки при умеренно наполненном мочевом пузыре,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при измерении ширины полости матки максимально допустимое расширение в верхней и средней трети составляет 1,5 см, в нижней трети    1,8 см.,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при любой ширине в полости матки не должны визуализироваться остатки плацентарной ткани, которая определяется как образование повышенной </w:t>
      </w:r>
      <w:proofErr w:type="spellStart"/>
      <w:r w:rsidRPr="00506976">
        <w:rPr>
          <w:rFonts w:ascii="Times New Roman" w:hAnsi="Times New Roman" w:cs="Times New Roman"/>
        </w:rPr>
        <w:t>эхогенности</w:t>
      </w:r>
      <w:proofErr w:type="spellEnd"/>
      <w:r w:rsidRPr="00506976">
        <w:rPr>
          <w:rFonts w:ascii="Times New Roman" w:hAnsi="Times New Roman" w:cs="Times New Roman"/>
        </w:rPr>
        <w:t xml:space="preserve"> округлой формы губчатой структуры с наличием зон </w:t>
      </w:r>
      <w:proofErr w:type="spellStart"/>
      <w:r w:rsidRPr="00506976">
        <w:rPr>
          <w:rFonts w:ascii="Times New Roman" w:hAnsi="Times New Roman" w:cs="Times New Roman"/>
        </w:rPr>
        <w:t>васкуляризации</w:t>
      </w:r>
      <w:proofErr w:type="spellEnd"/>
      <w:r w:rsidRPr="00506976">
        <w:rPr>
          <w:rFonts w:ascii="Times New Roman" w:hAnsi="Times New Roman" w:cs="Times New Roman"/>
        </w:rPr>
        <w:t xml:space="preserve">,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остатки отторгающейся </w:t>
      </w:r>
      <w:proofErr w:type="spellStart"/>
      <w:r w:rsidRPr="00506976">
        <w:rPr>
          <w:rFonts w:ascii="Times New Roman" w:hAnsi="Times New Roman" w:cs="Times New Roman"/>
        </w:rPr>
        <w:t>децидуальной</w:t>
      </w:r>
      <w:proofErr w:type="spellEnd"/>
      <w:r w:rsidRPr="00506976">
        <w:rPr>
          <w:rFonts w:ascii="Times New Roman" w:hAnsi="Times New Roman" w:cs="Times New Roman"/>
        </w:rPr>
        <w:t xml:space="preserve"> ткани могут визуализироваться в норме, интерпретация результатов зависит от количества фрагментов ткани,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наличие газа (</w:t>
      </w:r>
      <w:proofErr w:type="spellStart"/>
      <w:r w:rsidRPr="00506976">
        <w:rPr>
          <w:rFonts w:ascii="Times New Roman" w:hAnsi="Times New Roman" w:cs="Times New Roman"/>
        </w:rPr>
        <w:t>гиперэхогенных</w:t>
      </w:r>
      <w:proofErr w:type="spellEnd"/>
      <w:r w:rsidRPr="00506976">
        <w:rPr>
          <w:rFonts w:ascii="Times New Roman" w:hAnsi="Times New Roman" w:cs="Times New Roman"/>
        </w:rPr>
        <w:t xml:space="preserve"> включений) в полости матки допустимо, однако интерпретация результатов зависит от </w:t>
      </w:r>
      <w:proofErr w:type="spellStart"/>
      <w:proofErr w:type="gramStart"/>
      <w:r w:rsidRPr="00506976">
        <w:rPr>
          <w:rFonts w:ascii="Times New Roman" w:hAnsi="Times New Roman" w:cs="Times New Roman"/>
        </w:rPr>
        <w:t>клиники-лабораторных</w:t>
      </w:r>
      <w:proofErr w:type="spellEnd"/>
      <w:proofErr w:type="gramEnd"/>
      <w:r w:rsidRPr="00506976">
        <w:rPr>
          <w:rFonts w:ascii="Times New Roman" w:hAnsi="Times New Roman" w:cs="Times New Roman"/>
        </w:rPr>
        <w:t xml:space="preserve"> данных. </w:t>
      </w:r>
    </w:p>
    <w:p w:rsidR="00506976" w:rsidRPr="00506976" w:rsidRDefault="00506976" w:rsidP="00506976">
      <w:pPr>
        <w:widowControl w:val="0"/>
        <w:autoSpaceDE w:val="0"/>
        <w:autoSpaceDN w:val="0"/>
        <w:adjustRightInd w:val="0"/>
        <w:spacing w:after="0" w:line="240" w:lineRule="auto"/>
        <w:ind w:left="500" w:right="837"/>
        <w:jc w:val="both"/>
        <w:rPr>
          <w:rFonts w:ascii="Times New Roman" w:hAnsi="Times New Roman" w:cs="Times New Roman"/>
        </w:rPr>
      </w:pPr>
      <w:r w:rsidRPr="00506976">
        <w:rPr>
          <w:rFonts w:ascii="Times New Roman" w:hAnsi="Times New Roman" w:cs="Times New Roman"/>
        </w:rPr>
        <w:t xml:space="preserve">При оценке области шва на матке и передней брюшной стенке а. не должны визуализироваться инфильтраты;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proofErr w:type="gramStart"/>
      <w:r w:rsidRPr="00506976">
        <w:rPr>
          <w:rFonts w:ascii="Times New Roman" w:hAnsi="Times New Roman" w:cs="Times New Roman"/>
          <w:lang w:val="en-US"/>
        </w:rPr>
        <w:t>b</w:t>
      </w:r>
      <w:proofErr w:type="gramEnd"/>
      <w:r w:rsidRPr="00506976">
        <w:rPr>
          <w:rFonts w:ascii="Times New Roman" w:hAnsi="Times New Roman" w:cs="Times New Roman"/>
        </w:rPr>
        <w:t xml:space="preserve">. при наличии патологических образований необходимо четко описывать размер и локализацию, при больших размерах (более 5 см) интерпретация результатов зависит от клинико-лабораторных данных и данных динамического УЗИ;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proofErr w:type="gramStart"/>
      <w:r w:rsidRPr="00506976">
        <w:rPr>
          <w:rFonts w:ascii="Times New Roman" w:hAnsi="Times New Roman" w:cs="Times New Roman"/>
        </w:rPr>
        <w:t>с</w:t>
      </w:r>
      <w:proofErr w:type="gramEnd"/>
      <w:r w:rsidRPr="00506976">
        <w:rPr>
          <w:rFonts w:ascii="Times New Roman" w:hAnsi="Times New Roman" w:cs="Times New Roman"/>
        </w:rPr>
        <w:t xml:space="preserve">. </w:t>
      </w:r>
      <w:proofErr w:type="gramStart"/>
      <w:r w:rsidRPr="00506976">
        <w:rPr>
          <w:rFonts w:ascii="Times New Roman" w:hAnsi="Times New Roman" w:cs="Times New Roman"/>
        </w:rPr>
        <w:t>при</w:t>
      </w:r>
      <w:proofErr w:type="gramEnd"/>
      <w:r w:rsidRPr="00506976">
        <w:rPr>
          <w:rFonts w:ascii="Times New Roman" w:hAnsi="Times New Roman" w:cs="Times New Roman"/>
        </w:rPr>
        <w:t xml:space="preserve"> наличии </w:t>
      </w:r>
      <w:proofErr w:type="spellStart"/>
      <w:r w:rsidRPr="00506976">
        <w:rPr>
          <w:rFonts w:ascii="Times New Roman" w:hAnsi="Times New Roman" w:cs="Times New Roman"/>
        </w:rPr>
        <w:t>гиперэхогенных</w:t>
      </w:r>
      <w:proofErr w:type="spellEnd"/>
      <w:r w:rsidRPr="00506976">
        <w:rPr>
          <w:rFonts w:ascii="Times New Roman" w:hAnsi="Times New Roman" w:cs="Times New Roman"/>
        </w:rPr>
        <w:t xml:space="preserve"> образований в области шва необходимо уточнять у хирургов наличие </w:t>
      </w:r>
      <w:proofErr w:type="spellStart"/>
      <w:r w:rsidRPr="00506976">
        <w:rPr>
          <w:rFonts w:ascii="Times New Roman" w:hAnsi="Times New Roman" w:cs="Times New Roman"/>
        </w:rPr>
        <w:t>гемостатических</w:t>
      </w:r>
      <w:proofErr w:type="spellEnd"/>
      <w:r w:rsidRPr="00506976">
        <w:rPr>
          <w:rFonts w:ascii="Times New Roman" w:hAnsi="Times New Roman" w:cs="Times New Roman"/>
        </w:rPr>
        <w:t xml:space="preserve"> губок. </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t xml:space="preserve">При оценке области параметров необходимо оценивать наличие или отсутствие объемных образований (в т.ч. и </w:t>
      </w:r>
      <w:proofErr w:type="spellStart"/>
      <w:r w:rsidRPr="00506976">
        <w:rPr>
          <w:rFonts w:ascii="Times New Roman" w:hAnsi="Times New Roman" w:cs="Times New Roman"/>
        </w:rPr>
        <w:t>забрюшинной</w:t>
      </w:r>
      <w:proofErr w:type="spellEnd"/>
      <w:r w:rsidRPr="00506976">
        <w:rPr>
          <w:rFonts w:ascii="Times New Roman" w:hAnsi="Times New Roman" w:cs="Times New Roman"/>
        </w:rPr>
        <w:t xml:space="preserve"> локализации) и гематом.</w:t>
      </w:r>
    </w:p>
    <w:p w:rsidR="00506976" w:rsidRPr="00506976" w:rsidRDefault="00506976" w:rsidP="00506976">
      <w:pPr>
        <w:widowControl w:val="0"/>
        <w:autoSpaceDE w:val="0"/>
        <w:autoSpaceDN w:val="0"/>
        <w:adjustRightInd w:val="0"/>
        <w:spacing w:after="0" w:line="240" w:lineRule="auto"/>
        <w:ind w:firstLine="500"/>
        <w:jc w:val="both"/>
        <w:rPr>
          <w:rFonts w:ascii="Times New Roman" w:hAnsi="Times New Roman" w:cs="Times New Roman"/>
        </w:rPr>
      </w:pPr>
      <w:r w:rsidRPr="00506976">
        <w:rPr>
          <w:rFonts w:ascii="Times New Roman" w:hAnsi="Times New Roman" w:cs="Times New Roman"/>
        </w:rPr>
        <w:lastRenderedPageBreak/>
        <w:t xml:space="preserve">Также оценивается количество свободной жидкости в малом тазу и в брюшной полости.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b/>
          <w:bCs/>
        </w:rPr>
      </w:pPr>
      <w:r w:rsidRPr="00506976">
        <w:rPr>
          <w:rFonts w:ascii="Times New Roman" w:hAnsi="Times New Roman" w:cs="Times New Roman"/>
          <w:b/>
          <w:bCs/>
        </w:rPr>
        <w:t xml:space="preserve">Грудное вскармливание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proofErr w:type="spellStart"/>
      <w:r w:rsidRPr="00506976">
        <w:rPr>
          <w:rFonts w:ascii="Times New Roman" w:hAnsi="Times New Roman" w:cs="Times New Roman"/>
        </w:rPr>
        <w:t>Интраоперационное</w:t>
      </w:r>
      <w:proofErr w:type="spellEnd"/>
      <w:r w:rsidRPr="00506976">
        <w:rPr>
          <w:rFonts w:ascii="Times New Roman" w:hAnsi="Times New Roman" w:cs="Times New Roman"/>
        </w:rPr>
        <w:t xml:space="preserve"> раннее прикладывание к груди </w:t>
      </w:r>
      <w:proofErr w:type="gramStart"/>
      <w:r w:rsidRPr="00506976">
        <w:rPr>
          <w:rFonts w:ascii="Times New Roman" w:hAnsi="Times New Roman" w:cs="Times New Roman"/>
        </w:rPr>
        <w:t>матери</w:t>
      </w:r>
      <w:proofErr w:type="gramEnd"/>
      <w:r w:rsidRPr="00506976">
        <w:rPr>
          <w:rFonts w:ascii="Times New Roman" w:hAnsi="Times New Roman" w:cs="Times New Roman"/>
        </w:rPr>
        <w:t xml:space="preserve"> возможно при региональных методах обезболивания операции, отсутствии осложнений у матери и удовлетворительном состоянии новорожденного, сразу после его высушивания и пеленания. Необходимо обеспечить ранний контакт </w:t>
      </w:r>
      <w:proofErr w:type="spellStart"/>
      <w:r w:rsidRPr="00506976">
        <w:rPr>
          <w:rFonts w:ascii="Times New Roman" w:hAnsi="Times New Roman" w:cs="Times New Roman"/>
        </w:rPr>
        <w:t>кожа-к</w:t>
      </w:r>
      <w:proofErr w:type="spellEnd"/>
      <w:r w:rsidRPr="00506976">
        <w:rPr>
          <w:rFonts w:ascii="Times New Roman" w:hAnsi="Times New Roman" w:cs="Times New Roman"/>
        </w:rPr>
        <w:t xml:space="preserve"> </w:t>
      </w:r>
      <w:r w:rsidRPr="00506976">
        <w:rPr>
          <w:rFonts w:ascii="Times New Roman" w:hAnsi="Times New Roman" w:cs="Times New Roman"/>
          <w:vanish/>
        </w:rPr>
        <w:t>-</w:t>
      </w:r>
      <w:r w:rsidRPr="00506976">
        <w:rPr>
          <w:rFonts w:ascii="Times New Roman" w:hAnsi="Times New Roman" w:cs="Times New Roman"/>
        </w:rPr>
        <w:t xml:space="preserve">коже (мать-новорожденный), а также совместное пребывание матери и ребенка.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r w:rsidRPr="00506976">
        <w:rPr>
          <w:rFonts w:ascii="Times New Roman" w:hAnsi="Times New Roman" w:cs="Times New Roman"/>
          <w:b/>
          <w:bCs/>
        </w:rPr>
        <w:t xml:space="preserve">Ранняя выписка — </w:t>
      </w:r>
      <w:r w:rsidRPr="00506976">
        <w:rPr>
          <w:rFonts w:ascii="Times New Roman" w:hAnsi="Times New Roman" w:cs="Times New Roman"/>
        </w:rPr>
        <w:t xml:space="preserve">предпочтительна, однако следует соблюдать следующие критерии: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r w:rsidRPr="00506976">
        <w:rPr>
          <w:rFonts w:ascii="Times New Roman" w:hAnsi="Times New Roman" w:cs="Times New Roman"/>
        </w:rPr>
        <w:t xml:space="preserve">отсутствие гипертермии (выше 37.2С) и </w:t>
      </w:r>
      <w:proofErr w:type="spellStart"/>
      <w:r w:rsidRPr="00506976">
        <w:rPr>
          <w:rFonts w:ascii="Times New Roman" w:hAnsi="Times New Roman" w:cs="Times New Roman"/>
        </w:rPr>
        <w:t>неосложненное</w:t>
      </w:r>
      <w:proofErr w:type="spellEnd"/>
      <w:r w:rsidRPr="00506976">
        <w:rPr>
          <w:rFonts w:ascii="Times New Roman" w:hAnsi="Times New Roman" w:cs="Times New Roman"/>
        </w:rPr>
        <w:t xml:space="preserve"> течение послеоперационного периода (А) (4-5 сутки);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r w:rsidRPr="00506976">
        <w:rPr>
          <w:rFonts w:ascii="Times New Roman" w:hAnsi="Times New Roman" w:cs="Times New Roman"/>
        </w:rPr>
        <w:t xml:space="preserve">размер матки, соответствующий нормальным срокам инволюции по данным гинекологического осмотра и отсутствие патологических изменений при УЗИ;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r w:rsidRPr="00506976">
        <w:rPr>
          <w:rFonts w:ascii="Times New Roman" w:hAnsi="Times New Roman" w:cs="Times New Roman"/>
        </w:rPr>
        <w:t xml:space="preserve">отсутствие трещин на сосках с признаками нагноения и </w:t>
      </w:r>
      <w:proofErr w:type="spellStart"/>
      <w:r w:rsidRPr="00506976">
        <w:rPr>
          <w:rFonts w:ascii="Times New Roman" w:hAnsi="Times New Roman" w:cs="Times New Roman"/>
        </w:rPr>
        <w:t>лактостаза</w:t>
      </w:r>
      <w:proofErr w:type="spellEnd"/>
      <w:r w:rsidRPr="00506976">
        <w:rPr>
          <w:rFonts w:ascii="Times New Roman" w:hAnsi="Times New Roman" w:cs="Times New Roman"/>
        </w:rPr>
        <w:t xml:space="preserve">; область швов без признаков воспаления, выписка возможна в </w:t>
      </w:r>
      <w:proofErr w:type="spellStart"/>
      <w:r w:rsidRPr="00506976">
        <w:rPr>
          <w:rFonts w:ascii="Times New Roman" w:hAnsi="Times New Roman" w:cs="Times New Roman"/>
        </w:rPr>
        <w:t>нерассасы</w:t>
      </w:r>
      <w:proofErr w:type="spellEnd"/>
      <w:r w:rsidRPr="00506976">
        <w:rPr>
          <w:rFonts w:ascii="Times New Roman" w:hAnsi="Times New Roman" w:cs="Times New Roman"/>
        </w:rPr>
        <w:t xml:space="preserve"> </w:t>
      </w:r>
      <w:proofErr w:type="spellStart"/>
      <w:r w:rsidRPr="00506976">
        <w:rPr>
          <w:rFonts w:ascii="Times New Roman" w:hAnsi="Times New Roman" w:cs="Times New Roman"/>
        </w:rPr>
        <w:t>вающимся</w:t>
      </w:r>
      <w:proofErr w:type="spellEnd"/>
      <w:r w:rsidRPr="00506976">
        <w:rPr>
          <w:rFonts w:ascii="Times New Roman" w:hAnsi="Times New Roman" w:cs="Times New Roman"/>
        </w:rPr>
        <w:t xml:space="preserve"> шовным материалом с последующим удалением шовной нити по месту жительства;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rPr>
      </w:pPr>
      <w:r w:rsidRPr="00506976">
        <w:rPr>
          <w:rFonts w:ascii="Times New Roman" w:hAnsi="Times New Roman" w:cs="Times New Roman"/>
        </w:rPr>
        <w:t xml:space="preserve">повышенное количество лейкоцитов в крови обладает низкой прогностической ценностью для подтверждения наличия инфекции. </w:t>
      </w:r>
    </w:p>
    <w:p w:rsidR="00506976" w:rsidRPr="00506976" w:rsidRDefault="00506976" w:rsidP="00506976">
      <w:pPr>
        <w:widowControl w:val="0"/>
        <w:autoSpaceDE w:val="0"/>
        <w:autoSpaceDN w:val="0"/>
        <w:adjustRightInd w:val="0"/>
        <w:spacing w:after="0" w:line="240" w:lineRule="auto"/>
        <w:ind w:firstLine="505"/>
        <w:jc w:val="both"/>
        <w:rPr>
          <w:rFonts w:ascii="Times New Roman" w:hAnsi="Times New Roman" w:cs="Times New Roman"/>
          <w:b/>
          <w:bCs/>
        </w:rPr>
      </w:pPr>
      <w:r w:rsidRPr="00506976">
        <w:rPr>
          <w:rFonts w:ascii="Times New Roman" w:hAnsi="Times New Roman" w:cs="Times New Roman"/>
          <w:b/>
          <w:bCs/>
        </w:rPr>
        <w:t xml:space="preserve">Консультирование </w:t>
      </w:r>
    </w:p>
    <w:p w:rsidR="00506976" w:rsidRPr="00506976" w:rsidRDefault="00506976" w:rsidP="00506976">
      <w:pPr>
        <w:widowControl w:val="0"/>
        <w:autoSpaceDE w:val="0"/>
        <w:autoSpaceDN w:val="0"/>
        <w:adjustRightInd w:val="0"/>
        <w:spacing w:after="0" w:line="240" w:lineRule="auto"/>
        <w:ind w:firstLine="712"/>
        <w:jc w:val="both"/>
        <w:rPr>
          <w:rFonts w:ascii="Times New Roman" w:hAnsi="Times New Roman" w:cs="Times New Roman"/>
        </w:rPr>
      </w:pPr>
      <w:r w:rsidRPr="00506976">
        <w:rPr>
          <w:rFonts w:ascii="Times New Roman" w:hAnsi="Times New Roman" w:cs="Times New Roman"/>
        </w:rPr>
        <w:t>При выписке всем женщинам проводится консультирование по послеродовому периоду, контрацепции и планированию последующей беременности, а также выдается «паспорт операции кесарева сечения» (Приложение 6).</w:t>
      </w:r>
    </w:p>
    <w:p w:rsidR="00506976" w:rsidRDefault="00506976" w:rsidP="00506976">
      <w:pPr>
        <w:widowControl w:val="0"/>
        <w:autoSpaceDE w:val="0"/>
        <w:autoSpaceDN w:val="0"/>
        <w:adjustRightInd w:val="0"/>
        <w:spacing w:after="417" w:line="240" w:lineRule="auto"/>
        <w:rPr>
          <w:rFonts w:ascii="Times New Roman" w:hAnsi="Times New Roman" w:cs="Times New Roman"/>
          <w:sz w:val="6"/>
          <w:szCs w:val="6"/>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4439A3">
      <w:pPr>
        <w:spacing w:after="0" w:line="288" w:lineRule="auto"/>
        <w:contextualSpacing/>
        <w:rPr>
          <w:sz w:val="20"/>
          <w:szCs w:val="20"/>
        </w:rPr>
      </w:pPr>
    </w:p>
    <w:p w:rsidR="00506976" w:rsidRDefault="00506976" w:rsidP="00506976">
      <w:pPr>
        <w:widowControl w:val="0"/>
        <w:autoSpaceDE w:val="0"/>
        <w:autoSpaceDN w:val="0"/>
        <w:adjustRightInd w:val="0"/>
        <w:spacing w:after="0" w:line="240" w:lineRule="auto"/>
        <w:ind w:firstLine="500"/>
        <w:contextualSpacing/>
        <w:rPr>
          <w:rFonts w:ascii="Times New Roman" w:hAnsi="Times New Roman" w:cs="Times New Roman"/>
          <w:b/>
          <w:bCs/>
          <w:sz w:val="18"/>
          <w:szCs w:val="18"/>
        </w:rPr>
      </w:pPr>
      <w:r>
        <w:rPr>
          <w:rFonts w:ascii="Times New Roman" w:hAnsi="Times New Roman" w:cs="Times New Roman"/>
          <w:b/>
          <w:bCs/>
          <w:sz w:val="18"/>
          <w:szCs w:val="18"/>
        </w:rPr>
        <w:lastRenderedPageBreak/>
        <w:t>ПРИЛОЖЕНИЯ</w:t>
      </w:r>
    </w:p>
    <w:p w:rsidR="00506976" w:rsidRDefault="00506976" w:rsidP="00506976">
      <w:pPr>
        <w:widowControl w:val="0"/>
        <w:autoSpaceDE w:val="0"/>
        <w:autoSpaceDN w:val="0"/>
        <w:adjustRightInd w:val="0"/>
        <w:spacing w:after="0" w:line="240" w:lineRule="auto"/>
        <w:ind w:firstLine="500"/>
        <w:contextualSpacing/>
        <w:jc w:val="right"/>
        <w:rPr>
          <w:rFonts w:ascii="Times New Roman" w:hAnsi="Times New Roman" w:cs="Times New Roman"/>
          <w:sz w:val="20"/>
          <w:szCs w:val="20"/>
        </w:rPr>
      </w:pPr>
      <w:r>
        <w:rPr>
          <w:rFonts w:ascii="Times New Roman" w:hAnsi="Times New Roman" w:cs="Times New Roman"/>
          <w:b/>
          <w:bCs/>
          <w:sz w:val="18"/>
          <w:szCs w:val="18"/>
        </w:rPr>
        <w:t xml:space="preserve">Приложение 1 </w:t>
      </w:r>
      <w:r>
        <w:rPr>
          <w:rFonts w:ascii="Times New Roman" w:hAnsi="Times New Roman" w:cs="Times New Roman"/>
          <w:b/>
          <w:bCs/>
          <w:sz w:val="18"/>
          <w:szCs w:val="18"/>
        </w:rPr>
        <w:br/>
      </w:r>
    </w:p>
    <w:p w:rsidR="00506976" w:rsidRPr="003F0182" w:rsidRDefault="00506976" w:rsidP="00506976">
      <w:pPr>
        <w:widowControl w:val="0"/>
        <w:autoSpaceDE w:val="0"/>
        <w:autoSpaceDN w:val="0"/>
        <w:adjustRightInd w:val="0"/>
        <w:spacing w:after="0" w:line="240" w:lineRule="auto"/>
        <w:ind w:left="399"/>
        <w:jc w:val="both"/>
        <w:rPr>
          <w:rFonts w:ascii="Times New Roman" w:hAnsi="Times New Roman" w:cs="Times New Roman"/>
          <w:b/>
          <w:bCs/>
          <w:sz w:val="20"/>
          <w:szCs w:val="20"/>
        </w:rPr>
      </w:pPr>
      <w:r w:rsidRPr="003F0182">
        <w:rPr>
          <w:rFonts w:ascii="Times New Roman" w:hAnsi="Times New Roman" w:cs="Times New Roman"/>
          <w:b/>
          <w:bCs/>
          <w:sz w:val="20"/>
          <w:szCs w:val="20"/>
        </w:rPr>
        <w:t>Классификация уровней достоверности и доказательности рекомендаций</w:t>
      </w:r>
    </w:p>
    <w:p w:rsidR="00506976" w:rsidRPr="003F0182" w:rsidRDefault="00506976" w:rsidP="00506976">
      <w:pPr>
        <w:widowControl w:val="0"/>
        <w:autoSpaceDE w:val="0"/>
        <w:autoSpaceDN w:val="0"/>
        <w:adjustRightInd w:val="0"/>
        <w:spacing w:after="0" w:line="240" w:lineRule="auto"/>
        <w:ind w:left="399"/>
        <w:jc w:val="both"/>
        <w:rPr>
          <w:rFonts w:ascii="Times New Roman" w:hAnsi="Times New Roman" w:cs="Times New Roman"/>
          <w:b/>
          <w:bCs/>
          <w:sz w:val="20"/>
          <w:szCs w:val="20"/>
        </w:rPr>
      </w:pPr>
      <w:r w:rsidRPr="003F0182">
        <w:rPr>
          <w:rFonts w:ascii="Times New Roman" w:hAnsi="Times New Roman" w:cs="Times New Roman"/>
          <w:b/>
          <w:bCs/>
          <w:sz w:val="20"/>
          <w:szCs w:val="20"/>
        </w:rPr>
        <w:t xml:space="preserve">Качество научных доказательств: градация по уровням </w:t>
      </w:r>
    </w:p>
    <w:p w:rsidR="00506976" w:rsidRPr="003F0182" w:rsidRDefault="00506976" w:rsidP="00506976">
      <w:pPr>
        <w:widowControl w:val="0"/>
        <w:autoSpaceDE w:val="0"/>
        <w:autoSpaceDN w:val="0"/>
        <w:adjustRightInd w:val="0"/>
        <w:spacing w:after="0" w:line="240" w:lineRule="auto"/>
        <w:ind w:firstLine="500"/>
        <w:contextualSpacing/>
        <w:jc w:val="both"/>
        <w:rPr>
          <w:rFonts w:ascii="Times New Roman" w:hAnsi="Times New Roman" w:cs="Times New Roman"/>
          <w:sz w:val="20"/>
          <w:szCs w:val="20"/>
        </w:rPr>
      </w:pPr>
    </w:p>
    <w:tbl>
      <w:tblPr>
        <w:tblStyle w:val="a5"/>
        <w:tblW w:w="0" w:type="auto"/>
        <w:tblLook w:val="04A0"/>
      </w:tblPr>
      <w:tblGrid>
        <w:gridCol w:w="1137"/>
        <w:gridCol w:w="6450"/>
      </w:tblGrid>
      <w:tr w:rsidR="00506976" w:rsidRPr="003F0182" w:rsidTr="0055033B">
        <w:tc>
          <w:tcPr>
            <w:tcW w:w="1105" w:type="dxa"/>
          </w:tcPr>
          <w:p w:rsidR="00506976" w:rsidRPr="003F0182" w:rsidRDefault="00506976" w:rsidP="0055033B">
            <w:pPr>
              <w:widowControl w:val="0"/>
              <w:autoSpaceDE w:val="0"/>
              <w:autoSpaceDN w:val="0"/>
              <w:adjustRightInd w:val="0"/>
              <w:spacing w:before="45"/>
              <w:ind w:left="709" w:hanging="11"/>
              <w:jc w:val="center"/>
              <w:rPr>
                <w:rFonts w:ascii="Times New Roman" w:hAnsi="Times New Roman" w:cs="Times New Roman"/>
                <w:b/>
                <w:sz w:val="20"/>
                <w:szCs w:val="20"/>
                <w:lang w:val="en-US"/>
              </w:rPr>
            </w:pPr>
            <w:r w:rsidRPr="003F0182">
              <w:rPr>
                <w:rFonts w:ascii="Times New Roman" w:hAnsi="Times New Roman" w:cs="Times New Roman"/>
                <w:b/>
                <w:sz w:val="20"/>
                <w:szCs w:val="20"/>
                <w:lang w:val="en-US"/>
              </w:rPr>
              <w:t>1a</w:t>
            </w:r>
          </w:p>
          <w:p w:rsidR="00506976" w:rsidRPr="003F0182" w:rsidRDefault="00506976" w:rsidP="0055033B">
            <w:pPr>
              <w:widowControl w:val="0"/>
              <w:autoSpaceDE w:val="0"/>
              <w:autoSpaceDN w:val="0"/>
              <w:adjustRightInd w:val="0"/>
              <w:spacing w:before="45"/>
              <w:jc w:val="center"/>
              <w:rPr>
                <w:rFonts w:ascii="Times New Roman" w:hAnsi="Times New Roman" w:cs="Times New Roman"/>
                <w:b/>
                <w:sz w:val="20"/>
                <w:szCs w:val="20"/>
              </w:rPr>
            </w:pPr>
          </w:p>
        </w:tc>
        <w:tc>
          <w:tcPr>
            <w:tcW w:w="6553" w:type="dxa"/>
          </w:tcPr>
          <w:p w:rsidR="00506976" w:rsidRPr="003F0182" w:rsidRDefault="00506976" w:rsidP="0055033B">
            <w:pPr>
              <w:widowControl w:val="0"/>
              <w:autoSpaceDE w:val="0"/>
              <w:autoSpaceDN w:val="0"/>
              <w:adjustRightInd w:val="0"/>
              <w:spacing w:before="45"/>
              <w:ind w:left="59"/>
              <w:rPr>
                <w:rFonts w:ascii="Times New Roman" w:hAnsi="Times New Roman" w:cs="Times New Roman"/>
                <w:sz w:val="20"/>
                <w:szCs w:val="20"/>
              </w:rPr>
            </w:pPr>
            <w:r w:rsidRPr="003F0182">
              <w:rPr>
                <w:rFonts w:ascii="Times New Roman" w:hAnsi="Times New Roman" w:cs="Times New Roman"/>
                <w:sz w:val="20"/>
                <w:szCs w:val="20"/>
              </w:rPr>
              <w:t>Доказательства, полученные из систематических обзоров (</w:t>
            </w:r>
            <w:proofErr w:type="spellStart"/>
            <w:proofErr w:type="gramStart"/>
            <w:r w:rsidRPr="003F0182">
              <w:rPr>
                <w:rFonts w:ascii="Times New Roman" w:hAnsi="Times New Roman" w:cs="Times New Roman"/>
                <w:sz w:val="20"/>
                <w:szCs w:val="20"/>
              </w:rPr>
              <w:t>мета-анализов</w:t>
            </w:r>
            <w:proofErr w:type="spellEnd"/>
            <w:proofErr w:type="gramEnd"/>
            <w:r w:rsidRPr="003F0182">
              <w:rPr>
                <w:rFonts w:ascii="Times New Roman" w:hAnsi="Times New Roman" w:cs="Times New Roman"/>
                <w:sz w:val="20"/>
                <w:szCs w:val="20"/>
              </w:rPr>
              <w:t xml:space="preserve">)     </w:t>
            </w:r>
          </w:p>
          <w:p w:rsidR="00506976" w:rsidRPr="003F0182" w:rsidRDefault="00506976" w:rsidP="0055033B">
            <w:pPr>
              <w:widowControl w:val="0"/>
              <w:autoSpaceDE w:val="0"/>
              <w:autoSpaceDN w:val="0"/>
              <w:adjustRightInd w:val="0"/>
              <w:spacing w:before="45"/>
              <w:ind w:left="59"/>
              <w:rPr>
                <w:rFonts w:ascii="Times New Roman" w:hAnsi="Times New Roman" w:cs="Times New Roman"/>
                <w:sz w:val="20"/>
                <w:szCs w:val="20"/>
              </w:rPr>
            </w:pPr>
            <w:r w:rsidRPr="003F0182">
              <w:rPr>
                <w:rFonts w:ascii="Times New Roman" w:hAnsi="Times New Roman" w:cs="Times New Roman"/>
                <w:sz w:val="20"/>
                <w:szCs w:val="20"/>
              </w:rPr>
              <w:t>рандомизированных контролируемых исследований</w:t>
            </w:r>
          </w:p>
        </w:tc>
      </w:tr>
      <w:tr w:rsidR="00506976" w:rsidRPr="003F0182" w:rsidTr="0055033B">
        <w:tc>
          <w:tcPr>
            <w:tcW w:w="1105" w:type="dxa"/>
          </w:tcPr>
          <w:p w:rsidR="00506976" w:rsidRPr="003F0182" w:rsidRDefault="00506976" w:rsidP="0055033B">
            <w:pPr>
              <w:widowControl w:val="0"/>
              <w:autoSpaceDE w:val="0"/>
              <w:autoSpaceDN w:val="0"/>
              <w:adjustRightInd w:val="0"/>
              <w:ind w:left="709" w:right="4"/>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ind w:right="4"/>
              <w:jc w:val="center"/>
              <w:rPr>
                <w:rFonts w:ascii="Times New Roman" w:hAnsi="Times New Roman" w:cs="Times New Roman"/>
                <w:b/>
                <w:sz w:val="20"/>
                <w:szCs w:val="20"/>
                <w:lang w:val="en-US"/>
              </w:rPr>
            </w:pPr>
            <w:r w:rsidRPr="003F0182">
              <w:rPr>
                <w:rFonts w:ascii="Times New Roman" w:hAnsi="Times New Roman" w:cs="Times New Roman"/>
                <w:b/>
                <w:sz w:val="20"/>
                <w:szCs w:val="20"/>
                <w:lang w:val="en-US"/>
              </w:rPr>
              <w:t xml:space="preserve">            1b</w:t>
            </w:r>
          </w:p>
        </w:tc>
        <w:tc>
          <w:tcPr>
            <w:tcW w:w="6553" w:type="dxa"/>
          </w:tcPr>
          <w:p w:rsidR="00506976" w:rsidRPr="003F0182" w:rsidRDefault="00506976" w:rsidP="0055033B">
            <w:pPr>
              <w:widowControl w:val="0"/>
              <w:autoSpaceDE w:val="0"/>
              <w:autoSpaceDN w:val="0"/>
              <w:adjustRightInd w:val="0"/>
              <w:ind w:left="70" w:right="4"/>
              <w:rPr>
                <w:rFonts w:ascii="Times New Roman" w:hAnsi="Times New Roman" w:cs="Times New Roman"/>
                <w:sz w:val="20"/>
                <w:szCs w:val="20"/>
              </w:rPr>
            </w:pPr>
          </w:p>
          <w:p w:rsidR="00506976" w:rsidRPr="003F0182" w:rsidRDefault="00506976" w:rsidP="0055033B">
            <w:pPr>
              <w:widowControl w:val="0"/>
              <w:autoSpaceDE w:val="0"/>
              <w:autoSpaceDN w:val="0"/>
              <w:adjustRightInd w:val="0"/>
              <w:ind w:left="70" w:right="4"/>
              <w:rPr>
                <w:rFonts w:ascii="Times New Roman" w:hAnsi="Times New Roman" w:cs="Times New Roman"/>
                <w:sz w:val="20"/>
                <w:szCs w:val="20"/>
              </w:rPr>
            </w:pPr>
            <w:r w:rsidRPr="003F0182">
              <w:rPr>
                <w:rFonts w:ascii="Times New Roman" w:hAnsi="Times New Roman" w:cs="Times New Roman"/>
                <w:sz w:val="20"/>
                <w:szCs w:val="20"/>
              </w:rPr>
              <w:t xml:space="preserve">Доказательства, полученные из рандомизированных контролируемых исследований </w:t>
            </w:r>
          </w:p>
        </w:tc>
      </w:tr>
      <w:tr w:rsidR="00506976" w:rsidRPr="003F0182" w:rsidTr="0055033B">
        <w:tc>
          <w:tcPr>
            <w:tcW w:w="1105" w:type="dxa"/>
          </w:tcPr>
          <w:p w:rsidR="00506976" w:rsidRPr="003F0182" w:rsidRDefault="00506976" w:rsidP="0055033B">
            <w:pPr>
              <w:widowControl w:val="0"/>
              <w:autoSpaceDE w:val="0"/>
              <w:autoSpaceDN w:val="0"/>
              <w:adjustRightInd w:val="0"/>
              <w:spacing w:before="22"/>
              <w:ind w:left="709"/>
              <w:jc w:val="center"/>
              <w:rPr>
                <w:rFonts w:ascii="Times New Roman" w:hAnsi="Times New Roman" w:cs="Times New Roman"/>
                <w:b/>
                <w:sz w:val="20"/>
                <w:szCs w:val="20"/>
                <w:lang w:val="en-US"/>
              </w:rPr>
            </w:pPr>
            <w:r w:rsidRPr="003F0182">
              <w:rPr>
                <w:rFonts w:ascii="Times New Roman" w:hAnsi="Times New Roman" w:cs="Times New Roman"/>
                <w:b/>
                <w:sz w:val="20"/>
                <w:szCs w:val="20"/>
                <w:lang w:val="en-US"/>
              </w:rPr>
              <w:t>2a</w:t>
            </w:r>
          </w:p>
          <w:p w:rsidR="00506976" w:rsidRPr="003F0182" w:rsidRDefault="00506976" w:rsidP="0055033B">
            <w:pPr>
              <w:widowControl w:val="0"/>
              <w:autoSpaceDE w:val="0"/>
              <w:autoSpaceDN w:val="0"/>
              <w:adjustRightInd w:val="0"/>
              <w:spacing w:before="22"/>
              <w:ind w:left="709"/>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contextualSpacing/>
              <w:jc w:val="center"/>
              <w:rPr>
                <w:rFonts w:ascii="Times New Roman" w:hAnsi="Times New Roman" w:cs="Times New Roman"/>
                <w:b/>
                <w:sz w:val="20"/>
                <w:szCs w:val="20"/>
              </w:rPr>
            </w:pPr>
          </w:p>
        </w:tc>
        <w:tc>
          <w:tcPr>
            <w:tcW w:w="6553" w:type="dxa"/>
          </w:tcPr>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r w:rsidRPr="003F0182">
              <w:rPr>
                <w:rFonts w:ascii="Times New Roman" w:hAnsi="Times New Roman" w:cs="Times New Roman"/>
                <w:sz w:val="20"/>
                <w:szCs w:val="20"/>
              </w:rPr>
              <w:t xml:space="preserve">Доказательства, полученные из контролируемых исследований с хорошим дизайном </w:t>
            </w:r>
          </w:p>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r w:rsidRPr="003F0182">
              <w:rPr>
                <w:rFonts w:ascii="Times New Roman" w:hAnsi="Times New Roman" w:cs="Times New Roman"/>
                <w:sz w:val="20"/>
                <w:szCs w:val="20"/>
              </w:rPr>
              <w:t xml:space="preserve">без рандомизации </w:t>
            </w:r>
          </w:p>
          <w:p w:rsidR="00506976" w:rsidRPr="003F0182" w:rsidRDefault="00506976" w:rsidP="0055033B">
            <w:pPr>
              <w:widowControl w:val="0"/>
              <w:autoSpaceDE w:val="0"/>
              <w:autoSpaceDN w:val="0"/>
              <w:adjustRightInd w:val="0"/>
              <w:ind w:left="70"/>
              <w:contextualSpacing/>
              <w:rPr>
                <w:rFonts w:ascii="Times New Roman" w:hAnsi="Times New Roman" w:cs="Times New Roman"/>
                <w:sz w:val="20"/>
                <w:szCs w:val="20"/>
              </w:rPr>
            </w:pPr>
          </w:p>
        </w:tc>
      </w:tr>
      <w:tr w:rsidR="00506976" w:rsidRPr="003F0182" w:rsidTr="0055033B">
        <w:tc>
          <w:tcPr>
            <w:tcW w:w="1105" w:type="dxa"/>
          </w:tcPr>
          <w:p w:rsidR="00506976" w:rsidRPr="003F0182" w:rsidRDefault="00506976" w:rsidP="0055033B">
            <w:pPr>
              <w:widowControl w:val="0"/>
              <w:autoSpaceDE w:val="0"/>
              <w:autoSpaceDN w:val="0"/>
              <w:adjustRightInd w:val="0"/>
              <w:spacing w:before="22"/>
              <w:ind w:left="709"/>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spacing w:before="22"/>
              <w:ind w:left="709"/>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spacing w:before="22"/>
              <w:ind w:left="709"/>
              <w:jc w:val="center"/>
              <w:rPr>
                <w:rFonts w:ascii="Times New Roman" w:hAnsi="Times New Roman" w:cs="Times New Roman"/>
                <w:b/>
                <w:sz w:val="20"/>
                <w:szCs w:val="20"/>
                <w:lang w:val="en-US"/>
              </w:rPr>
            </w:pPr>
            <w:r w:rsidRPr="003F0182">
              <w:rPr>
                <w:rFonts w:ascii="Times New Roman" w:hAnsi="Times New Roman" w:cs="Times New Roman"/>
                <w:b/>
                <w:sz w:val="20"/>
                <w:szCs w:val="20"/>
                <w:lang w:val="en-US"/>
              </w:rPr>
              <w:t>2b</w:t>
            </w:r>
          </w:p>
          <w:p w:rsidR="00506976" w:rsidRPr="003F0182" w:rsidRDefault="00506976" w:rsidP="0055033B">
            <w:pPr>
              <w:widowControl w:val="0"/>
              <w:autoSpaceDE w:val="0"/>
              <w:autoSpaceDN w:val="0"/>
              <w:adjustRightInd w:val="0"/>
              <w:contextualSpacing/>
              <w:jc w:val="center"/>
              <w:rPr>
                <w:rFonts w:ascii="Times New Roman" w:hAnsi="Times New Roman" w:cs="Times New Roman"/>
                <w:b/>
                <w:sz w:val="20"/>
                <w:szCs w:val="20"/>
              </w:rPr>
            </w:pPr>
          </w:p>
        </w:tc>
        <w:tc>
          <w:tcPr>
            <w:tcW w:w="6553" w:type="dxa"/>
          </w:tcPr>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r w:rsidRPr="003F0182">
              <w:rPr>
                <w:rFonts w:ascii="Times New Roman" w:hAnsi="Times New Roman" w:cs="Times New Roman"/>
                <w:sz w:val="20"/>
                <w:szCs w:val="20"/>
              </w:rPr>
              <w:t xml:space="preserve">Доказательства, полученные из полуэкспериментальных исследований с </w:t>
            </w:r>
            <w:proofErr w:type="gramStart"/>
            <w:r w:rsidRPr="003F0182">
              <w:rPr>
                <w:rFonts w:ascii="Times New Roman" w:hAnsi="Times New Roman" w:cs="Times New Roman"/>
                <w:sz w:val="20"/>
                <w:szCs w:val="20"/>
              </w:rPr>
              <w:t>хорошим</w:t>
            </w:r>
            <w:proofErr w:type="gramEnd"/>
            <w:r w:rsidRPr="003F0182">
              <w:rPr>
                <w:rFonts w:ascii="Times New Roman" w:hAnsi="Times New Roman" w:cs="Times New Roman"/>
                <w:sz w:val="20"/>
                <w:szCs w:val="20"/>
              </w:rPr>
              <w:t xml:space="preserve"> </w:t>
            </w:r>
          </w:p>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proofErr w:type="gramStart"/>
            <w:r w:rsidRPr="003F0182">
              <w:rPr>
                <w:rFonts w:ascii="Times New Roman" w:hAnsi="Times New Roman" w:cs="Times New Roman"/>
                <w:sz w:val="20"/>
                <w:szCs w:val="20"/>
              </w:rPr>
              <w:t xml:space="preserve">дизайном (перспективные или ретроспективные </w:t>
            </w:r>
            <w:proofErr w:type="spellStart"/>
            <w:r w:rsidRPr="003F0182">
              <w:rPr>
                <w:rFonts w:ascii="Times New Roman" w:hAnsi="Times New Roman" w:cs="Times New Roman"/>
                <w:sz w:val="20"/>
                <w:szCs w:val="20"/>
              </w:rPr>
              <w:t>когортные</w:t>
            </w:r>
            <w:proofErr w:type="spellEnd"/>
            <w:r w:rsidRPr="003F0182">
              <w:rPr>
                <w:rFonts w:ascii="Times New Roman" w:hAnsi="Times New Roman" w:cs="Times New Roman"/>
                <w:sz w:val="20"/>
                <w:szCs w:val="20"/>
              </w:rPr>
              <w:t xml:space="preserve"> исследования «случай-</w:t>
            </w:r>
            <w:proofErr w:type="gramEnd"/>
          </w:p>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r w:rsidRPr="003F0182">
              <w:rPr>
                <w:rFonts w:ascii="Times New Roman" w:hAnsi="Times New Roman" w:cs="Times New Roman"/>
                <w:sz w:val="20"/>
                <w:szCs w:val="20"/>
              </w:rPr>
              <w:t xml:space="preserve">контроль») </w:t>
            </w:r>
          </w:p>
          <w:p w:rsidR="00506976" w:rsidRPr="003F0182" w:rsidRDefault="00506976" w:rsidP="0055033B">
            <w:pPr>
              <w:widowControl w:val="0"/>
              <w:autoSpaceDE w:val="0"/>
              <w:autoSpaceDN w:val="0"/>
              <w:adjustRightInd w:val="0"/>
              <w:ind w:left="70"/>
              <w:contextualSpacing/>
              <w:rPr>
                <w:rFonts w:ascii="Times New Roman" w:hAnsi="Times New Roman" w:cs="Times New Roman"/>
                <w:sz w:val="20"/>
                <w:szCs w:val="20"/>
              </w:rPr>
            </w:pPr>
          </w:p>
        </w:tc>
      </w:tr>
      <w:tr w:rsidR="00506976" w:rsidRPr="003F0182" w:rsidTr="0055033B">
        <w:tc>
          <w:tcPr>
            <w:tcW w:w="1105" w:type="dxa"/>
          </w:tcPr>
          <w:p w:rsidR="00506976" w:rsidRPr="003F0182" w:rsidRDefault="00506976" w:rsidP="0055033B">
            <w:pPr>
              <w:widowControl w:val="0"/>
              <w:autoSpaceDE w:val="0"/>
              <w:autoSpaceDN w:val="0"/>
              <w:adjustRightInd w:val="0"/>
              <w:spacing w:before="19"/>
              <w:ind w:left="709"/>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spacing w:before="19"/>
              <w:ind w:left="709"/>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spacing w:before="19"/>
              <w:ind w:left="709"/>
              <w:jc w:val="center"/>
              <w:rPr>
                <w:rFonts w:ascii="Times New Roman" w:hAnsi="Times New Roman" w:cs="Times New Roman"/>
                <w:b/>
                <w:sz w:val="20"/>
                <w:szCs w:val="20"/>
                <w:lang w:val="en-US"/>
              </w:rPr>
            </w:pPr>
            <w:r w:rsidRPr="003F0182">
              <w:rPr>
                <w:rFonts w:ascii="Times New Roman" w:hAnsi="Times New Roman" w:cs="Times New Roman"/>
                <w:b/>
                <w:sz w:val="20"/>
                <w:szCs w:val="20"/>
                <w:lang w:val="en-US"/>
              </w:rPr>
              <w:t>3</w:t>
            </w:r>
          </w:p>
          <w:p w:rsidR="00506976" w:rsidRPr="003F0182" w:rsidRDefault="00506976" w:rsidP="0055033B">
            <w:pPr>
              <w:widowControl w:val="0"/>
              <w:autoSpaceDE w:val="0"/>
              <w:autoSpaceDN w:val="0"/>
              <w:adjustRightInd w:val="0"/>
              <w:spacing w:before="22"/>
              <w:jc w:val="center"/>
              <w:rPr>
                <w:rFonts w:ascii="Times New Roman" w:hAnsi="Times New Roman" w:cs="Times New Roman"/>
                <w:b/>
                <w:sz w:val="20"/>
                <w:szCs w:val="20"/>
              </w:rPr>
            </w:pPr>
          </w:p>
        </w:tc>
        <w:tc>
          <w:tcPr>
            <w:tcW w:w="6553" w:type="dxa"/>
          </w:tcPr>
          <w:p w:rsidR="00506976" w:rsidRPr="003F0182" w:rsidRDefault="00506976" w:rsidP="0055033B">
            <w:pPr>
              <w:widowControl w:val="0"/>
              <w:autoSpaceDE w:val="0"/>
              <w:autoSpaceDN w:val="0"/>
              <w:adjustRightInd w:val="0"/>
              <w:spacing w:before="19"/>
              <w:ind w:left="70"/>
              <w:rPr>
                <w:rFonts w:ascii="Times New Roman" w:hAnsi="Times New Roman" w:cs="Times New Roman"/>
                <w:sz w:val="20"/>
                <w:szCs w:val="20"/>
              </w:rPr>
            </w:pPr>
            <w:r w:rsidRPr="003F0182">
              <w:rPr>
                <w:rFonts w:ascii="Times New Roman" w:hAnsi="Times New Roman" w:cs="Times New Roman"/>
                <w:sz w:val="20"/>
                <w:szCs w:val="20"/>
              </w:rPr>
              <w:t xml:space="preserve">Доказательства, полученные из </w:t>
            </w:r>
            <w:proofErr w:type="spellStart"/>
            <w:r w:rsidRPr="003F0182">
              <w:rPr>
                <w:rFonts w:ascii="Times New Roman" w:hAnsi="Times New Roman" w:cs="Times New Roman"/>
                <w:sz w:val="20"/>
                <w:szCs w:val="20"/>
              </w:rPr>
              <w:t>неэкспериментальных</w:t>
            </w:r>
            <w:proofErr w:type="spellEnd"/>
            <w:r w:rsidRPr="003F0182">
              <w:rPr>
                <w:rFonts w:ascii="Times New Roman" w:hAnsi="Times New Roman" w:cs="Times New Roman"/>
                <w:sz w:val="20"/>
                <w:szCs w:val="20"/>
              </w:rPr>
              <w:t xml:space="preserve"> описательных исследований </w:t>
            </w:r>
            <w:proofErr w:type="gramStart"/>
            <w:r w:rsidRPr="003F0182">
              <w:rPr>
                <w:rFonts w:ascii="Times New Roman" w:hAnsi="Times New Roman" w:cs="Times New Roman"/>
                <w:sz w:val="20"/>
                <w:szCs w:val="20"/>
              </w:rPr>
              <w:t>с</w:t>
            </w:r>
            <w:proofErr w:type="gramEnd"/>
            <w:r w:rsidRPr="003F0182">
              <w:rPr>
                <w:rFonts w:ascii="Times New Roman" w:hAnsi="Times New Roman" w:cs="Times New Roman"/>
                <w:sz w:val="20"/>
                <w:szCs w:val="20"/>
              </w:rPr>
              <w:t xml:space="preserve"> </w:t>
            </w:r>
          </w:p>
          <w:p w:rsidR="00506976" w:rsidRPr="003F0182" w:rsidRDefault="00506976" w:rsidP="0055033B">
            <w:pPr>
              <w:widowControl w:val="0"/>
              <w:autoSpaceDE w:val="0"/>
              <w:autoSpaceDN w:val="0"/>
              <w:adjustRightInd w:val="0"/>
              <w:spacing w:before="19"/>
              <w:ind w:left="70"/>
              <w:rPr>
                <w:rFonts w:ascii="Times New Roman" w:hAnsi="Times New Roman" w:cs="Times New Roman"/>
                <w:sz w:val="20"/>
                <w:szCs w:val="20"/>
              </w:rPr>
            </w:pPr>
            <w:proofErr w:type="gramStart"/>
            <w:r w:rsidRPr="003F0182">
              <w:rPr>
                <w:rFonts w:ascii="Times New Roman" w:hAnsi="Times New Roman" w:cs="Times New Roman"/>
                <w:sz w:val="20"/>
                <w:szCs w:val="20"/>
              </w:rPr>
              <w:t xml:space="preserve">хорошим дизайном (сравнительные исследования, корреляционные исследования, </w:t>
            </w:r>
            <w:proofErr w:type="gramEnd"/>
          </w:p>
          <w:p w:rsidR="00506976" w:rsidRPr="003F0182" w:rsidRDefault="00506976" w:rsidP="0055033B">
            <w:pPr>
              <w:widowControl w:val="0"/>
              <w:autoSpaceDE w:val="0"/>
              <w:autoSpaceDN w:val="0"/>
              <w:adjustRightInd w:val="0"/>
              <w:spacing w:before="19"/>
              <w:ind w:left="70"/>
              <w:rPr>
                <w:rFonts w:ascii="Times New Roman" w:hAnsi="Times New Roman" w:cs="Times New Roman"/>
                <w:sz w:val="20"/>
                <w:szCs w:val="20"/>
              </w:rPr>
            </w:pPr>
            <w:r w:rsidRPr="003F0182">
              <w:rPr>
                <w:rFonts w:ascii="Times New Roman" w:hAnsi="Times New Roman" w:cs="Times New Roman"/>
                <w:sz w:val="20"/>
                <w:szCs w:val="20"/>
              </w:rPr>
              <w:t xml:space="preserve">описания случаев) </w:t>
            </w:r>
          </w:p>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p>
        </w:tc>
      </w:tr>
      <w:tr w:rsidR="00506976" w:rsidRPr="003F0182" w:rsidTr="0055033B">
        <w:tc>
          <w:tcPr>
            <w:tcW w:w="1105" w:type="dxa"/>
          </w:tcPr>
          <w:p w:rsidR="00506976" w:rsidRPr="003F0182" w:rsidRDefault="00506976" w:rsidP="0055033B">
            <w:pPr>
              <w:widowControl w:val="0"/>
              <w:autoSpaceDE w:val="0"/>
              <w:autoSpaceDN w:val="0"/>
              <w:adjustRightInd w:val="0"/>
              <w:spacing w:before="20"/>
              <w:ind w:left="709"/>
              <w:jc w:val="center"/>
              <w:rPr>
                <w:rFonts w:ascii="Times New Roman" w:hAnsi="Times New Roman" w:cs="Times New Roman"/>
                <w:b/>
                <w:sz w:val="20"/>
                <w:szCs w:val="20"/>
              </w:rPr>
            </w:pPr>
          </w:p>
          <w:p w:rsidR="00506976" w:rsidRPr="003F0182" w:rsidRDefault="00506976" w:rsidP="0055033B">
            <w:pPr>
              <w:widowControl w:val="0"/>
              <w:autoSpaceDE w:val="0"/>
              <w:autoSpaceDN w:val="0"/>
              <w:adjustRightInd w:val="0"/>
              <w:spacing w:before="20"/>
              <w:ind w:left="709"/>
              <w:jc w:val="center"/>
              <w:rPr>
                <w:rFonts w:ascii="Times New Roman" w:hAnsi="Times New Roman" w:cs="Times New Roman"/>
                <w:b/>
                <w:sz w:val="20"/>
                <w:szCs w:val="20"/>
                <w:lang w:val="en-US"/>
              </w:rPr>
            </w:pPr>
            <w:r w:rsidRPr="003F0182">
              <w:rPr>
                <w:rFonts w:ascii="Times New Roman" w:hAnsi="Times New Roman" w:cs="Times New Roman"/>
                <w:b/>
                <w:sz w:val="20"/>
                <w:szCs w:val="20"/>
                <w:lang w:val="en-US"/>
              </w:rPr>
              <w:t>4</w:t>
            </w:r>
          </w:p>
          <w:p w:rsidR="00506976" w:rsidRPr="003F0182" w:rsidRDefault="00506976" w:rsidP="0055033B">
            <w:pPr>
              <w:widowControl w:val="0"/>
              <w:autoSpaceDE w:val="0"/>
              <w:autoSpaceDN w:val="0"/>
              <w:adjustRightInd w:val="0"/>
              <w:spacing w:before="22"/>
              <w:jc w:val="center"/>
              <w:rPr>
                <w:rFonts w:ascii="Times New Roman" w:hAnsi="Times New Roman" w:cs="Times New Roman"/>
                <w:b/>
                <w:sz w:val="20"/>
                <w:szCs w:val="20"/>
              </w:rPr>
            </w:pPr>
          </w:p>
        </w:tc>
        <w:tc>
          <w:tcPr>
            <w:tcW w:w="6553" w:type="dxa"/>
          </w:tcPr>
          <w:p w:rsidR="00506976" w:rsidRPr="003F0182" w:rsidRDefault="00506976" w:rsidP="0055033B">
            <w:pPr>
              <w:widowControl w:val="0"/>
              <w:autoSpaceDE w:val="0"/>
              <w:autoSpaceDN w:val="0"/>
              <w:adjustRightInd w:val="0"/>
              <w:spacing w:before="20"/>
              <w:ind w:left="70"/>
              <w:rPr>
                <w:rFonts w:ascii="Times New Roman" w:hAnsi="Times New Roman" w:cs="Times New Roman"/>
                <w:sz w:val="20"/>
                <w:szCs w:val="20"/>
              </w:rPr>
            </w:pPr>
            <w:r w:rsidRPr="003F0182">
              <w:rPr>
                <w:rFonts w:ascii="Times New Roman" w:hAnsi="Times New Roman" w:cs="Times New Roman"/>
                <w:sz w:val="20"/>
                <w:szCs w:val="20"/>
              </w:rPr>
              <w:t xml:space="preserve">Доказательства, полученные из сообщений экспертных комитетов или мнений и/или </w:t>
            </w:r>
          </w:p>
          <w:p w:rsidR="00506976" w:rsidRPr="003F0182" w:rsidRDefault="00506976" w:rsidP="0055033B">
            <w:pPr>
              <w:widowControl w:val="0"/>
              <w:autoSpaceDE w:val="0"/>
              <w:autoSpaceDN w:val="0"/>
              <w:adjustRightInd w:val="0"/>
              <w:spacing w:before="20"/>
              <w:ind w:left="70"/>
              <w:rPr>
                <w:rFonts w:ascii="Times New Roman" w:hAnsi="Times New Roman" w:cs="Times New Roman"/>
                <w:sz w:val="20"/>
                <w:szCs w:val="20"/>
              </w:rPr>
            </w:pPr>
            <w:r w:rsidRPr="003F0182">
              <w:rPr>
                <w:rFonts w:ascii="Times New Roman" w:hAnsi="Times New Roman" w:cs="Times New Roman"/>
                <w:sz w:val="20"/>
                <w:szCs w:val="20"/>
              </w:rPr>
              <w:t>клинического опыта авторитетных специалистов</w:t>
            </w:r>
          </w:p>
          <w:p w:rsidR="00506976" w:rsidRPr="003F0182" w:rsidRDefault="00506976" w:rsidP="0055033B">
            <w:pPr>
              <w:widowControl w:val="0"/>
              <w:autoSpaceDE w:val="0"/>
              <w:autoSpaceDN w:val="0"/>
              <w:adjustRightInd w:val="0"/>
              <w:spacing w:before="22"/>
              <w:ind w:left="70"/>
              <w:rPr>
                <w:rFonts w:ascii="Times New Roman" w:hAnsi="Times New Roman" w:cs="Times New Roman"/>
                <w:sz w:val="20"/>
                <w:szCs w:val="20"/>
              </w:rPr>
            </w:pPr>
          </w:p>
        </w:tc>
      </w:tr>
      <w:tr w:rsidR="00506976" w:rsidRPr="003F0182" w:rsidTr="0055033B">
        <w:tc>
          <w:tcPr>
            <w:tcW w:w="7658" w:type="dxa"/>
            <w:gridSpan w:val="2"/>
          </w:tcPr>
          <w:p w:rsidR="00506976" w:rsidRPr="003F0182" w:rsidRDefault="00506976" w:rsidP="0055033B">
            <w:pPr>
              <w:widowControl w:val="0"/>
              <w:autoSpaceDE w:val="0"/>
              <w:autoSpaceDN w:val="0"/>
              <w:adjustRightInd w:val="0"/>
              <w:spacing w:before="22"/>
              <w:ind w:firstLine="409"/>
              <w:jc w:val="both"/>
              <w:rPr>
                <w:rFonts w:ascii="Times New Roman" w:hAnsi="Times New Roman" w:cs="Times New Roman"/>
                <w:b/>
                <w:sz w:val="20"/>
                <w:szCs w:val="20"/>
              </w:rPr>
            </w:pPr>
            <w:r w:rsidRPr="003F0182">
              <w:rPr>
                <w:rFonts w:ascii="Times New Roman" w:hAnsi="Times New Roman" w:cs="Times New Roman"/>
                <w:b/>
                <w:sz w:val="20"/>
                <w:szCs w:val="20"/>
              </w:rPr>
              <w:t xml:space="preserve">Надежность </w:t>
            </w:r>
            <w:proofErr w:type="gramStart"/>
            <w:r w:rsidRPr="003F0182">
              <w:rPr>
                <w:rFonts w:ascii="Times New Roman" w:hAnsi="Times New Roman" w:cs="Times New Roman"/>
                <w:b/>
                <w:sz w:val="20"/>
                <w:szCs w:val="20"/>
              </w:rPr>
              <w:t>клинических</w:t>
            </w:r>
            <w:proofErr w:type="gramEnd"/>
            <w:r w:rsidRPr="003F0182">
              <w:rPr>
                <w:rFonts w:ascii="Times New Roman" w:hAnsi="Times New Roman" w:cs="Times New Roman"/>
                <w:b/>
                <w:sz w:val="20"/>
                <w:szCs w:val="20"/>
              </w:rPr>
              <w:t xml:space="preserve"> рекомендация: градация по категориям</w:t>
            </w:r>
          </w:p>
        </w:tc>
      </w:tr>
      <w:tr w:rsidR="00506976" w:rsidRPr="003F0182" w:rsidTr="0055033B">
        <w:tc>
          <w:tcPr>
            <w:tcW w:w="7658" w:type="dxa"/>
            <w:gridSpan w:val="2"/>
          </w:tcPr>
          <w:p w:rsidR="00506976" w:rsidRPr="003F0182" w:rsidRDefault="00506976" w:rsidP="0055033B">
            <w:pPr>
              <w:widowControl w:val="0"/>
              <w:autoSpaceDE w:val="0"/>
              <w:autoSpaceDN w:val="0"/>
              <w:adjustRightInd w:val="0"/>
              <w:ind w:left="1418" w:hanging="425"/>
              <w:jc w:val="both"/>
              <w:rPr>
                <w:rFonts w:ascii="Times New Roman" w:hAnsi="Times New Roman" w:cs="Times New Roman"/>
                <w:sz w:val="20"/>
                <w:szCs w:val="20"/>
              </w:rPr>
            </w:pPr>
            <w:r w:rsidRPr="003F0182">
              <w:rPr>
                <w:rFonts w:ascii="Times New Roman" w:hAnsi="Times New Roman" w:cs="Times New Roman"/>
                <w:b/>
                <w:bCs/>
                <w:sz w:val="20"/>
                <w:szCs w:val="20"/>
              </w:rPr>
              <w:t xml:space="preserve">А  </w:t>
            </w:r>
            <w:r w:rsidRPr="003F0182">
              <w:rPr>
                <w:rFonts w:ascii="Times New Roman" w:hAnsi="Times New Roman" w:cs="Times New Roman"/>
                <w:sz w:val="20"/>
                <w:szCs w:val="20"/>
              </w:rPr>
              <w:t xml:space="preserve">Рекомендации основываются на качественных и надежных научных   доказательствах </w:t>
            </w:r>
          </w:p>
          <w:p w:rsidR="00506976" w:rsidRPr="003F0182" w:rsidRDefault="00506976" w:rsidP="0055033B">
            <w:pPr>
              <w:widowControl w:val="0"/>
              <w:autoSpaceDE w:val="0"/>
              <w:autoSpaceDN w:val="0"/>
              <w:adjustRightInd w:val="0"/>
              <w:ind w:left="1418" w:hanging="425"/>
              <w:jc w:val="both"/>
              <w:rPr>
                <w:rFonts w:ascii="Times New Roman" w:hAnsi="Times New Roman" w:cs="Times New Roman"/>
                <w:sz w:val="20"/>
                <w:szCs w:val="20"/>
              </w:rPr>
            </w:pPr>
          </w:p>
          <w:p w:rsidR="00506976" w:rsidRPr="003F0182" w:rsidRDefault="00506976" w:rsidP="0055033B">
            <w:pPr>
              <w:widowControl w:val="0"/>
              <w:autoSpaceDE w:val="0"/>
              <w:autoSpaceDN w:val="0"/>
              <w:adjustRightInd w:val="0"/>
              <w:spacing w:before="22"/>
              <w:ind w:left="1418" w:right="4" w:hanging="425"/>
              <w:jc w:val="both"/>
              <w:rPr>
                <w:rFonts w:ascii="Times New Roman" w:hAnsi="Times New Roman" w:cs="Times New Roman"/>
                <w:sz w:val="20"/>
                <w:szCs w:val="20"/>
              </w:rPr>
            </w:pPr>
            <w:r w:rsidRPr="003F0182">
              <w:rPr>
                <w:rFonts w:ascii="Times New Roman" w:hAnsi="Times New Roman" w:cs="Times New Roman"/>
                <w:b/>
                <w:bCs/>
                <w:sz w:val="20"/>
                <w:szCs w:val="20"/>
              </w:rPr>
              <w:t xml:space="preserve">В </w:t>
            </w:r>
            <w:r w:rsidRPr="003F0182">
              <w:rPr>
                <w:rFonts w:ascii="Times New Roman" w:hAnsi="Times New Roman" w:cs="Times New Roman"/>
                <w:sz w:val="20"/>
                <w:szCs w:val="20"/>
              </w:rPr>
              <w:t xml:space="preserve">Рекомендации основываются на ограниченных или слабых научных доказательствах </w:t>
            </w:r>
          </w:p>
          <w:p w:rsidR="00506976" w:rsidRPr="003F0182" w:rsidRDefault="00506976" w:rsidP="0055033B">
            <w:pPr>
              <w:widowControl w:val="0"/>
              <w:autoSpaceDE w:val="0"/>
              <w:autoSpaceDN w:val="0"/>
              <w:adjustRightInd w:val="0"/>
              <w:spacing w:before="22"/>
              <w:ind w:left="1418" w:right="4" w:hanging="425"/>
              <w:jc w:val="both"/>
              <w:rPr>
                <w:rFonts w:ascii="Times New Roman" w:hAnsi="Times New Roman" w:cs="Times New Roman"/>
                <w:sz w:val="20"/>
                <w:szCs w:val="20"/>
              </w:rPr>
            </w:pPr>
          </w:p>
          <w:p w:rsidR="00506976" w:rsidRPr="003F0182" w:rsidRDefault="00506976" w:rsidP="0055033B">
            <w:pPr>
              <w:widowControl w:val="0"/>
              <w:autoSpaceDE w:val="0"/>
              <w:autoSpaceDN w:val="0"/>
              <w:adjustRightInd w:val="0"/>
              <w:spacing w:before="21"/>
              <w:ind w:left="1418" w:right="4" w:hanging="425"/>
              <w:jc w:val="both"/>
              <w:rPr>
                <w:rFonts w:ascii="Times New Roman" w:hAnsi="Times New Roman" w:cs="Times New Roman"/>
                <w:sz w:val="20"/>
                <w:szCs w:val="20"/>
              </w:rPr>
            </w:pPr>
            <w:r w:rsidRPr="003F0182">
              <w:rPr>
                <w:rFonts w:ascii="Times New Roman" w:hAnsi="Times New Roman" w:cs="Times New Roman"/>
                <w:b/>
                <w:bCs/>
                <w:sz w:val="20"/>
                <w:szCs w:val="20"/>
              </w:rPr>
              <w:t xml:space="preserve">С </w:t>
            </w:r>
            <w:r w:rsidRPr="003F0182">
              <w:rPr>
                <w:rFonts w:ascii="Times New Roman" w:hAnsi="Times New Roman" w:cs="Times New Roman"/>
                <w:sz w:val="20"/>
                <w:szCs w:val="20"/>
              </w:rPr>
              <w:t>Рекомендации основываются главным образом на согласованном мнении экспертов, клиническом опыте</w:t>
            </w:r>
          </w:p>
          <w:p w:rsidR="00506976" w:rsidRPr="003F0182" w:rsidRDefault="00506976" w:rsidP="0055033B">
            <w:pPr>
              <w:widowControl w:val="0"/>
              <w:autoSpaceDE w:val="0"/>
              <w:autoSpaceDN w:val="0"/>
              <w:adjustRightInd w:val="0"/>
              <w:spacing w:before="22"/>
              <w:ind w:firstLine="409"/>
              <w:jc w:val="both"/>
              <w:rPr>
                <w:rFonts w:ascii="Times New Roman" w:hAnsi="Times New Roman" w:cs="Times New Roman"/>
                <w:sz w:val="20"/>
                <w:szCs w:val="20"/>
              </w:rPr>
            </w:pPr>
          </w:p>
        </w:tc>
      </w:tr>
    </w:tbl>
    <w:p w:rsidR="00506976" w:rsidRDefault="00506976" w:rsidP="00506976">
      <w:pPr>
        <w:widowControl w:val="0"/>
        <w:autoSpaceDE w:val="0"/>
        <w:autoSpaceDN w:val="0"/>
        <w:adjustRightInd w:val="0"/>
        <w:spacing w:after="0" w:line="240" w:lineRule="auto"/>
        <w:ind w:firstLine="500"/>
        <w:contextualSpacing/>
        <w:jc w:val="both"/>
        <w:rPr>
          <w:rFonts w:ascii="Times New Roman" w:hAnsi="Times New Roman" w:cs="Times New Roman"/>
          <w:sz w:val="20"/>
          <w:szCs w:val="20"/>
        </w:rPr>
      </w:pPr>
    </w:p>
    <w:p w:rsidR="003F0182" w:rsidRDefault="003F0182" w:rsidP="003F0182">
      <w:pPr>
        <w:widowControl w:val="0"/>
        <w:autoSpaceDE w:val="0"/>
        <w:autoSpaceDN w:val="0"/>
        <w:adjustRightInd w:val="0"/>
        <w:spacing w:after="0" w:line="240" w:lineRule="auto"/>
        <w:ind w:firstLine="5336"/>
        <w:rPr>
          <w:rFonts w:ascii="Times New Roman" w:hAnsi="Times New Roman" w:cs="Times New Roman"/>
          <w:b/>
          <w:bCs/>
          <w:sz w:val="16"/>
          <w:szCs w:val="16"/>
        </w:rPr>
      </w:pPr>
    </w:p>
    <w:p w:rsidR="003F0182" w:rsidRDefault="003F0182" w:rsidP="003F0182">
      <w:pPr>
        <w:widowControl w:val="0"/>
        <w:autoSpaceDE w:val="0"/>
        <w:autoSpaceDN w:val="0"/>
        <w:adjustRightInd w:val="0"/>
        <w:spacing w:after="0" w:line="240" w:lineRule="auto"/>
        <w:ind w:firstLine="5336"/>
        <w:rPr>
          <w:rFonts w:ascii="Times New Roman" w:hAnsi="Times New Roman" w:cs="Times New Roman"/>
          <w:b/>
          <w:bCs/>
          <w:sz w:val="16"/>
          <w:szCs w:val="16"/>
        </w:rPr>
      </w:pPr>
    </w:p>
    <w:p w:rsidR="003F0182" w:rsidRPr="003F0182" w:rsidRDefault="003F0182" w:rsidP="003F0182">
      <w:pPr>
        <w:widowControl w:val="0"/>
        <w:autoSpaceDE w:val="0"/>
        <w:autoSpaceDN w:val="0"/>
        <w:adjustRightInd w:val="0"/>
        <w:spacing w:after="0" w:line="240" w:lineRule="auto"/>
        <w:ind w:firstLine="5336"/>
        <w:rPr>
          <w:rFonts w:ascii="Times New Roman" w:hAnsi="Times New Roman" w:cs="Times New Roman"/>
          <w:sz w:val="20"/>
          <w:szCs w:val="20"/>
        </w:rPr>
      </w:pPr>
      <w:r w:rsidRPr="003F0182">
        <w:rPr>
          <w:rFonts w:ascii="Times New Roman" w:hAnsi="Times New Roman" w:cs="Times New Roman"/>
          <w:b/>
          <w:bCs/>
          <w:sz w:val="20"/>
          <w:szCs w:val="20"/>
        </w:rPr>
        <w:lastRenderedPageBreak/>
        <w:t xml:space="preserve">Приложение </w:t>
      </w:r>
      <w:r w:rsidRPr="003F0182">
        <w:rPr>
          <w:rFonts w:ascii="Times New Roman" w:hAnsi="Times New Roman" w:cs="Times New Roman"/>
          <w:sz w:val="20"/>
          <w:szCs w:val="20"/>
        </w:rPr>
        <w:t xml:space="preserve">2 </w:t>
      </w:r>
    </w:p>
    <w:p w:rsidR="003F0182" w:rsidRPr="003F0182" w:rsidRDefault="003F0182" w:rsidP="003F0182">
      <w:pPr>
        <w:widowControl w:val="0"/>
        <w:autoSpaceDE w:val="0"/>
        <w:autoSpaceDN w:val="0"/>
        <w:adjustRightInd w:val="0"/>
        <w:spacing w:before="44" w:after="0" w:line="240" w:lineRule="auto"/>
        <w:ind w:firstLine="399"/>
        <w:rPr>
          <w:rFonts w:ascii="Times New Roman" w:hAnsi="Times New Roman" w:cs="Times New Roman"/>
          <w:b/>
          <w:bCs/>
          <w:sz w:val="20"/>
          <w:szCs w:val="20"/>
        </w:rPr>
      </w:pPr>
    </w:p>
    <w:p w:rsidR="003F0182" w:rsidRPr="003F0182" w:rsidRDefault="003F0182" w:rsidP="003F0182">
      <w:pPr>
        <w:widowControl w:val="0"/>
        <w:autoSpaceDE w:val="0"/>
        <w:autoSpaceDN w:val="0"/>
        <w:adjustRightInd w:val="0"/>
        <w:spacing w:before="44" w:after="0" w:line="240" w:lineRule="auto"/>
        <w:ind w:firstLine="399"/>
        <w:rPr>
          <w:rFonts w:ascii="Times New Roman" w:hAnsi="Times New Roman" w:cs="Times New Roman"/>
          <w:b/>
          <w:bCs/>
          <w:sz w:val="20"/>
          <w:szCs w:val="20"/>
        </w:rPr>
      </w:pPr>
    </w:p>
    <w:p w:rsidR="003F0182" w:rsidRPr="003F0182" w:rsidRDefault="003F0182" w:rsidP="003F0182">
      <w:pPr>
        <w:widowControl w:val="0"/>
        <w:autoSpaceDE w:val="0"/>
        <w:autoSpaceDN w:val="0"/>
        <w:adjustRightInd w:val="0"/>
        <w:spacing w:before="44" w:after="0" w:line="240" w:lineRule="auto"/>
        <w:ind w:firstLine="399"/>
        <w:rPr>
          <w:rFonts w:ascii="Times New Roman" w:hAnsi="Times New Roman" w:cs="Times New Roman"/>
          <w:b/>
          <w:bCs/>
          <w:sz w:val="20"/>
          <w:szCs w:val="20"/>
        </w:rPr>
      </w:pPr>
      <w:r w:rsidRPr="003F0182">
        <w:rPr>
          <w:rFonts w:ascii="Times New Roman" w:hAnsi="Times New Roman" w:cs="Times New Roman"/>
          <w:b/>
          <w:bCs/>
          <w:sz w:val="20"/>
          <w:szCs w:val="20"/>
        </w:rPr>
        <w:t xml:space="preserve">Категории риска приема препаратов во время беременности по </w:t>
      </w:r>
      <w:r w:rsidRPr="003F0182">
        <w:rPr>
          <w:rFonts w:ascii="Times New Roman" w:hAnsi="Times New Roman" w:cs="Times New Roman"/>
          <w:b/>
          <w:bCs/>
          <w:sz w:val="20"/>
          <w:szCs w:val="20"/>
        </w:rPr>
        <w:br/>
        <w:t>степени риска для плода (Классификация FDA, США)</w:t>
      </w:r>
    </w:p>
    <w:p w:rsidR="00506976" w:rsidRDefault="00506976" w:rsidP="004439A3">
      <w:pPr>
        <w:spacing w:after="0" w:line="288" w:lineRule="auto"/>
        <w:contextualSpacing/>
        <w:rPr>
          <w:sz w:val="20"/>
          <w:szCs w:val="20"/>
        </w:rPr>
      </w:pPr>
    </w:p>
    <w:tbl>
      <w:tblPr>
        <w:tblW w:w="0" w:type="auto"/>
        <w:tblInd w:w="3" w:type="dxa"/>
        <w:tblLayout w:type="fixed"/>
        <w:tblCellMar>
          <w:left w:w="0" w:type="dxa"/>
          <w:right w:w="0" w:type="dxa"/>
        </w:tblCellMar>
        <w:tblLook w:val="0000"/>
      </w:tblPr>
      <w:tblGrid>
        <w:gridCol w:w="1762"/>
        <w:gridCol w:w="5326"/>
      </w:tblGrid>
      <w:tr w:rsidR="003F0182" w:rsidTr="003F0182">
        <w:tblPrEx>
          <w:tblCellMar>
            <w:top w:w="0" w:type="dxa"/>
            <w:left w:w="0" w:type="dxa"/>
            <w:bottom w:w="0" w:type="dxa"/>
            <w:right w:w="0" w:type="dxa"/>
          </w:tblCellMar>
        </w:tblPrEx>
        <w:trPr>
          <w:trHeight w:val="496"/>
        </w:trPr>
        <w:tc>
          <w:tcPr>
            <w:tcW w:w="1762" w:type="dxa"/>
            <w:tcBorders>
              <w:top w:val="single" w:sz="2" w:space="0" w:color="auto"/>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b/>
                <w:bCs/>
              </w:rPr>
            </w:pPr>
          </w:p>
        </w:tc>
        <w:tc>
          <w:tcPr>
            <w:tcW w:w="5326" w:type="dxa"/>
            <w:tcBorders>
              <w:top w:val="single" w:sz="2" w:space="0" w:color="auto"/>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b/>
                <w:bCs/>
              </w:rPr>
            </w:pPr>
          </w:p>
        </w:tc>
      </w:tr>
      <w:tr w:rsidR="003F0182" w:rsidTr="003F0182">
        <w:tblPrEx>
          <w:tblCellMar>
            <w:top w:w="0" w:type="dxa"/>
            <w:left w:w="0" w:type="dxa"/>
            <w:bottom w:w="0" w:type="dxa"/>
            <w:right w:w="0" w:type="dxa"/>
          </w:tblCellMar>
        </w:tblPrEx>
        <w:trPr>
          <w:trHeight w:val="279"/>
        </w:trPr>
        <w:tc>
          <w:tcPr>
            <w:tcW w:w="1762"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500"/>
              <w:jc w:val="both"/>
              <w:rPr>
                <w:rFonts w:ascii="Times New Roman" w:hAnsi="Times New Roman" w:cs="Times New Roman"/>
              </w:rPr>
            </w:pPr>
            <w:r w:rsidRPr="003F0182">
              <w:rPr>
                <w:rFonts w:ascii="Times New Roman" w:hAnsi="Times New Roman" w:cs="Times New Roman"/>
              </w:rPr>
              <w:t>А</w:t>
            </w:r>
          </w:p>
        </w:tc>
        <w:tc>
          <w:tcPr>
            <w:tcW w:w="5326"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Адекватные исследования у беременных женщин не</w:t>
            </w:r>
          </w:p>
        </w:tc>
      </w:tr>
      <w:tr w:rsidR="003F0182" w:rsidTr="003F0182">
        <w:tblPrEx>
          <w:tblCellMar>
            <w:top w:w="0" w:type="dxa"/>
            <w:left w:w="0" w:type="dxa"/>
            <w:bottom w:w="0" w:type="dxa"/>
            <w:right w:w="0" w:type="dxa"/>
          </w:tblCellMar>
        </w:tblPrEx>
        <w:trPr>
          <w:trHeight w:val="260"/>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показали какого-либо вреда для плода в первом и</w:t>
            </w:r>
          </w:p>
        </w:tc>
      </w:tr>
      <w:tr w:rsidR="003F0182" w:rsidTr="003F0182">
        <w:tblPrEx>
          <w:tblCellMar>
            <w:top w:w="0" w:type="dxa"/>
            <w:left w:w="0" w:type="dxa"/>
            <w:bottom w:w="0" w:type="dxa"/>
            <w:right w:w="0" w:type="dxa"/>
          </w:tblCellMar>
        </w:tblPrEx>
        <w:trPr>
          <w:trHeight w:val="322"/>
        </w:trPr>
        <w:tc>
          <w:tcPr>
            <w:tcW w:w="1762" w:type="dxa"/>
            <w:tcBorders>
              <w:top w:val="nil"/>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single" w:sz="2" w:space="0" w:color="auto"/>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81"/>
              <w:jc w:val="both"/>
              <w:rPr>
                <w:rFonts w:ascii="Times New Roman" w:hAnsi="Times New Roman" w:cs="Times New Roman"/>
              </w:rPr>
            </w:pPr>
            <w:r w:rsidRPr="003F0182">
              <w:rPr>
                <w:rFonts w:ascii="Times New Roman" w:hAnsi="Times New Roman" w:cs="Times New Roman"/>
              </w:rPr>
              <w:t xml:space="preserve">последующих </w:t>
            </w:r>
            <w:proofErr w:type="gramStart"/>
            <w:r w:rsidRPr="003F0182">
              <w:rPr>
                <w:rFonts w:ascii="Times New Roman" w:hAnsi="Times New Roman" w:cs="Times New Roman"/>
              </w:rPr>
              <w:t>триместрах</w:t>
            </w:r>
            <w:proofErr w:type="gramEnd"/>
            <w:r w:rsidRPr="003F0182">
              <w:rPr>
                <w:rFonts w:ascii="Times New Roman" w:hAnsi="Times New Roman" w:cs="Times New Roman"/>
              </w:rPr>
              <w:t xml:space="preserve"> беременности.</w:t>
            </w:r>
          </w:p>
        </w:tc>
      </w:tr>
      <w:tr w:rsidR="003F0182" w:rsidTr="003F0182">
        <w:tblPrEx>
          <w:tblCellMar>
            <w:top w:w="0" w:type="dxa"/>
            <w:left w:w="0" w:type="dxa"/>
            <w:bottom w:w="0" w:type="dxa"/>
            <w:right w:w="0" w:type="dxa"/>
          </w:tblCellMar>
        </w:tblPrEx>
        <w:trPr>
          <w:trHeight w:val="274"/>
        </w:trPr>
        <w:tc>
          <w:tcPr>
            <w:tcW w:w="1762"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500"/>
              <w:jc w:val="both"/>
              <w:rPr>
                <w:rFonts w:ascii="Times New Roman" w:hAnsi="Times New Roman" w:cs="Times New Roman"/>
              </w:rPr>
            </w:pPr>
            <w:r w:rsidRPr="003F0182">
              <w:rPr>
                <w:rFonts w:ascii="Times New Roman" w:hAnsi="Times New Roman" w:cs="Times New Roman"/>
              </w:rPr>
              <w:t>В</w:t>
            </w:r>
          </w:p>
        </w:tc>
        <w:tc>
          <w:tcPr>
            <w:tcW w:w="5326"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Исследования на животных не выявили никаких</w:t>
            </w:r>
          </w:p>
        </w:tc>
      </w:tr>
      <w:tr w:rsidR="003F0182" w:rsidTr="003F0182">
        <w:tblPrEx>
          <w:tblCellMar>
            <w:top w:w="0" w:type="dxa"/>
            <w:left w:w="0" w:type="dxa"/>
            <w:bottom w:w="0" w:type="dxa"/>
            <w:right w:w="0" w:type="dxa"/>
          </w:tblCellMar>
        </w:tblPrEx>
        <w:trPr>
          <w:trHeight w:val="269"/>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 xml:space="preserve">вредных воздействий на плод, </w:t>
            </w:r>
            <w:proofErr w:type="gramStart"/>
            <w:r w:rsidRPr="003F0182">
              <w:rPr>
                <w:rFonts w:ascii="Times New Roman" w:hAnsi="Times New Roman" w:cs="Times New Roman"/>
              </w:rPr>
              <w:t>однако</w:t>
            </w:r>
            <w:proofErr w:type="gramEnd"/>
            <w:r w:rsidRPr="003F0182">
              <w:rPr>
                <w:rFonts w:ascii="Times New Roman" w:hAnsi="Times New Roman" w:cs="Times New Roman"/>
              </w:rPr>
              <w:t xml:space="preserve"> исследований у</w:t>
            </w:r>
          </w:p>
        </w:tc>
      </w:tr>
      <w:tr w:rsidR="003F0182" w:rsidTr="003F0182">
        <w:tblPrEx>
          <w:tblCellMar>
            <w:top w:w="0" w:type="dxa"/>
            <w:left w:w="0" w:type="dxa"/>
            <w:bottom w:w="0" w:type="dxa"/>
            <w:right w:w="0" w:type="dxa"/>
          </w:tblCellMar>
        </w:tblPrEx>
        <w:trPr>
          <w:trHeight w:val="255"/>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223" w:right="142"/>
              <w:jc w:val="both"/>
              <w:rPr>
                <w:rFonts w:ascii="Times New Roman" w:hAnsi="Times New Roman" w:cs="Times New Roman"/>
              </w:rPr>
            </w:pPr>
            <w:r w:rsidRPr="003F0182">
              <w:rPr>
                <w:rFonts w:ascii="Times New Roman" w:hAnsi="Times New Roman" w:cs="Times New Roman"/>
              </w:rPr>
              <w:t>беременных женщин не проводилось. Или в</w:t>
            </w:r>
          </w:p>
        </w:tc>
      </w:tr>
      <w:tr w:rsidR="003F0182" w:rsidTr="003F0182">
        <w:tblPrEx>
          <w:tblCellMar>
            <w:top w:w="0" w:type="dxa"/>
            <w:left w:w="0" w:type="dxa"/>
            <w:bottom w:w="0" w:type="dxa"/>
            <w:right w:w="0" w:type="dxa"/>
          </w:tblCellMar>
        </w:tblPrEx>
        <w:trPr>
          <w:trHeight w:val="260"/>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roofErr w:type="gramStart"/>
            <w:r w:rsidRPr="003F0182">
              <w:rPr>
                <w:rFonts w:ascii="Times New Roman" w:hAnsi="Times New Roman" w:cs="Times New Roman"/>
              </w:rPr>
              <w:t>исследованиях</w:t>
            </w:r>
            <w:proofErr w:type="gramEnd"/>
            <w:r w:rsidRPr="003F0182">
              <w:rPr>
                <w:rFonts w:ascii="Times New Roman" w:hAnsi="Times New Roman" w:cs="Times New Roman"/>
              </w:rPr>
              <w:t xml:space="preserve"> на животных вредное влияние было</w:t>
            </w:r>
          </w:p>
        </w:tc>
      </w:tr>
      <w:tr w:rsidR="003F0182" w:rsidTr="003F0182">
        <w:tblPrEx>
          <w:tblCellMar>
            <w:top w:w="0" w:type="dxa"/>
            <w:left w:w="0" w:type="dxa"/>
            <w:bottom w:w="0" w:type="dxa"/>
            <w:right w:w="0" w:type="dxa"/>
          </w:tblCellMar>
        </w:tblPrEx>
        <w:trPr>
          <w:trHeight w:val="274"/>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обнаружено, но адекватные исследования у женщин</w:t>
            </w:r>
          </w:p>
        </w:tc>
      </w:tr>
      <w:tr w:rsidR="003F0182" w:rsidTr="003F0182">
        <w:tblPrEx>
          <w:tblCellMar>
            <w:top w:w="0" w:type="dxa"/>
            <w:left w:w="0" w:type="dxa"/>
            <w:bottom w:w="0" w:type="dxa"/>
            <w:right w:w="0" w:type="dxa"/>
          </w:tblCellMar>
        </w:tblPrEx>
        <w:trPr>
          <w:trHeight w:val="308"/>
        </w:trPr>
        <w:tc>
          <w:tcPr>
            <w:tcW w:w="1762" w:type="dxa"/>
            <w:tcBorders>
              <w:top w:val="nil"/>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single" w:sz="2" w:space="0" w:color="auto"/>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67"/>
              <w:jc w:val="both"/>
              <w:rPr>
                <w:rFonts w:ascii="Times New Roman" w:hAnsi="Times New Roman" w:cs="Times New Roman"/>
              </w:rPr>
            </w:pPr>
            <w:r w:rsidRPr="003F0182">
              <w:rPr>
                <w:rFonts w:ascii="Times New Roman" w:hAnsi="Times New Roman" w:cs="Times New Roman"/>
              </w:rPr>
              <w:t>риска для плода не выявили.</w:t>
            </w:r>
          </w:p>
        </w:tc>
      </w:tr>
      <w:tr w:rsidR="003F0182" w:rsidTr="003F0182">
        <w:tblPrEx>
          <w:tblCellMar>
            <w:top w:w="0" w:type="dxa"/>
            <w:left w:w="0" w:type="dxa"/>
            <w:bottom w:w="0" w:type="dxa"/>
            <w:right w:w="0" w:type="dxa"/>
          </w:tblCellMar>
        </w:tblPrEx>
        <w:trPr>
          <w:trHeight w:val="279"/>
        </w:trPr>
        <w:tc>
          <w:tcPr>
            <w:tcW w:w="1762"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491"/>
              <w:jc w:val="both"/>
              <w:rPr>
                <w:rFonts w:ascii="Times New Roman" w:hAnsi="Times New Roman" w:cs="Times New Roman"/>
              </w:rPr>
            </w:pPr>
            <w:r w:rsidRPr="003F0182">
              <w:rPr>
                <w:rFonts w:ascii="Times New Roman" w:hAnsi="Times New Roman" w:cs="Times New Roman"/>
              </w:rPr>
              <w:t>С</w:t>
            </w:r>
          </w:p>
        </w:tc>
        <w:tc>
          <w:tcPr>
            <w:tcW w:w="5326"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 xml:space="preserve">Исследования на животных выявили </w:t>
            </w:r>
            <w:proofErr w:type="gramStart"/>
            <w:r w:rsidRPr="003F0182">
              <w:rPr>
                <w:rFonts w:ascii="Times New Roman" w:hAnsi="Times New Roman" w:cs="Times New Roman"/>
              </w:rPr>
              <w:t>вредное</w:t>
            </w:r>
            <w:proofErr w:type="gramEnd"/>
          </w:p>
        </w:tc>
      </w:tr>
      <w:tr w:rsidR="003F0182" w:rsidTr="003F0182">
        <w:tblPrEx>
          <w:tblCellMar>
            <w:top w:w="0" w:type="dxa"/>
            <w:left w:w="0" w:type="dxa"/>
            <w:bottom w:w="0" w:type="dxa"/>
            <w:right w:w="0" w:type="dxa"/>
          </w:tblCellMar>
        </w:tblPrEx>
        <w:trPr>
          <w:trHeight w:val="274"/>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67"/>
              <w:jc w:val="both"/>
              <w:rPr>
                <w:rFonts w:ascii="Times New Roman" w:hAnsi="Times New Roman" w:cs="Times New Roman"/>
              </w:rPr>
            </w:pPr>
            <w:r w:rsidRPr="003F0182">
              <w:rPr>
                <w:rFonts w:ascii="Times New Roman" w:hAnsi="Times New Roman" w:cs="Times New Roman"/>
              </w:rPr>
              <w:t>воздействие на плод, но адекватных исследований у</w:t>
            </w:r>
          </w:p>
        </w:tc>
      </w:tr>
      <w:tr w:rsidR="003F0182" w:rsidTr="003F0182">
        <w:tblPrEx>
          <w:tblCellMar>
            <w:top w:w="0" w:type="dxa"/>
            <w:left w:w="0" w:type="dxa"/>
            <w:bottom w:w="0" w:type="dxa"/>
            <w:right w:w="0" w:type="dxa"/>
          </w:tblCellMar>
        </w:tblPrEx>
        <w:trPr>
          <w:trHeight w:val="260"/>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57"/>
              <w:jc w:val="both"/>
              <w:rPr>
                <w:rFonts w:ascii="Times New Roman" w:hAnsi="Times New Roman" w:cs="Times New Roman"/>
              </w:rPr>
            </w:pPr>
            <w:r w:rsidRPr="003F0182">
              <w:rPr>
                <w:rFonts w:ascii="Times New Roman" w:hAnsi="Times New Roman" w:cs="Times New Roman"/>
              </w:rPr>
              <w:t>людей не проводилось. Или исследования у человека и</w:t>
            </w:r>
          </w:p>
        </w:tc>
      </w:tr>
      <w:tr w:rsidR="003F0182" w:rsidTr="003F0182">
        <w:tblPrEx>
          <w:tblCellMar>
            <w:top w:w="0" w:type="dxa"/>
            <w:left w:w="0" w:type="dxa"/>
            <w:bottom w:w="0" w:type="dxa"/>
            <w:right w:w="0" w:type="dxa"/>
          </w:tblCellMar>
        </w:tblPrEx>
        <w:trPr>
          <w:trHeight w:val="269"/>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62"/>
              <w:jc w:val="both"/>
              <w:rPr>
                <w:rFonts w:ascii="Times New Roman" w:hAnsi="Times New Roman" w:cs="Times New Roman"/>
              </w:rPr>
            </w:pPr>
            <w:r w:rsidRPr="003F0182">
              <w:rPr>
                <w:rFonts w:ascii="Times New Roman" w:hAnsi="Times New Roman" w:cs="Times New Roman"/>
              </w:rPr>
              <w:t>животных не проводилось. Препарат иногда может</w:t>
            </w:r>
          </w:p>
        </w:tc>
      </w:tr>
      <w:tr w:rsidR="003F0182" w:rsidTr="003F0182">
        <w:tblPrEx>
          <w:tblCellMar>
            <w:top w:w="0" w:type="dxa"/>
            <w:left w:w="0" w:type="dxa"/>
            <w:bottom w:w="0" w:type="dxa"/>
            <w:right w:w="0" w:type="dxa"/>
          </w:tblCellMar>
        </w:tblPrEx>
        <w:trPr>
          <w:trHeight w:val="260"/>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67"/>
              <w:jc w:val="both"/>
              <w:rPr>
                <w:rFonts w:ascii="Times New Roman" w:hAnsi="Times New Roman" w:cs="Times New Roman"/>
              </w:rPr>
            </w:pPr>
            <w:r w:rsidRPr="003F0182">
              <w:rPr>
                <w:rFonts w:ascii="Times New Roman" w:hAnsi="Times New Roman" w:cs="Times New Roman"/>
              </w:rPr>
              <w:t>приниматься беременными женщинами по показаниям,</w:t>
            </w:r>
          </w:p>
        </w:tc>
      </w:tr>
      <w:tr w:rsidR="003F0182" w:rsidTr="003F0182">
        <w:tblPrEx>
          <w:tblCellMar>
            <w:top w:w="0" w:type="dxa"/>
            <w:left w:w="0" w:type="dxa"/>
            <w:bottom w:w="0" w:type="dxa"/>
            <w:right w:w="0" w:type="dxa"/>
          </w:tblCellMar>
        </w:tblPrEx>
        <w:trPr>
          <w:trHeight w:val="380"/>
        </w:trPr>
        <w:tc>
          <w:tcPr>
            <w:tcW w:w="1762" w:type="dxa"/>
            <w:tcBorders>
              <w:top w:val="nil"/>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single" w:sz="2" w:space="0" w:color="auto"/>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62"/>
              <w:jc w:val="both"/>
              <w:rPr>
                <w:rFonts w:ascii="Times New Roman" w:hAnsi="Times New Roman" w:cs="Times New Roman"/>
              </w:rPr>
            </w:pPr>
            <w:r w:rsidRPr="003F0182">
              <w:rPr>
                <w:rFonts w:ascii="Times New Roman" w:hAnsi="Times New Roman" w:cs="Times New Roman"/>
              </w:rPr>
              <w:t>несмотря на потенциальный риск.</w:t>
            </w:r>
          </w:p>
        </w:tc>
      </w:tr>
      <w:tr w:rsidR="003F0182" w:rsidTr="003F0182">
        <w:tblPrEx>
          <w:tblCellMar>
            <w:top w:w="0" w:type="dxa"/>
            <w:left w:w="0" w:type="dxa"/>
            <w:bottom w:w="0" w:type="dxa"/>
            <w:right w:w="0" w:type="dxa"/>
          </w:tblCellMar>
        </w:tblPrEx>
        <w:trPr>
          <w:trHeight w:val="284"/>
        </w:trPr>
        <w:tc>
          <w:tcPr>
            <w:tcW w:w="1762"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481"/>
              <w:jc w:val="both"/>
              <w:rPr>
                <w:rFonts w:ascii="Times New Roman" w:hAnsi="Times New Roman" w:cs="Times New Roman"/>
              </w:rPr>
            </w:pPr>
            <w:r w:rsidRPr="003F0182">
              <w:rPr>
                <w:rFonts w:ascii="Times New Roman" w:hAnsi="Times New Roman" w:cs="Times New Roman"/>
              </w:rPr>
              <w:t>D</w:t>
            </w:r>
          </w:p>
        </w:tc>
        <w:tc>
          <w:tcPr>
            <w:tcW w:w="5326"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имеются сведения о риске для человеческого плода,</w:t>
            </w:r>
          </w:p>
        </w:tc>
      </w:tr>
      <w:tr w:rsidR="003F0182" w:rsidTr="003F0182">
        <w:tblPrEx>
          <w:tblCellMar>
            <w:top w:w="0" w:type="dxa"/>
            <w:left w:w="0" w:type="dxa"/>
            <w:bottom w:w="0" w:type="dxa"/>
            <w:right w:w="0" w:type="dxa"/>
          </w:tblCellMar>
        </w:tblPrEx>
        <w:trPr>
          <w:trHeight w:val="264"/>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62"/>
              <w:jc w:val="both"/>
              <w:rPr>
                <w:rFonts w:ascii="Times New Roman" w:hAnsi="Times New Roman" w:cs="Times New Roman"/>
              </w:rPr>
            </w:pPr>
            <w:r w:rsidRPr="003F0182">
              <w:rPr>
                <w:rFonts w:ascii="Times New Roman" w:hAnsi="Times New Roman" w:cs="Times New Roman"/>
              </w:rPr>
              <w:t>но потенциальная польза от лечения этим препаратом</w:t>
            </w:r>
          </w:p>
        </w:tc>
      </w:tr>
      <w:tr w:rsidR="003F0182" w:rsidTr="003F0182">
        <w:tblPrEx>
          <w:tblCellMar>
            <w:top w:w="0" w:type="dxa"/>
            <w:left w:w="0" w:type="dxa"/>
            <w:bottom w:w="0" w:type="dxa"/>
            <w:right w:w="0" w:type="dxa"/>
          </w:tblCellMar>
        </w:tblPrEx>
        <w:trPr>
          <w:trHeight w:val="269"/>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57"/>
              <w:jc w:val="both"/>
              <w:rPr>
                <w:rFonts w:ascii="Times New Roman" w:hAnsi="Times New Roman" w:cs="Times New Roman"/>
              </w:rPr>
            </w:pPr>
            <w:proofErr w:type="gramStart"/>
            <w:r w:rsidRPr="003F0182">
              <w:rPr>
                <w:rFonts w:ascii="Times New Roman" w:hAnsi="Times New Roman" w:cs="Times New Roman"/>
              </w:rPr>
              <w:t>может превалировать над потенциальным риском (когда</w:t>
            </w:r>
            <w:proofErr w:type="gramEnd"/>
          </w:p>
        </w:tc>
      </w:tr>
      <w:tr w:rsidR="003F0182" w:rsidTr="003F0182">
        <w:tblPrEx>
          <w:tblCellMar>
            <w:top w:w="0" w:type="dxa"/>
            <w:left w:w="0" w:type="dxa"/>
            <w:bottom w:w="0" w:type="dxa"/>
            <w:right w:w="0" w:type="dxa"/>
          </w:tblCellMar>
        </w:tblPrEx>
        <w:trPr>
          <w:trHeight w:val="250"/>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52"/>
              <w:jc w:val="both"/>
              <w:rPr>
                <w:rFonts w:ascii="Times New Roman" w:hAnsi="Times New Roman" w:cs="Times New Roman"/>
              </w:rPr>
            </w:pPr>
            <w:r w:rsidRPr="003F0182">
              <w:rPr>
                <w:rFonts w:ascii="Times New Roman" w:hAnsi="Times New Roman" w:cs="Times New Roman"/>
              </w:rPr>
              <w:t>нет более безопасных препаратов или они</w:t>
            </w:r>
          </w:p>
        </w:tc>
      </w:tr>
      <w:tr w:rsidR="003F0182" w:rsidTr="003F0182">
        <w:tblPrEx>
          <w:tblCellMar>
            <w:top w:w="0" w:type="dxa"/>
            <w:left w:w="0" w:type="dxa"/>
            <w:bottom w:w="0" w:type="dxa"/>
            <w:right w:w="0" w:type="dxa"/>
          </w:tblCellMar>
        </w:tblPrEx>
        <w:trPr>
          <w:trHeight w:val="322"/>
        </w:trPr>
        <w:tc>
          <w:tcPr>
            <w:tcW w:w="1762" w:type="dxa"/>
            <w:tcBorders>
              <w:top w:val="nil"/>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single" w:sz="2" w:space="0" w:color="auto"/>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57"/>
              <w:jc w:val="both"/>
              <w:rPr>
                <w:rFonts w:ascii="Times New Roman" w:hAnsi="Times New Roman" w:cs="Times New Roman"/>
              </w:rPr>
            </w:pPr>
            <w:r w:rsidRPr="003F0182">
              <w:rPr>
                <w:rFonts w:ascii="Times New Roman" w:hAnsi="Times New Roman" w:cs="Times New Roman"/>
              </w:rPr>
              <w:t>неэффективны).</w:t>
            </w:r>
          </w:p>
        </w:tc>
      </w:tr>
      <w:tr w:rsidR="003F0182" w:rsidTr="003F0182">
        <w:tblPrEx>
          <w:tblCellMar>
            <w:top w:w="0" w:type="dxa"/>
            <w:left w:w="0" w:type="dxa"/>
            <w:bottom w:w="0" w:type="dxa"/>
            <w:right w:w="0" w:type="dxa"/>
          </w:tblCellMar>
        </w:tblPrEx>
        <w:trPr>
          <w:trHeight w:val="274"/>
        </w:trPr>
        <w:tc>
          <w:tcPr>
            <w:tcW w:w="1762"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471"/>
              <w:jc w:val="both"/>
              <w:rPr>
                <w:rFonts w:ascii="Times New Roman" w:hAnsi="Times New Roman" w:cs="Times New Roman"/>
              </w:rPr>
            </w:pPr>
            <w:r w:rsidRPr="003F0182">
              <w:rPr>
                <w:rFonts w:ascii="Times New Roman" w:hAnsi="Times New Roman" w:cs="Times New Roman"/>
              </w:rPr>
              <w:t>Х</w:t>
            </w:r>
          </w:p>
        </w:tc>
        <w:tc>
          <w:tcPr>
            <w:tcW w:w="5326" w:type="dxa"/>
            <w:tcBorders>
              <w:top w:val="single" w:sz="2" w:space="0" w:color="auto"/>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Исследования у человека и животных показали</w:t>
            </w:r>
          </w:p>
        </w:tc>
      </w:tr>
      <w:tr w:rsidR="003F0182" w:rsidTr="003F0182">
        <w:tblPrEx>
          <w:tblCellMar>
            <w:top w:w="0" w:type="dxa"/>
            <w:left w:w="0" w:type="dxa"/>
            <w:bottom w:w="0" w:type="dxa"/>
            <w:right w:w="0" w:type="dxa"/>
          </w:tblCellMar>
        </w:tblPrEx>
        <w:trPr>
          <w:trHeight w:val="264"/>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43"/>
              <w:jc w:val="both"/>
              <w:rPr>
                <w:rFonts w:ascii="Times New Roman" w:hAnsi="Times New Roman" w:cs="Times New Roman"/>
              </w:rPr>
            </w:pPr>
            <w:r w:rsidRPr="003F0182">
              <w:rPr>
                <w:rFonts w:ascii="Times New Roman" w:hAnsi="Times New Roman" w:cs="Times New Roman"/>
              </w:rPr>
              <w:t xml:space="preserve">патологию плода, или имеются указания о риске </w:t>
            </w:r>
            <w:proofErr w:type="gramStart"/>
            <w:r w:rsidRPr="003F0182">
              <w:rPr>
                <w:rFonts w:ascii="Times New Roman" w:hAnsi="Times New Roman" w:cs="Times New Roman"/>
              </w:rPr>
              <w:t>для</w:t>
            </w:r>
            <w:proofErr w:type="gramEnd"/>
          </w:p>
        </w:tc>
      </w:tr>
      <w:tr w:rsidR="003F0182" w:rsidTr="003F0182">
        <w:tblPrEx>
          <w:tblCellMar>
            <w:top w:w="0" w:type="dxa"/>
            <w:left w:w="0" w:type="dxa"/>
            <w:bottom w:w="0" w:type="dxa"/>
            <w:right w:w="0" w:type="dxa"/>
          </w:tblCellMar>
        </w:tblPrEx>
        <w:trPr>
          <w:trHeight w:val="264"/>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28"/>
              <w:jc w:val="both"/>
              <w:rPr>
                <w:rFonts w:ascii="Times New Roman" w:hAnsi="Times New Roman" w:cs="Times New Roman"/>
              </w:rPr>
            </w:pPr>
            <w:r w:rsidRPr="003F0182">
              <w:rPr>
                <w:rFonts w:ascii="Times New Roman" w:hAnsi="Times New Roman" w:cs="Times New Roman"/>
              </w:rPr>
              <w:t>плода. Вред для плода бесспорно перевешивает</w:t>
            </w:r>
          </w:p>
        </w:tc>
      </w:tr>
      <w:tr w:rsidR="003F0182" w:rsidTr="003F0182">
        <w:tblPrEx>
          <w:tblCellMar>
            <w:top w:w="0" w:type="dxa"/>
            <w:left w:w="0" w:type="dxa"/>
            <w:bottom w:w="0" w:type="dxa"/>
            <w:right w:w="0" w:type="dxa"/>
          </w:tblCellMar>
        </w:tblPrEx>
        <w:trPr>
          <w:trHeight w:val="260"/>
        </w:trPr>
        <w:tc>
          <w:tcPr>
            <w:tcW w:w="1762" w:type="dxa"/>
            <w:tcBorders>
              <w:top w:val="nil"/>
              <w:left w:val="single" w:sz="2" w:space="0" w:color="auto"/>
              <w:bottom w:val="nil"/>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nil"/>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19"/>
              <w:jc w:val="both"/>
              <w:rPr>
                <w:rFonts w:ascii="Times New Roman" w:hAnsi="Times New Roman" w:cs="Times New Roman"/>
              </w:rPr>
            </w:pPr>
            <w:r w:rsidRPr="003F0182">
              <w:rPr>
                <w:rFonts w:ascii="Times New Roman" w:hAnsi="Times New Roman" w:cs="Times New Roman"/>
              </w:rPr>
              <w:t>потенциальную пользу лечения этим препаратом,</w:t>
            </w:r>
          </w:p>
        </w:tc>
      </w:tr>
      <w:tr w:rsidR="003F0182" w:rsidTr="003F0182">
        <w:tblPrEx>
          <w:tblCellMar>
            <w:top w:w="0" w:type="dxa"/>
            <w:left w:w="0" w:type="dxa"/>
            <w:bottom w:w="0" w:type="dxa"/>
            <w:right w:w="0" w:type="dxa"/>
          </w:tblCellMar>
        </w:tblPrEx>
        <w:trPr>
          <w:trHeight w:val="327"/>
        </w:trPr>
        <w:tc>
          <w:tcPr>
            <w:tcW w:w="1762" w:type="dxa"/>
            <w:tcBorders>
              <w:top w:val="nil"/>
              <w:left w:val="single" w:sz="2" w:space="0" w:color="auto"/>
              <w:bottom w:val="single" w:sz="2" w:space="0" w:color="auto"/>
              <w:right w:val="single" w:sz="2" w:space="0" w:color="auto"/>
            </w:tcBorders>
            <w:vAlign w:val="bottom"/>
          </w:tcPr>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p>
        </w:tc>
        <w:tc>
          <w:tcPr>
            <w:tcW w:w="5326" w:type="dxa"/>
            <w:tcBorders>
              <w:top w:val="nil"/>
              <w:left w:val="single" w:sz="2" w:space="0" w:color="auto"/>
              <w:bottom w:val="single" w:sz="2" w:space="0" w:color="auto"/>
              <w:right w:val="single" w:sz="2" w:space="0" w:color="auto"/>
            </w:tcBorders>
            <w:vAlign w:val="center"/>
          </w:tcPr>
          <w:p w:rsidR="003F0182" w:rsidRPr="003F0182" w:rsidRDefault="003F0182" w:rsidP="003F0182">
            <w:pPr>
              <w:widowControl w:val="0"/>
              <w:autoSpaceDE w:val="0"/>
              <w:autoSpaceDN w:val="0"/>
              <w:adjustRightInd w:val="0"/>
              <w:spacing w:after="0" w:line="240" w:lineRule="auto"/>
              <w:ind w:left="9"/>
              <w:jc w:val="both"/>
              <w:rPr>
                <w:rFonts w:ascii="Times New Roman" w:hAnsi="Times New Roman" w:cs="Times New Roman"/>
              </w:rPr>
            </w:pPr>
            <w:r w:rsidRPr="003F0182">
              <w:rPr>
                <w:rFonts w:ascii="Times New Roman" w:hAnsi="Times New Roman" w:cs="Times New Roman"/>
              </w:rPr>
              <w:t xml:space="preserve">поэтому </w:t>
            </w:r>
            <w:proofErr w:type="gramStart"/>
            <w:r w:rsidRPr="003F0182">
              <w:rPr>
                <w:rFonts w:ascii="Times New Roman" w:hAnsi="Times New Roman" w:cs="Times New Roman"/>
              </w:rPr>
              <w:t>противопоказан</w:t>
            </w:r>
            <w:proofErr w:type="gramEnd"/>
            <w:r w:rsidRPr="003F0182">
              <w:rPr>
                <w:rFonts w:ascii="Times New Roman" w:hAnsi="Times New Roman" w:cs="Times New Roman"/>
              </w:rPr>
              <w:t xml:space="preserve"> беременным женщинам.</w:t>
            </w:r>
          </w:p>
        </w:tc>
      </w:tr>
    </w:tbl>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Pr="003F0182" w:rsidRDefault="003F0182" w:rsidP="003F0182">
      <w:pPr>
        <w:widowControl w:val="0"/>
        <w:autoSpaceDE w:val="0"/>
        <w:autoSpaceDN w:val="0"/>
        <w:adjustRightInd w:val="0"/>
        <w:spacing w:after="0" w:line="240" w:lineRule="auto"/>
        <w:ind w:left="790" w:firstLine="4584"/>
        <w:rPr>
          <w:rFonts w:ascii="Times New Roman" w:hAnsi="Times New Roman" w:cs="Times New Roman"/>
          <w:b/>
          <w:bCs/>
        </w:rPr>
      </w:pPr>
      <w:r w:rsidRPr="003F0182">
        <w:rPr>
          <w:rFonts w:ascii="Times New Roman" w:hAnsi="Times New Roman" w:cs="Times New Roman"/>
          <w:b/>
          <w:bCs/>
        </w:rPr>
        <w:lastRenderedPageBreak/>
        <w:t xml:space="preserve">Приложение 3 </w:t>
      </w:r>
      <w:r w:rsidRPr="003F0182">
        <w:rPr>
          <w:rFonts w:ascii="Times New Roman" w:hAnsi="Times New Roman" w:cs="Times New Roman"/>
          <w:b/>
          <w:bCs/>
        </w:rPr>
        <w:br/>
        <w:t xml:space="preserve">Приложение к «Информированному согласию </w:t>
      </w:r>
      <w:proofErr w:type="gramStart"/>
      <w:r w:rsidRPr="003F0182">
        <w:rPr>
          <w:rFonts w:ascii="Times New Roman" w:hAnsi="Times New Roman" w:cs="Times New Roman"/>
          <w:b/>
          <w:bCs/>
        </w:rPr>
        <w:t>на</w:t>
      </w:r>
      <w:proofErr w:type="gramEnd"/>
      <w:r w:rsidRPr="003F0182">
        <w:rPr>
          <w:rFonts w:ascii="Times New Roman" w:hAnsi="Times New Roman" w:cs="Times New Roman"/>
          <w:b/>
          <w:bCs/>
        </w:rPr>
        <w:t xml:space="preserve"> оперативное </w:t>
      </w:r>
    </w:p>
    <w:p w:rsidR="003F0182" w:rsidRPr="003F0182" w:rsidRDefault="003F0182" w:rsidP="003F0182">
      <w:pPr>
        <w:widowControl w:val="0"/>
        <w:autoSpaceDE w:val="0"/>
        <w:autoSpaceDN w:val="0"/>
        <w:adjustRightInd w:val="0"/>
        <w:spacing w:after="0" w:line="240" w:lineRule="auto"/>
        <w:ind w:firstLine="2605"/>
        <w:rPr>
          <w:rFonts w:ascii="Times New Roman" w:hAnsi="Times New Roman" w:cs="Times New Roman"/>
          <w:b/>
          <w:bCs/>
        </w:rPr>
      </w:pPr>
      <w:r w:rsidRPr="003F0182">
        <w:rPr>
          <w:rFonts w:ascii="Times New Roman" w:hAnsi="Times New Roman" w:cs="Times New Roman"/>
          <w:b/>
          <w:bCs/>
        </w:rPr>
        <w:t xml:space="preserve">вмешательство» </w:t>
      </w:r>
    </w:p>
    <w:p w:rsidR="003F0182" w:rsidRPr="003F0182" w:rsidRDefault="003F0182" w:rsidP="003F0182">
      <w:pPr>
        <w:widowControl w:val="0"/>
        <w:autoSpaceDE w:val="0"/>
        <w:autoSpaceDN w:val="0"/>
        <w:adjustRightInd w:val="0"/>
        <w:spacing w:before="308" w:after="0" w:line="240" w:lineRule="auto"/>
        <w:ind w:firstLine="857"/>
        <w:rPr>
          <w:rFonts w:ascii="Times New Roman" w:hAnsi="Times New Roman" w:cs="Times New Roman"/>
          <w:b/>
          <w:bCs/>
        </w:rPr>
      </w:pPr>
      <w:r w:rsidRPr="003F0182">
        <w:rPr>
          <w:rFonts w:ascii="Times New Roman" w:hAnsi="Times New Roman" w:cs="Times New Roman"/>
          <w:b/>
          <w:bCs/>
        </w:rPr>
        <w:t xml:space="preserve">Перед операцией кесарева сечения женщина должна быть </w:t>
      </w:r>
      <w:r w:rsidRPr="003F0182">
        <w:rPr>
          <w:rFonts w:ascii="Times New Roman" w:hAnsi="Times New Roman" w:cs="Times New Roman"/>
          <w:b/>
          <w:bCs/>
        </w:rPr>
        <w:br/>
        <w:t xml:space="preserve">информирована о возможных рисках при оперативном вмешательстве: </w:t>
      </w:r>
    </w:p>
    <w:p w:rsidR="003F0182" w:rsidRPr="003F0182" w:rsidRDefault="003F0182" w:rsidP="003F0182">
      <w:pPr>
        <w:widowControl w:val="0"/>
        <w:autoSpaceDE w:val="0"/>
        <w:autoSpaceDN w:val="0"/>
        <w:adjustRightInd w:val="0"/>
        <w:spacing w:after="0" w:line="240" w:lineRule="auto"/>
        <w:ind w:firstLine="529"/>
        <w:rPr>
          <w:rFonts w:ascii="Times New Roman" w:hAnsi="Times New Roman" w:cs="Times New Roman"/>
          <w:b/>
          <w:bCs/>
          <w:u w:val="single"/>
        </w:rPr>
      </w:pPr>
      <w:r w:rsidRPr="003F0182">
        <w:rPr>
          <w:rFonts w:ascii="Times New Roman" w:hAnsi="Times New Roman" w:cs="Times New Roman"/>
          <w:b/>
          <w:bCs/>
          <w:u w:val="single"/>
        </w:rPr>
        <w:t xml:space="preserve">Со стороны матери: </w:t>
      </w:r>
    </w:p>
    <w:p w:rsidR="003F0182" w:rsidRPr="003F0182" w:rsidRDefault="003F0182" w:rsidP="003F0182">
      <w:pPr>
        <w:widowControl w:val="0"/>
        <w:autoSpaceDE w:val="0"/>
        <w:autoSpaceDN w:val="0"/>
        <w:adjustRightInd w:val="0"/>
        <w:spacing w:after="0" w:line="240" w:lineRule="auto"/>
        <w:ind w:firstLine="529"/>
        <w:rPr>
          <w:rFonts w:ascii="Times New Roman" w:hAnsi="Times New Roman" w:cs="Times New Roman"/>
          <w:b/>
          <w:bCs/>
        </w:rPr>
      </w:pPr>
      <w:r w:rsidRPr="003F0182">
        <w:rPr>
          <w:rFonts w:ascii="Times New Roman" w:hAnsi="Times New Roman" w:cs="Times New Roman"/>
          <w:b/>
          <w:bCs/>
        </w:rPr>
        <w:t xml:space="preserve">Очень часто: </w:t>
      </w:r>
    </w:p>
    <w:p w:rsidR="003F0182" w:rsidRPr="003F0182" w:rsidRDefault="003F0182" w:rsidP="003F0182">
      <w:pPr>
        <w:widowControl w:val="0"/>
        <w:autoSpaceDE w:val="0"/>
        <w:autoSpaceDN w:val="0"/>
        <w:adjustRightInd w:val="0"/>
        <w:spacing w:before="42" w:after="0" w:line="240" w:lineRule="auto"/>
        <w:ind w:firstLine="496"/>
        <w:rPr>
          <w:rFonts w:ascii="Times New Roman" w:hAnsi="Times New Roman" w:cs="Times New Roman"/>
        </w:rPr>
      </w:pPr>
      <w:r w:rsidRPr="003F0182">
        <w:rPr>
          <w:rFonts w:ascii="Times New Roman" w:hAnsi="Times New Roman" w:cs="Times New Roman"/>
        </w:rPr>
        <w:t xml:space="preserve">— повышение риска повторного кесарева сечения при попытке родов </w:t>
      </w:r>
      <w:r w:rsidRPr="003F0182">
        <w:rPr>
          <w:rFonts w:ascii="Times New Roman" w:hAnsi="Times New Roman" w:cs="Times New Roman"/>
        </w:rPr>
        <w:br/>
        <w:t xml:space="preserve">через естественные родовые пути при последующих беременностях, одна </w:t>
      </w:r>
      <w:r w:rsidRPr="003F0182">
        <w:rPr>
          <w:rFonts w:ascii="Times New Roman" w:hAnsi="Times New Roman" w:cs="Times New Roman"/>
        </w:rPr>
        <w:br/>
        <w:t xml:space="preserve">женщина на каждые 4 случая; </w:t>
      </w:r>
    </w:p>
    <w:p w:rsidR="003F0182" w:rsidRPr="003F0182" w:rsidRDefault="003F0182" w:rsidP="003F0182">
      <w:pPr>
        <w:widowControl w:val="0"/>
        <w:autoSpaceDE w:val="0"/>
        <w:autoSpaceDN w:val="0"/>
        <w:adjustRightInd w:val="0"/>
        <w:spacing w:after="0" w:line="240" w:lineRule="auto"/>
        <w:ind w:firstLine="520"/>
        <w:rPr>
          <w:rFonts w:ascii="Times New Roman" w:hAnsi="Times New Roman" w:cs="Times New Roman"/>
          <w:b/>
          <w:bCs/>
        </w:rPr>
      </w:pPr>
      <w:r w:rsidRPr="003F0182">
        <w:rPr>
          <w:rFonts w:ascii="Times New Roman" w:hAnsi="Times New Roman" w:cs="Times New Roman"/>
          <w:b/>
          <w:bCs/>
        </w:rPr>
        <w:t xml:space="preserve">Частые риски: </w:t>
      </w:r>
    </w:p>
    <w:p w:rsidR="003F0182" w:rsidRPr="003F0182" w:rsidRDefault="003F0182" w:rsidP="003F0182">
      <w:pPr>
        <w:widowControl w:val="0"/>
        <w:autoSpaceDE w:val="0"/>
        <w:autoSpaceDN w:val="0"/>
        <w:adjustRightInd w:val="0"/>
        <w:spacing w:after="0" w:line="240" w:lineRule="auto"/>
        <w:ind w:firstLine="501"/>
        <w:rPr>
          <w:rFonts w:ascii="Times New Roman" w:hAnsi="Times New Roman" w:cs="Times New Roman"/>
        </w:rPr>
      </w:pPr>
      <w:r w:rsidRPr="003F0182">
        <w:rPr>
          <w:rFonts w:ascii="Times New Roman" w:hAnsi="Times New Roman" w:cs="Times New Roman"/>
        </w:rPr>
        <w:t xml:space="preserve">- боль в ране и дискомфорт в животе в первые несколько месяцев после </w:t>
      </w:r>
      <w:r w:rsidRPr="003F0182">
        <w:rPr>
          <w:rFonts w:ascii="Times New Roman" w:hAnsi="Times New Roman" w:cs="Times New Roman"/>
        </w:rPr>
        <w:br/>
        <w:t xml:space="preserve">операции, 9 женщин на каждые 100; </w:t>
      </w:r>
    </w:p>
    <w:p w:rsidR="003F0182" w:rsidRPr="003F0182" w:rsidRDefault="003F0182" w:rsidP="003F0182">
      <w:pPr>
        <w:widowControl w:val="0"/>
        <w:autoSpaceDE w:val="0"/>
        <w:autoSpaceDN w:val="0"/>
        <w:adjustRightInd w:val="0"/>
        <w:spacing w:after="0" w:line="240" w:lineRule="auto"/>
        <w:ind w:firstLine="520"/>
        <w:rPr>
          <w:rFonts w:ascii="Times New Roman" w:hAnsi="Times New Roman" w:cs="Times New Roman"/>
        </w:rPr>
      </w:pPr>
      <w:r w:rsidRPr="003F0182">
        <w:rPr>
          <w:rFonts w:ascii="Times New Roman" w:hAnsi="Times New Roman" w:cs="Times New Roman"/>
          <w:b/>
          <w:bCs/>
        </w:rPr>
        <w:t xml:space="preserve">Не часто </w:t>
      </w:r>
      <w:r w:rsidRPr="003F0182">
        <w:rPr>
          <w:rFonts w:ascii="Times New Roman" w:hAnsi="Times New Roman" w:cs="Times New Roman"/>
        </w:rPr>
        <w:t xml:space="preserve">(5-9 </w:t>
      </w:r>
      <w:r w:rsidRPr="003F0182">
        <w:rPr>
          <w:rFonts w:ascii="Times New Roman" w:hAnsi="Times New Roman" w:cs="Times New Roman"/>
          <w:b/>
          <w:bCs/>
        </w:rPr>
        <w:t xml:space="preserve">случаев на 1000 операций): </w:t>
      </w:r>
      <w:proofErr w:type="gramStart"/>
      <w:r w:rsidRPr="003F0182">
        <w:rPr>
          <w:rFonts w:ascii="Times New Roman" w:hAnsi="Times New Roman" w:cs="Times New Roman"/>
        </w:rPr>
        <w:t>экстренная</w:t>
      </w:r>
      <w:proofErr w:type="gramEnd"/>
      <w:r w:rsidRPr="003F0182">
        <w:rPr>
          <w:rFonts w:ascii="Times New Roman" w:hAnsi="Times New Roman" w:cs="Times New Roman"/>
        </w:rPr>
        <w:t xml:space="preserve"> </w:t>
      </w:r>
      <w:proofErr w:type="spellStart"/>
      <w:r w:rsidRPr="003F0182">
        <w:rPr>
          <w:rFonts w:ascii="Times New Roman" w:hAnsi="Times New Roman" w:cs="Times New Roman"/>
        </w:rPr>
        <w:t>гистерэктомия</w:t>
      </w:r>
      <w:proofErr w:type="spellEnd"/>
      <w:r w:rsidRPr="003F0182">
        <w:rPr>
          <w:rFonts w:ascii="Times New Roman" w:hAnsi="Times New Roman" w:cs="Times New Roman"/>
        </w:rPr>
        <w:t xml:space="preserve">, </w:t>
      </w:r>
    </w:p>
    <w:p w:rsidR="003F0182" w:rsidRPr="003F0182" w:rsidRDefault="003F0182" w:rsidP="003F0182">
      <w:pPr>
        <w:widowControl w:val="0"/>
        <w:autoSpaceDE w:val="0"/>
        <w:autoSpaceDN w:val="0"/>
        <w:adjustRightInd w:val="0"/>
        <w:spacing w:before="36" w:after="0" w:line="240" w:lineRule="auto"/>
        <w:rPr>
          <w:rFonts w:ascii="Times New Roman" w:hAnsi="Times New Roman" w:cs="Times New Roman"/>
        </w:rPr>
      </w:pPr>
      <w:r w:rsidRPr="003F0182">
        <w:rPr>
          <w:rFonts w:ascii="Times New Roman" w:hAnsi="Times New Roman" w:cs="Times New Roman"/>
        </w:rPr>
        <w:t xml:space="preserve">возможна повторная операция после кесарева сечения, в том числе </w:t>
      </w:r>
      <w:proofErr w:type="spellStart"/>
      <w:r w:rsidRPr="003F0182">
        <w:rPr>
          <w:rFonts w:ascii="Times New Roman" w:hAnsi="Times New Roman" w:cs="Times New Roman"/>
        </w:rPr>
        <w:t>кюретаж</w:t>
      </w:r>
      <w:proofErr w:type="spellEnd"/>
      <w:r w:rsidRPr="003F0182">
        <w:rPr>
          <w:rFonts w:ascii="Times New Roman" w:hAnsi="Times New Roman" w:cs="Times New Roman"/>
        </w:rPr>
        <w:t xml:space="preserve"> </w:t>
      </w:r>
      <w:r w:rsidRPr="003F0182">
        <w:rPr>
          <w:rFonts w:ascii="Times New Roman" w:hAnsi="Times New Roman" w:cs="Times New Roman"/>
        </w:rPr>
        <w:br/>
        <w:t xml:space="preserve">матки, госпитализация в отделение интенсивной терапии. </w:t>
      </w:r>
    </w:p>
    <w:p w:rsidR="003F0182" w:rsidRPr="003F0182" w:rsidRDefault="003F0182" w:rsidP="003F0182">
      <w:pPr>
        <w:widowControl w:val="0"/>
        <w:autoSpaceDE w:val="0"/>
        <w:autoSpaceDN w:val="0"/>
        <w:adjustRightInd w:val="0"/>
        <w:spacing w:after="0" w:line="240" w:lineRule="auto"/>
        <w:ind w:firstLine="520"/>
        <w:rPr>
          <w:rFonts w:ascii="Times New Roman" w:hAnsi="Times New Roman" w:cs="Times New Roman"/>
        </w:rPr>
      </w:pPr>
      <w:r w:rsidRPr="003F0182">
        <w:rPr>
          <w:rFonts w:ascii="Times New Roman" w:hAnsi="Times New Roman" w:cs="Times New Roman"/>
          <w:b/>
          <w:bCs/>
        </w:rPr>
        <w:t xml:space="preserve">Редко (1-5 случаев на 1000 операций): </w:t>
      </w:r>
      <w:r w:rsidRPr="003F0182">
        <w:rPr>
          <w:rFonts w:ascii="Times New Roman" w:hAnsi="Times New Roman" w:cs="Times New Roman"/>
        </w:rPr>
        <w:t xml:space="preserve">тромботические осложнения, </w:t>
      </w:r>
    </w:p>
    <w:p w:rsidR="003F0182" w:rsidRPr="003F0182" w:rsidRDefault="003F0182" w:rsidP="003F0182">
      <w:pPr>
        <w:widowControl w:val="0"/>
        <w:autoSpaceDE w:val="0"/>
        <w:autoSpaceDN w:val="0"/>
        <w:adjustRightInd w:val="0"/>
        <w:spacing w:before="36" w:after="0" w:line="240" w:lineRule="auto"/>
        <w:jc w:val="both"/>
        <w:rPr>
          <w:rFonts w:ascii="Times New Roman" w:hAnsi="Times New Roman" w:cs="Times New Roman"/>
        </w:rPr>
      </w:pPr>
      <w:r w:rsidRPr="003F0182">
        <w:rPr>
          <w:rFonts w:ascii="Times New Roman" w:hAnsi="Times New Roman" w:cs="Times New Roman"/>
        </w:rPr>
        <w:t xml:space="preserve">повреждения мочевого пузыря, повреждение мочеточника, </w:t>
      </w:r>
    </w:p>
    <w:p w:rsidR="003F0182" w:rsidRPr="003F0182" w:rsidRDefault="003F0182" w:rsidP="003F0182">
      <w:pPr>
        <w:widowControl w:val="0"/>
        <w:autoSpaceDE w:val="0"/>
        <w:autoSpaceDN w:val="0"/>
        <w:adjustRightInd w:val="0"/>
        <w:spacing w:after="0" w:line="240" w:lineRule="auto"/>
        <w:ind w:firstLine="520"/>
        <w:jc w:val="both"/>
        <w:rPr>
          <w:rFonts w:ascii="Times New Roman" w:hAnsi="Times New Roman" w:cs="Times New Roman"/>
        </w:rPr>
      </w:pPr>
      <w:r w:rsidRPr="003F0182">
        <w:rPr>
          <w:rFonts w:ascii="Times New Roman" w:hAnsi="Times New Roman" w:cs="Times New Roman"/>
          <w:b/>
          <w:bCs/>
        </w:rPr>
        <w:t xml:space="preserve">Очень редко: </w:t>
      </w:r>
      <w:r w:rsidRPr="003F0182">
        <w:rPr>
          <w:rFonts w:ascii="Times New Roman" w:hAnsi="Times New Roman" w:cs="Times New Roman"/>
        </w:rPr>
        <w:t xml:space="preserve">смерть, приблизительно одна женщина на 12 000. </w:t>
      </w:r>
    </w:p>
    <w:p w:rsidR="003F0182" w:rsidRPr="003F0182" w:rsidRDefault="003F0182" w:rsidP="003F0182">
      <w:pPr>
        <w:widowControl w:val="0"/>
        <w:autoSpaceDE w:val="0"/>
        <w:autoSpaceDN w:val="0"/>
        <w:adjustRightInd w:val="0"/>
        <w:spacing w:after="0" w:line="240" w:lineRule="auto"/>
        <w:ind w:firstLine="520"/>
        <w:jc w:val="both"/>
        <w:rPr>
          <w:rFonts w:ascii="Times New Roman" w:hAnsi="Times New Roman" w:cs="Times New Roman"/>
        </w:rPr>
      </w:pPr>
    </w:p>
    <w:p w:rsidR="003F0182" w:rsidRPr="003F0182" w:rsidRDefault="003F0182" w:rsidP="003F0182">
      <w:pPr>
        <w:widowControl w:val="0"/>
        <w:autoSpaceDE w:val="0"/>
        <w:autoSpaceDN w:val="0"/>
        <w:adjustRightInd w:val="0"/>
        <w:spacing w:after="0" w:line="240" w:lineRule="auto"/>
        <w:ind w:firstLine="496"/>
        <w:jc w:val="both"/>
        <w:rPr>
          <w:rFonts w:ascii="Times New Roman" w:hAnsi="Times New Roman" w:cs="Times New Roman"/>
          <w:b/>
          <w:bCs/>
          <w:u w:val="single"/>
        </w:rPr>
      </w:pPr>
      <w:r w:rsidRPr="003F0182">
        <w:rPr>
          <w:rFonts w:ascii="Times New Roman" w:hAnsi="Times New Roman" w:cs="Times New Roman"/>
          <w:b/>
          <w:bCs/>
          <w:u w:val="single"/>
        </w:rPr>
        <w:t xml:space="preserve">Будущие беременности: </w:t>
      </w:r>
    </w:p>
    <w:p w:rsidR="003F0182" w:rsidRPr="003F0182" w:rsidRDefault="003F0182" w:rsidP="003F0182">
      <w:pPr>
        <w:widowControl w:val="0"/>
        <w:autoSpaceDE w:val="0"/>
        <w:autoSpaceDN w:val="0"/>
        <w:adjustRightInd w:val="0"/>
        <w:spacing w:after="0" w:line="240" w:lineRule="auto"/>
        <w:ind w:firstLine="520"/>
        <w:jc w:val="both"/>
        <w:rPr>
          <w:rFonts w:ascii="Times New Roman" w:hAnsi="Times New Roman" w:cs="Times New Roman"/>
        </w:rPr>
      </w:pPr>
      <w:r w:rsidRPr="003F0182">
        <w:rPr>
          <w:rFonts w:ascii="Times New Roman" w:hAnsi="Times New Roman" w:cs="Times New Roman"/>
          <w:b/>
          <w:bCs/>
        </w:rPr>
        <w:t xml:space="preserve">Часто </w:t>
      </w:r>
      <w:r w:rsidRPr="003F0182">
        <w:rPr>
          <w:rFonts w:ascii="Times New Roman" w:hAnsi="Times New Roman" w:cs="Times New Roman"/>
        </w:rPr>
        <w:t xml:space="preserve">(5-6 </w:t>
      </w:r>
      <w:r w:rsidRPr="003F0182">
        <w:rPr>
          <w:rFonts w:ascii="Times New Roman" w:hAnsi="Times New Roman" w:cs="Times New Roman"/>
          <w:b/>
          <w:bCs/>
        </w:rPr>
        <w:t xml:space="preserve">случаев на 100 операций): </w:t>
      </w:r>
      <w:r w:rsidRPr="003F0182">
        <w:rPr>
          <w:rFonts w:ascii="Times New Roman" w:hAnsi="Times New Roman" w:cs="Times New Roman"/>
        </w:rPr>
        <w:t xml:space="preserve">повторная госпитализация; послеродовая инфекция. </w:t>
      </w:r>
    </w:p>
    <w:p w:rsidR="003F0182" w:rsidRPr="003F0182" w:rsidRDefault="003F0182" w:rsidP="003F0182">
      <w:pPr>
        <w:widowControl w:val="0"/>
        <w:autoSpaceDE w:val="0"/>
        <w:autoSpaceDN w:val="0"/>
        <w:adjustRightInd w:val="0"/>
        <w:spacing w:after="0" w:line="240" w:lineRule="auto"/>
        <w:ind w:firstLine="515"/>
        <w:jc w:val="both"/>
        <w:rPr>
          <w:rFonts w:ascii="Times New Roman" w:hAnsi="Times New Roman" w:cs="Times New Roman"/>
        </w:rPr>
      </w:pPr>
      <w:r w:rsidRPr="003F0182">
        <w:rPr>
          <w:rFonts w:ascii="Times New Roman" w:hAnsi="Times New Roman" w:cs="Times New Roman"/>
          <w:b/>
          <w:bCs/>
        </w:rPr>
        <w:t xml:space="preserve">Не часто (1-8 случаев на 1000 операций): </w:t>
      </w:r>
      <w:r w:rsidRPr="003F0182">
        <w:rPr>
          <w:rFonts w:ascii="Times New Roman" w:hAnsi="Times New Roman" w:cs="Times New Roman"/>
        </w:rPr>
        <w:t xml:space="preserve">повышение риска разрыва матки в течение последующей беременности/родов, повышение риска антенатальной гибели, повышение риска при последующей беременности </w:t>
      </w:r>
    </w:p>
    <w:p w:rsidR="003F0182" w:rsidRPr="003F0182" w:rsidRDefault="003F0182" w:rsidP="003F0182">
      <w:pPr>
        <w:widowControl w:val="0"/>
        <w:autoSpaceDE w:val="0"/>
        <w:autoSpaceDN w:val="0"/>
        <w:adjustRightInd w:val="0"/>
        <w:spacing w:before="35" w:after="0" w:line="240" w:lineRule="auto"/>
        <w:rPr>
          <w:rFonts w:ascii="Times New Roman" w:hAnsi="Times New Roman" w:cs="Times New Roman"/>
        </w:rPr>
      </w:pPr>
      <w:r w:rsidRPr="003F0182">
        <w:rPr>
          <w:rFonts w:ascii="Times New Roman" w:hAnsi="Times New Roman" w:cs="Times New Roman"/>
        </w:rPr>
        <w:t xml:space="preserve">предложения и врастания плаценты, кровотечение. </w:t>
      </w:r>
    </w:p>
    <w:p w:rsidR="003F0182" w:rsidRPr="003F0182" w:rsidRDefault="003F0182" w:rsidP="003F0182">
      <w:pPr>
        <w:widowControl w:val="0"/>
        <w:autoSpaceDE w:val="0"/>
        <w:autoSpaceDN w:val="0"/>
        <w:adjustRightInd w:val="0"/>
        <w:spacing w:before="35" w:after="0" w:line="240" w:lineRule="auto"/>
        <w:rPr>
          <w:rFonts w:ascii="Times New Roman" w:hAnsi="Times New Roman" w:cs="Times New Roman"/>
        </w:rPr>
      </w:pPr>
    </w:p>
    <w:p w:rsidR="003F0182" w:rsidRPr="003F0182" w:rsidRDefault="003F0182" w:rsidP="003F0182">
      <w:pPr>
        <w:widowControl w:val="0"/>
        <w:autoSpaceDE w:val="0"/>
        <w:autoSpaceDN w:val="0"/>
        <w:adjustRightInd w:val="0"/>
        <w:spacing w:after="0" w:line="240" w:lineRule="auto"/>
        <w:ind w:firstLine="515"/>
        <w:rPr>
          <w:rFonts w:ascii="Times New Roman" w:hAnsi="Times New Roman" w:cs="Times New Roman"/>
          <w:b/>
          <w:bCs/>
          <w:u w:val="single"/>
        </w:rPr>
      </w:pPr>
      <w:r w:rsidRPr="003F0182">
        <w:rPr>
          <w:rFonts w:ascii="Times New Roman" w:hAnsi="Times New Roman" w:cs="Times New Roman"/>
          <w:b/>
          <w:bCs/>
          <w:u w:val="single"/>
        </w:rPr>
        <w:t xml:space="preserve">Со стороны плода: </w:t>
      </w:r>
    </w:p>
    <w:p w:rsidR="003F0182" w:rsidRPr="003F0182" w:rsidRDefault="003F0182" w:rsidP="003F0182">
      <w:pPr>
        <w:widowControl w:val="0"/>
        <w:autoSpaceDE w:val="0"/>
        <w:autoSpaceDN w:val="0"/>
        <w:adjustRightInd w:val="0"/>
        <w:spacing w:after="0" w:line="240" w:lineRule="auto"/>
        <w:ind w:firstLine="500"/>
        <w:rPr>
          <w:rFonts w:ascii="Times New Roman" w:hAnsi="Times New Roman" w:cs="Times New Roman"/>
        </w:rPr>
      </w:pPr>
      <w:r w:rsidRPr="003F0182">
        <w:rPr>
          <w:rFonts w:ascii="Times New Roman" w:hAnsi="Times New Roman" w:cs="Times New Roman"/>
          <w:b/>
          <w:bCs/>
        </w:rPr>
        <w:t xml:space="preserve">Не часто: </w:t>
      </w:r>
      <w:r w:rsidRPr="003F0182">
        <w:rPr>
          <w:rFonts w:ascii="Times New Roman" w:hAnsi="Times New Roman" w:cs="Times New Roman"/>
        </w:rPr>
        <w:t xml:space="preserve">травмы. </w:t>
      </w:r>
    </w:p>
    <w:p w:rsidR="003F0182" w:rsidRPr="003F0182" w:rsidRDefault="003F0182" w:rsidP="003F0182">
      <w:pPr>
        <w:widowControl w:val="0"/>
        <w:autoSpaceDE w:val="0"/>
        <w:autoSpaceDN w:val="0"/>
        <w:adjustRightInd w:val="0"/>
        <w:spacing w:after="0" w:line="240" w:lineRule="auto"/>
        <w:ind w:firstLine="500"/>
        <w:rPr>
          <w:rFonts w:ascii="Times New Roman" w:hAnsi="Times New Roman" w:cs="Times New Roman"/>
          <w:b/>
          <w:bCs/>
          <w:u w:val="single"/>
        </w:rPr>
      </w:pPr>
      <w:r w:rsidRPr="003F0182">
        <w:rPr>
          <w:rFonts w:ascii="Times New Roman" w:hAnsi="Times New Roman" w:cs="Times New Roman"/>
          <w:b/>
          <w:bCs/>
          <w:u w:val="single"/>
        </w:rPr>
        <w:t xml:space="preserve">Дополнительные процедуры во время кесарева сечения, которые </w:t>
      </w:r>
    </w:p>
    <w:p w:rsidR="003F0182" w:rsidRPr="003F0182" w:rsidRDefault="003F0182" w:rsidP="003F0182">
      <w:pPr>
        <w:widowControl w:val="0"/>
        <w:autoSpaceDE w:val="0"/>
        <w:autoSpaceDN w:val="0"/>
        <w:adjustRightInd w:val="0"/>
        <w:spacing w:before="31" w:after="0" w:line="240" w:lineRule="auto"/>
        <w:rPr>
          <w:rFonts w:ascii="Times New Roman" w:hAnsi="Times New Roman" w:cs="Times New Roman"/>
          <w:b/>
          <w:bCs/>
          <w:u w:val="single"/>
        </w:rPr>
      </w:pPr>
      <w:r w:rsidRPr="003F0182">
        <w:rPr>
          <w:rFonts w:ascii="Times New Roman" w:hAnsi="Times New Roman" w:cs="Times New Roman"/>
          <w:b/>
          <w:bCs/>
          <w:u w:val="single"/>
        </w:rPr>
        <w:t xml:space="preserve">могут оказаться необходимыми </w:t>
      </w:r>
    </w:p>
    <w:p w:rsidR="003F0182" w:rsidRPr="003F0182" w:rsidRDefault="003F0182" w:rsidP="003F0182">
      <w:pPr>
        <w:widowControl w:val="0"/>
        <w:autoSpaceDE w:val="0"/>
        <w:autoSpaceDN w:val="0"/>
        <w:adjustRightInd w:val="0"/>
        <w:spacing w:after="0" w:line="240" w:lineRule="auto"/>
        <w:ind w:firstLine="500"/>
        <w:rPr>
          <w:rFonts w:ascii="Times New Roman" w:hAnsi="Times New Roman" w:cs="Times New Roman"/>
        </w:rPr>
      </w:pPr>
      <w:r w:rsidRPr="003F0182">
        <w:rPr>
          <w:rFonts w:ascii="Times New Roman" w:hAnsi="Times New Roman" w:cs="Times New Roman"/>
        </w:rPr>
        <w:t xml:space="preserve">— </w:t>
      </w:r>
      <w:proofErr w:type="spellStart"/>
      <w:r w:rsidRPr="003F0182">
        <w:rPr>
          <w:rFonts w:ascii="Times New Roman" w:hAnsi="Times New Roman" w:cs="Times New Roman"/>
        </w:rPr>
        <w:t>Гистерэктомия</w:t>
      </w:r>
      <w:proofErr w:type="spellEnd"/>
      <w:r w:rsidRPr="003F0182">
        <w:rPr>
          <w:rFonts w:ascii="Times New Roman" w:hAnsi="Times New Roman" w:cs="Times New Roman"/>
        </w:rPr>
        <w:t xml:space="preserve">; </w:t>
      </w:r>
    </w:p>
    <w:p w:rsidR="003F0182" w:rsidRPr="003F0182" w:rsidRDefault="003F0182" w:rsidP="003F0182">
      <w:pPr>
        <w:widowControl w:val="0"/>
        <w:autoSpaceDE w:val="0"/>
        <w:autoSpaceDN w:val="0"/>
        <w:adjustRightInd w:val="0"/>
        <w:spacing w:after="0" w:line="240" w:lineRule="auto"/>
        <w:ind w:firstLine="496"/>
        <w:rPr>
          <w:rFonts w:ascii="Times New Roman" w:hAnsi="Times New Roman" w:cs="Times New Roman"/>
        </w:rPr>
      </w:pPr>
      <w:r w:rsidRPr="003F0182">
        <w:rPr>
          <w:rFonts w:ascii="Times New Roman" w:hAnsi="Times New Roman" w:cs="Times New Roman"/>
        </w:rPr>
        <w:t xml:space="preserve">— Переливание крови; </w:t>
      </w:r>
    </w:p>
    <w:p w:rsidR="003F0182" w:rsidRPr="003F0182" w:rsidRDefault="003F0182" w:rsidP="003F0182">
      <w:pPr>
        <w:widowControl w:val="0"/>
        <w:autoSpaceDE w:val="0"/>
        <w:autoSpaceDN w:val="0"/>
        <w:adjustRightInd w:val="0"/>
        <w:spacing w:after="0" w:line="240" w:lineRule="auto"/>
        <w:ind w:firstLine="722"/>
        <w:rPr>
          <w:rFonts w:ascii="Times New Roman" w:hAnsi="Times New Roman" w:cs="Times New Roman"/>
        </w:rPr>
      </w:pPr>
      <w:r w:rsidRPr="003F0182">
        <w:rPr>
          <w:rFonts w:ascii="Times New Roman" w:hAnsi="Times New Roman" w:cs="Times New Roman"/>
        </w:rPr>
        <w:t xml:space="preserve">Восстановление кишечника, мочевого пузыря, сосудов </w:t>
      </w:r>
      <w:proofErr w:type="gramStart"/>
      <w:r w:rsidRPr="003F0182">
        <w:rPr>
          <w:rFonts w:ascii="Times New Roman" w:hAnsi="Times New Roman" w:cs="Times New Roman"/>
        </w:rPr>
        <w:t>при</w:t>
      </w:r>
      <w:proofErr w:type="gramEnd"/>
      <w:r w:rsidRPr="003F0182">
        <w:rPr>
          <w:rFonts w:ascii="Times New Roman" w:hAnsi="Times New Roman" w:cs="Times New Roman"/>
        </w:rPr>
        <w:t xml:space="preserve"> их </w:t>
      </w:r>
    </w:p>
    <w:p w:rsidR="003F0182" w:rsidRPr="003F0182" w:rsidRDefault="003F0182" w:rsidP="003F0182">
      <w:pPr>
        <w:widowControl w:val="0"/>
        <w:autoSpaceDE w:val="0"/>
        <w:autoSpaceDN w:val="0"/>
        <w:adjustRightInd w:val="0"/>
        <w:spacing w:before="34" w:after="0" w:line="240" w:lineRule="auto"/>
        <w:rPr>
          <w:rFonts w:ascii="Times New Roman" w:hAnsi="Times New Roman" w:cs="Times New Roman"/>
        </w:rPr>
      </w:pPr>
      <w:proofErr w:type="gramStart"/>
      <w:r w:rsidRPr="003F0182">
        <w:rPr>
          <w:rFonts w:ascii="Times New Roman" w:hAnsi="Times New Roman" w:cs="Times New Roman"/>
        </w:rPr>
        <w:t>повреждении</w:t>
      </w:r>
      <w:proofErr w:type="gramEnd"/>
      <w:r w:rsidRPr="003F0182">
        <w:rPr>
          <w:rFonts w:ascii="Times New Roman" w:hAnsi="Times New Roman" w:cs="Times New Roman"/>
        </w:rPr>
        <w:t>.</w:t>
      </w:r>
      <w:r w:rsidRPr="003F0182">
        <w:rPr>
          <w:rFonts w:ascii="Times New Roman" w:hAnsi="Times New Roman" w:cs="Times New Roman"/>
        </w:rPr>
        <w:br/>
      </w:r>
    </w:p>
    <w:p w:rsidR="003F0182" w:rsidRPr="003F0182" w:rsidRDefault="003F0182" w:rsidP="003F0182">
      <w:pPr>
        <w:widowControl w:val="0"/>
        <w:autoSpaceDE w:val="0"/>
        <w:autoSpaceDN w:val="0"/>
        <w:adjustRightInd w:val="0"/>
        <w:spacing w:after="0" w:line="240" w:lineRule="auto"/>
        <w:jc w:val="right"/>
        <w:rPr>
          <w:rFonts w:ascii="Times New Roman" w:hAnsi="Times New Roman" w:cs="Times New Roman"/>
          <w:b/>
          <w:bCs/>
        </w:rPr>
      </w:pPr>
      <w:r w:rsidRPr="003F0182">
        <w:rPr>
          <w:rFonts w:ascii="Times New Roman" w:hAnsi="Times New Roman" w:cs="Times New Roman"/>
        </w:rPr>
        <w:br w:type="column"/>
      </w:r>
      <w:r w:rsidRPr="003F0182">
        <w:rPr>
          <w:rFonts w:ascii="Times New Roman" w:hAnsi="Times New Roman" w:cs="Times New Roman"/>
          <w:b/>
          <w:bCs/>
        </w:rPr>
        <w:lastRenderedPageBreak/>
        <w:t>Приложение 4</w:t>
      </w:r>
    </w:p>
    <w:p w:rsidR="003F0182" w:rsidRPr="003F0182" w:rsidRDefault="003F0182" w:rsidP="003F0182">
      <w:pPr>
        <w:widowControl w:val="0"/>
        <w:autoSpaceDE w:val="0"/>
        <w:autoSpaceDN w:val="0"/>
        <w:adjustRightInd w:val="0"/>
        <w:spacing w:after="0" w:line="240" w:lineRule="auto"/>
        <w:jc w:val="center"/>
        <w:rPr>
          <w:rFonts w:ascii="Times New Roman" w:hAnsi="Times New Roman" w:cs="Times New Roman"/>
        </w:rPr>
      </w:pPr>
      <w:r w:rsidRPr="003F0182">
        <w:rPr>
          <w:rFonts w:ascii="Times New Roman" w:hAnsi="Times New Roman" w:cs="Times New Roman"/>
          <w:b/>
          <w:bCs/>
        </w:rPr>
        <w:t>ТЕХНИКА КЕСАРЕВОГО СЕЧЕНИЯ</w:t>
      </w:r>
    </w:p>
    <w:p w:rsidR="003F0182" w:rsidRPr="003F0182" w:rsidRDefault="003F0182" w:rsidP="003F0182">
      <w:pPr>
        <w:widowControl w:val="0"/>
        <w:autoSpaceDE w:val="0"/>
        <w:autoSpaceDN w:val="0"/>
        <w:adjustRightInd w:val="0"/>
        <w:spacing w:after="0" w:line="240" w:lineRule="auto"/>
        <w:ind w:firstLine="426"/>
        <w:jc w:val="both"/>
        <w:rPr>
          <w:rFonts w:ascii="Times New Roman" w:hAnsi="Times New Roman" w:cs="Times New Roman"/>
        </w:rPr>
      </w:pPr>
      <w:r w:rsidRPr="003F0182">
        <w:rPr>
          <w:rFonts w:ascii="Times New Roman" w:hAnsi="Times New Roman" w:cs="Times New Roman"/>
        </w:rPr>
        <w:t>1.</w:t>
      </w:r>
      <w:r w:rsidRPr="003F0182">
        <w:rPr>
          <w:rFonts w:ascii="Times New Roman" w:hAnsi="Times New Roman" w:cs="Times New Roman"/>
          <w:b/>
        </w:rPr>
        <w:t>Техни</w:t>
      </w:r>
      <w:r w:rsidRPr="003F0182">
        <w:rPr>
          <w:rFonts w:ascii="Times New Roman" w:hAnsi="Times New Roman" w:cs="Times New Roman"/>
          <w:b/>
          <w:bCs/>
        </w:rPr>
        <w:t xml:space="preserve">ка кесарева сечения с лапаротомией по </w:t>
      </w:r>
      <w:proofErr w:type="spellStart"/>
      <w:r w:rsidRPr="003F0182">
        <w:rPr>
          <w:rFonts w:ascii="Times New Roman" w:hAnsi="Times New Roman" w:cs="Times New Roman"/>
          <w:b/>
          <w:bCs/>
        </w:rPr>
        <w:t>Пфанненштилю</w:t>
      </w:r>
      <w:proofErr w:type="spellEnd"/>
      <w:proofErr w:type="gramStart"/>
      <w:r w:rsidRPr="003F0182">
        <w:rPr>
          <w:rFonts w:ascii="Times New Roman" w:hAnsi="Times New Roman" w:cs="Times New Roman"/>
          <w:b/>
          <w:bCs/>
        </w:rPr>
        <w:t xml:space="preserve"> </w:t>
      </w:r>
      <w:r w:rsidRPr="003F0182">
        <w:rPr>
          <w:rFonts w:ascii="Times New Roman" w:hAnsi="Times New Roman" w:cs="Times New Roman"/>
        </w:rPr>
        <w:t>П</w:t>
      </w:r>
      <w:proofErr w:type="gramEnd"/>
      <w:r w:rsidRPr="003F0182">
        <w:rPr>
          <w:rFonts w:ascii="Times New Roman" w:hAnsi="Times New Roman" w:cs="Times New Roman"/>
        </w:rPr>
        <w:t xml:space="preserve">роизводится разрез брюшной стенки по </w:t>
      </w:r>
      <w:proofErr w:type="spellStart"/>
      <w:r w:rsidRPr="003F0182">
        <w:rPr>
          <w:rFonts w:ascii="Times New Roman" w:hAnsi="Times New Roman" w:cs="Times New Roman"/>
        </w:rPr>
        <w:t>Пфанненштилю</w:t>
      </w:r>
      <w:proofErr w:type="spellEnd"/>
      <w:r w:rsidRPr="003F0182">
        <w:rPr>
          <w:rFonts w:ascii="Times New Roman" w:hAnsi="Times New Roman" w:cs="Times New Roman"/>
        </w:rPr>
        <w:t xml:space="preserve"> (рис.1). Кожа и влагалище прямой мышцы живота рассекаются поперечным разрезом. Влагалище прямой мышцы рассекается свободно от основных прямых мышц живота. Вскрытие брюшины производится продольным разрезом. Матка рассекается </w:t>
      </w:r>
      <w:proofErr w:type="gramStart"/>
      <w:r w:rsidRPr="003F0182">
        <w:rPr>
          <w:rFonts w:ascii="Times New Roman" w:hAnsi="Times New Roman" w:cs="Times New Roman"/>
        </w:rPr>
        <w:t>поперечными</w:t>
      </w:r>
      <w:proofErr w:type="gramEnd"/>
      <w:r w:rsidRPr="003F0182">
        <w:rPr>
          <w:rFonts w:ascii="Times New Roman" w:hAnsi="Times New Roman" w:cs="Times New Roman"/>
        </w:rPr>
        <w:t xml:space="preserve"> разрезом в нижнем сегменте. Разрез на матке зашивают двумя слоями непрерывного шва. Оба </w:t>
      </w:r>
      <w:proofErr w:type="spellStart"/>
      <w:r w:rsidRPr="003F0182">
        <w:rPr>
          <w:rFonts w:ascii="Times New Roman" w:hAnsi="Times New Roman" w:cs="Times New Roman"/>
        </w:rPr>
        <w:t>перитонеальных</w:t>
      </w:r>
      <w:proofErr w:type="spellEnd"/>
      <w:r w:rsidRPr="003F0182">
        <w:rPr>
          <w:rFonts w:ascii="Times New Roman" w:hAnsi="Times New Roman" w:cs="Times New Roman"/>
        </w:rPr>
        <w:t xml:space="preserve"> слоя зашивают непрерывными швами. Апоневроз зашивают </w:t>
      </w:r>
      <w:proofErr w:type="gramStart"/>
      <w:r w:rsidRPr="003F0182">
        <w:rPr>
          <w:rFonts w:ascii="Times New Roman" w:hAnsi="Times New Roman" w:cs="Times New Roman"/>
        </w:rPr>
        <w:t>непрерывным</w:t>
      </w:r>
      <w:proofErr w:type="gramEnd"/>
      <w:r w:rsidRPr="003F0182">
        <w:rPr>
          <w:rFonts w:ascii="Times New Roman" w:hAnsi="Times New Roman" w:cs="Times New Roman"/>
        </w:rPr>
        <w:t xml:space="preserve"> или узловыми швами., На кожу накладывают узловой или непрерывный внутрикожный шов. </w:t>
      </w:r>
    </w:p>
    <w:p w:rsidR="003F0182" w:rsidRPr="003F0182" w:rsidRDefault="003F0182" w:rsidP="003F0182">
      <w:pPr>
        <w:widowControl w:val="0"/>
        <w:autoSpaceDE w:val="0"/>
        <w:autoSpaceDN w:val="0"/>
        <w:adjustRightInd w:val="0"/>
        <w:spacing w:after="0" w:line="240" w:lineRule="auto"/>
        <w:ind w:firstLine="426"/>
        <w:jc w:val="both"/>
        <w:rPr>
          <w:rFonts w:ascii="Times New Roman" w:hAnsi="Times New Roman" w:cs="Times New Roman"/>
        </w:rPr>
      </w:pPr>
      <w:r w:rsidRPr="003F0182">
        <w:rPr>
          <w:rFonts w:ascii="Times New Roman" w:hAnsi="Times New Roman" w:cs="Times New Roman"/>
        </w:rPr>
        <w:t xml:space="preserve">2. </w:t>
      </w:r>
      <w:r w:rsidRPr="003F0182">
        <w:rPr>
          <w:rFonts w:ascii="Times New Roman" w:hAnsi="Times New Roman" w:cs="Times New Roman"/>
          <w:b/>
          <w:bCs/>
        </w:rPr>
        <w:t xml:space="preserve">Техника кесарева сечения с лапаротомией по </w:t>
      </w:r>
      <w:proofErr w:type="spellStart"/>
      <w:r w:rsidRPr="003F0182">
        <w:rPr>
          <w:rFonts w:ascii="Times New Roman" w:hAnsi="Times New Roman" w:cs="Times New Roman"/>
          <w:b/>
          <w:bCs/>
        </w:rPr>
        <w:t>Джоэл-Кохену</w:t>
      </w:r>
      <w:proofErr w:type="spellEnd"/>
      <w:r w:rsidRPr="003F0182">
        <w:rPr>
          <w:rFonts w:ascii="Times New Roman" w:hAnsi="Times New Roman" w:cs="Times New Roman"/>
          <w:b/>
          <w:bCs/>
        </w:rPr>
        <w:t xml:space="preserve"> </w:t>
      </w:r>
      <w:r w:rsidRPr="003F0182">
        <w:rPr>
          <w:rFonts w:ascii="Times New Roman" w:hAnsi="Times New Roman" w:cs="Times New Roman"/>
        </w:rPr>
        <w:t xml:space="preserve">(Joel-Cohen) </w:t>
      </w:r>
    </w:p>
    <w:p w:rsidR="003F0182" w:rsidRPr="003F0182" w:rsidRDefault="003F0182" w:rsidP="003F0182">
      <w:pPr>
        <w:widowControl w:val="0"/>
        <w:autoSpaceDE w:val="0"/>
        <w:autoSpaceDN w:val="0"/>
        <w:adjustRightInd w:val="0"/>
        <w:spacing w:after="0" w:line="240" w:lineRule="auto"/>
        <w:ind w:firstLine="558"/>
        <w:jc w:val="both"/>
        <w:rPr>
          <w:rFonts w:ascii="Times New Roman" w:hAnsi="Times New Roman" w:cs="Times New Roman"/>
        </w:rPr>
      </w:pPr>
      <w:r w:rsidRPr="003F0182">
        <w:rPr>
          <w:rFonts w:ascii="Times New Roman" w:hAnsi="Times New Roman" w:cs="Times New Roman"/>
        </w:rPr>
        <w:t xml:space="preserve">При лапаротомии по </w:t>
      </w:r>
      <w:proofErr w:type="spellStart"/>
      <w:r w:rsidRPr="003F0182">
        <w:rPr>
          <w:rFonts w:ascii="Times New Roman" w:hAnsi="Times New Roman" w:cs="Times New Roman"/>
        </w:rPr>
        <w:t>Джоэлу-Кохену</w:t>
      </w:r>
      <w:proofErr w:type="spellEnd"/>
      <w:r w:rsidRPr="003F0182">
        <w:rPr>
          <w:rFonts w:ascii="Times New Roman" w:hAnsi="Times New Roman" w:cs="Times New Roman"/>
        </w:rPr>
        <w:t xml:space="preserve"> поверхностный поперечный прямолинейный разрез кожи живота осуществляют на 2,5-3 см ниже линии, соединяющей </w:t>
      </w:r>
      <w:proofErr w:type="spellStart"/>
      <w:r w:rsidRPr="003F0182">
        <w:rPr>
          <w:rFonts w:ascii="Times New Roman" w:hAnsi="Times New Roman" w:cs="Times New Roman"/>
        </w:rPr>
        <w:t>передневерхние</w:t>
      </w:r>
      <w:proofErr w:type="spellEnd"/>
      <w:r w:rsidRPr="003F0182">
        <w:rPr>
          <w:rFonts w:ascii="Times New Roman" w:hAnsi="Times New Roman" w:cs="Times New Roman"/>
        </w:rPr>
        <w:t xml:space="preserve"> ости подвздошных костей (рис. 1). По средней линии скальпелем разрез углубляют до обнажения апоневроза, который надсекают по бокам от белой линии. Затем апоневроз рассекают в стороны под подкожно-жировой клетчаткой слегка раскрытыми концами прямых ножниц. Прямые мышцы живота освобождают тупым путем, открывая доступ к париетальной брюшине. Мышцы и подкожно-жировую клетчатку одновременно разводят путем билатеральной фракции. Брюшину вскрывают тупым путем, растягивая пальцами в поперечном направлении. Мио метрий разрезают поперек средней линии, без вскрытия плодного пузыря, затем вскрывают и раздвигают </w:t>
      </w:r>
      <w:proofErr w:type="spellStart"/>
      <w:r w:rsidRPr="003F0182">
        <w:rPr>
          <w:rFonts w:ascii="Times New Roman" w:hAnsi="Times New Roman" w:cs="Times New Roman"/>
        </w:rPr>
        <w:t>латерально</w:t>
      </w:r>
      <w:proofErr w:type="spellEnd"/>
      <w:r w:rsidRPr="003F0182">
        <w:rPr>
          <w:rFonts w:ascii="Times New Roman" w:hAnsi="Times New Roman" w:cs="Times New Roman"/>
        </w:rPr>
        <w:t xml:space="preserve"> при помощи пальцев. </w:t>
      </w:r>
    </w:p>
    <w:p w:rsidR="003F0182" w:rsidRPr="003F0182" w:rsidRDefault="003F0182" w:rsidP="003F0182">
      <w:pPr>
        <w:widowControl w:val="0"/>
        <w:autoSpaceDE w:val="0"/>
        <w:autoSpaceDN w:val="0"/>
        <w:adjustRightInd w:val="0"/>
        <w:spacing w:after="0" w:line="240" w:lineRule="auto"/>
        <w:ind w:firstLine="558"/>
        <w:jc w:val="both"/>
        <w:rPr>
          <w:rFonts w:ascii="Times New Roman" w:hAnsi="Times New Roman" w:cs="Times New Roman"/>
        </w:rPr>
      </w:pPr>
      <w:r w:rsidRPr="003F0182">
        <w:rPr>
          <w:rFonts w:ascii="Times New Roman" w:hAnsi="Times New Roman" w:cs="Times New Roman"/>
        </w:rPr>
        <w:t xml:space="preserve">Основные преимущества кесарева сечения по </w:t>
      </w:r>
      <w:proofErr w:type="spellStart"/>
      <w:r w:rsidRPr="003F0182">
        <w:rPr>
          <w:rFonts w:ascii="Times New Roman" w:hAnsi="Times New Roman" w:cs="Times New Roman"/>
        </w:rPr>
        <w:t>Джоэл-Кохену</w:t>
      </w:r>
      <w:proofErr w:type="spellEnd"/>
      <w:r w:rsidRPr="003F0182">
        <w:rPr>
          <w:rFonts w:ascii="Times New Roman" w:hAnsi="Times New Roman" w:cs="Times New Roman"/>
        </w:rPr>
        <w:t xml:space="preserve"> по сравнению с кесаревым сечением по </w:t>
      </w:r>
      <w:proofErr w:type="spellStart"/>
      <w:r w:rsidRPr="003F0182">
        <w:rPr>
          <w:rFonts w:ascii="Times New Roman" w:hAnsi="Times New Roman" w:cs="Times New Roman"/>
        </w:rPr>
        <w:t>Пфанненштилю</w:t>
      </w:r>
      <w:proofErr w:type="spellEnd"/>
      <w:r w:rsidRPr="003F0182">
        <w:rPr>
          <w:rFonts w:ascii="Times New Roman" w:hAnsi="Times New Roman" w:cs="Times New Roman"/>
        </w:rPr>
        <w:t xml:space="preserve">: уменьшение кровопотеря, длительности оперативного вмешательства, снижение частоты послеоперационной, длительности послеоперационной боли, потребности в обезболивающих препаратах. </w:t>
      </w:r>
    </w:p>
    <w:p w:rsidR="003F0182" w:rsidRPr="003F0182" w:rsidRDefault="003F0182" w:rsidP="003F0182">
      <w:pPr>
        <w:widowControl w:val="0"/>
        <w:autoSpaceDE w:val="0"/>
        <w:autoSpaceDN w:val="0"/>
        <w:adjustRightInd w:val="0"/>
        <w:spacing w:after="0" w:line="240" w:lineRule="auto"/>
        <w:ind w:firstLine="558"/>
        <w:jc w:val="both"/>
        <w:rPr>
          <w:rFonts w:ascii="Times New Roman" w:hAnsi="Times New Roman" w:cs="Times New Roman"/>
          <w:b/>
          <w:bCs/>
        </w:rPr>
      </w:pPr>
      <w:r w:rsidRPr="003F0182">
        <w:rPr>
          <w:rFonts w:ascii="Times New Roman" w:hAnsi="Times New Roman" w:cs="Times New Roman"/>
          <w:b/>
          <w:bCs/>
        </w:rPr>
        <w:t xml:space="preserve">3. Техника кесарева сечения </w:t>
      </w:r>
      <w:proofErr w:type="spellStart"/>
      <w:r w:rsidRPr="003F0182">
        <w:rPr>
          <w:rFonts w:ascii="Times New Roman" w:hAnsi="Times New Roman" w:cs="Times New Roman"/>
          <w:b/>
          <w:bCs/>
        </w:rPr>
        <w:t>Мисгав-Ладах</w:t>
      </w:r>
      <w:proofErr w:type="spellEnd"/>
      <w:r w:rsidRPr="003F0182">
        <w:rPr>
          <w:rFonts w:ascii="Times New Roman" w:hAnsi="Times New Roman" w:cs="Times New Roman"/>
          <w:b/>
          <w:bCs/>
        </w:rPr>
        <w:t xml:space="preserve"> </w:t>
      </w:r>
    </w:p>
    <w:p w:rsidR="003F0182" w:rsidRPr="003F0182" w:rsidRDefault="003F0182" w:rsidP="003F0182">
      <w:pPr>
        <w:widowControl w:val="0"/>
        <w:autoSpaceDE w:val="0"/>
        <w:autoSpaceDN w:val="0"/>
        <w:adjustRightInd w:val="0"/>
        <w:spacing w:after="0" w:line="240" w:lineRule="auto"/>
        <w:ind w:firstLine="558"/>
        <w:jc w:val="both"/>
        <w:rPr>
          <w:rFonts w:ascii="Times New Roman" w:hAnsi="Times New Roman" w:cs="Times New Roman"/>
        </w:rPr>
      </w:pPr>
      <w:r w:rsidRPr="003F0182">
        <w:rPr>
          <w:rFonts w:ascii="Times New Roman" w:hAnsi="Times New Roman" w:cs="Times New Roman"/>
        </w:rPr>
        <w:t>Это модифицированная техника кесарева сечения с лапаротомией по Joel-Cohen, разработанная Штарком и его коллегами (</w:t>
      </w:r>
      <w:proofErr w:type="spellStart"/>
      <w:r w:rsidRPr="003F0182">
        <w:rPr>
          <w:rFonts w:ascii="Times New Roman" w:hAnsi="Times New Roman" w:cs="Times New Roman"/>
        </w:rPr>
        <w:t>Stark</w:t>
      </w:r>
      <w:proofErr w:type="spellEnd"/>
      <w:r w:rsidRPr="003F0182">
        <w:rPr>
          <w:rFonts w:ascii="Times New Roman" w:hAnsi="Times New Roman" w:cs="Times New Roman"/>
        </w:rPr>
        <w:t xml:space="preserve">, 1995). Используется разрез брюшной стенки Joel-Cohen (см. выше), за исключением того, что фасции рассекаются слепым перемещением несколько открытых кончиков ножниц. Разрез на матке производится, как в методе Joel-Cohen (см. выше). Плацента отделяется рукой. Матка выводится наружу. Разрез миометрия зашивается одним слоем непрерывного </w:t>
      </w:r>
      <w:proofErr w:type="spellStart"/>
      <w:r w:rsidRPr="003F0182">
        <w:rPr>
          <w:rFonts w:ascii="Times New Roman" w:hAnsi="Times New Roman" w:cs="Times New Roman"/>
        </w:rPr>
        <w:t>обвивного</w:t>
      </w:r>
      <w:proofErr w:type="spellEnd"/>
      <w:r w:rsidRPr="003F0182">
        <w:rPr>
          <w:rFonts w:ascii="Times New Roman" w:hAnsi="Times New Roman" w:cs="Times New Roman"/>
        </w:rPr>
        <w:t xml:space="preserve"> шва с </w:t>
      </w:r>
      <w:proofErr w:type="spellStart"/>
      <w:r w:rsidRPr="003F0182">
        <w:rPr>
          <w:rFonts w:ascii="Times New Roman" w:hAnsi="Times New Roman" w:cs="Times New Roman"/>
        </w:rPr>
        <w:t>захлестом</w:t>
      </w:r>
      <w:proofErr w:type="spellEnd"/>
      <w:r w:rsidRPr="003F0182">
        <w:rPr>
          <w:rFonts w:ascii="Times New Roman" w:hAnsi="Times New Roman" w:cs="Times New Roman"/>
        </w:rPr>
        <w:t xml:space="preserve"> (или блокировкой) по </w:t>
      </w:r>
      <w:proofErr w:type="spellStart"/>
      <w:r w:rsidRPr="003F0182">
        <w:rPr>
          <w:rFonts w:ascii="Times New Roman" w:hAnsi="Times New Roman" w:cs="Times New Roman"/>
        </w:rPr>
        <w:t>Ревердену</w:t>
      </w:r>
      <w:proofErr w:type="spellEnd"/>
      <w:r w:rsidRPr="003F0182">
        <w:rPr>
          <w:rFonts w:ascii="Times New Roman" w:hAnsi="Times New Roman" w:cs="Times New Roman"/>
        </w:rPr>
        <w:t xml:space="preserve">. </w:t>
      </w:r>
      <w:proofErr w:type="spellStart"/>
      <w:r w:rsidRPr="003F0182">
        <w:rPr>
          <w:rFonts w:ascii="Times New Roman" w:hAnsi="Times New Roman" w:cs="Times New Roman"/>
        </w:rPr>
        <w:t>Перитонеальные</w:t>
      </w:r>
      <w:proofErr w:type="spellEnd"/>
      <w:r w:rsidRPr="003F0182">
        <w:rPr>
          <w:rFonts w:ascii="Times New Roman" w:hAnsi="Times New Roman" w:cs="Times New Roman"/>
        </w:rPr>
        <w:t xml:space="preserve"> слои не зашиваются. Фасцию зашивают непрерывным швом. Кожу зашивают двумя или тремя матрацными швами. Между этими швами края кожи приближают щипцами </w:t>
      </w:r>
      <w:proofErr w:type="spellStart"/>
      <w:r w:rsidRPr="003F0182">
        <w:rPr>
          <w:rFonts w:ascii="Times New Roman" w:hAnsi="Times New Roman" w:cs="Times New Roman"/>
        </w:rPr>
        <w:t>Аллиса</w:t>
      </w:r>
      <w:proofErr w:type="spellEnd"/>
      <w:r w:rsidRPr="003F0182">
        <w:rPr>
          <w:rFonts w:ascii="Times New Roman" w:hAnsi="Times New Roman" w:cs="Times New Roman"/>
        </w:rPr>
        <w:t xml:space="preserve">, которые остаются на месте в течение пяти минут. </w:t>
      </w:r>
    </w:p>
    <w:p w:rsidR="003F0182" w:rsidRPr="003F0182" w:rsidRDefault="003F0182" w:rsidP="003F0182">
      <w:pPr>
        <w:widowControl w:val="0"/>
        <w:autoSpaceDE w:val="0"/>
        <w:autoSpaceDN w:val="0"/>
        <w:adjustRightInd w:val="0"/>
        <w:spacing w:after="0" w:line="240" w:lineRule="auto"/>
        <w:ind w:firstLine="558"/>
        <w:jc w:val="both"/>
        <w:rPr>
          <w:rFonts w:ascii="Times New Roman" w:hAnsi="Times New Roman" w:cs="Times New Roman"/>
          <w:sz w:val="16"/>
          <w:szCs w:val="16"/>
        </w:rPr>
      </w:pPr>
    </w:p>
    <w:p w:rsidR="003F0182" w:rsidRPr="003F0182" w:rsidRDefault="003F0182" w:rsidP="003F0182">
      <w:pPr>
        <w:widowControl w:val="0"/>
        <w:autoSpaceDE w:val="0"/>
        <w:autoSpaceDN w:val="0"/>
        <w:adjustRightInd w:val="0"/>
        <w:spacing w:after="0" w:line="240" w:lineRule="auto"/>
        <w:jc w:val="both"/>
        <w:rPr>
          <w:rFonts w:ascii="Times New Roman" w:hAnsi="Times New Roman" w:cs="Times New Roman"/>
        </w:rPr>
      </w:pPr>
      <w:r w:rsidRPr="003F0182">
        <w:rPr>
          <w:rFonts w:ascii="Times New Roman" w:hAnsi="Times New Roman" w:cs="Times New Roman"/>
        </w:rPr>
        <w:t xml:space="preserve">Преимущества метода включают в себя короткое время операции, меньшее использование шовного материала, меньше </w:t>
      </w:r>
      <w:proofErr w:type="spellStart"/>
      <w:r w:rsidRPr="003F0182">
        <w:rPr>
          <w:rFonts w:ascii="Times New Roman" w:hAnsi="Times New Roman" w:cs="Times New Roman"/>
        </w:rPr>
        <w:t>интраоперационная</w:t>
      </w:r>
      <w:proofErr w:type="spellEnd"/>
      <w:r w:rsidRPr="003F0182">
        <w:rPr>
          <w:rFonts w:ascii="Times New Roman" w:hAnsi="Times New Roman" w:cs="Times New Roman"/>
        </w:rPr>
        <w:t xml:space="preserve"> кровопотеря, снижение послеоперационных болей, снижение раневой инфекции. </w:t>
      </w:r>
    </w:p>
    <w:p w:rsidR="003F0182" w:rsidRPr="003F0182" w:rsidRDefault="003F0182" w:rsidP="003F0182">
      <w:pPr>
        <w:widowControl w:val="0"/>
        <w:autoSpaceDE w:val="0"/>
        <w:autoSpaceDN w:val="0"/>
        <w:adjustRightInd w:val="0"/>
        <w:spacing w:after="0" w:line="240" w:lineRule="auto"/>
        <w:ind w:firstLine="544"/>
        <w:jc w:val="both"/>
        <w:rPr>
          <w:rFonts w:ascii="Times New Roman" w:hAnsi="Times New Roman" w:cs="Times New Roman"/>
          <w:b/>
          <w:bCs/>
        </w:rPr>
      </w:pPr>
      <w:r w:rsidRPr="003F0182">
        <w:rPr>
          <w:rFonts w:ascii="Times New Roman" w:hAnsi="Times New Roman" w:cs="Times New Roman"/>
          <w:b/>
          <w:bCs/>
        </w:rPr>
        <w:t xml:space="preserve">4. Техника кесарева сечения по Пелоси </w:t>
      </w:r>
    </w:p>
    <w:p w:rsidR="003F0182" w:rsidRPr="003F0182" w:rsidRDefault="003F0182" w:rsidP="003F0182">
      <w:pPr>
        <w:widowControl w:val="0"/>
        <w:autoSpaceDE w:val="0"/>
        <w:autoSpaceDN w:val="0"/>
        <w:adjustRightInd w:val="0"/>
        <w:spacing w:after="0" w:line="240" w:lineRule="auto"/>
        <w:ind w:firstLine="544"/>
        <w:jc w:val="both"/>
        <w:rPr>
          <w:rFonts w:ascii="Times New Roman" w:hAnsi="Times New Roman" w:cs="Times New Roman"/>
        </w:rPr>
      </w:pPr>
      <w:r w:rsidRPr="003F0182">
        <w:rPr>
          <w:rFonts w:ascii="Times New Roman" w:hAnsi="Times New Roman" w:cs="Times New Roman"/>
        </w:rPr>
        <w:t xml:space="preserve">Производится разрез брюшной стенки по </w:t>
      </w:r>
      <w:proofErr w:type="spellStart"/>
      <w:r w:rsidRPr="003F0182">
        <w:rPr>
          <w:rFonts w:ascii="Times New Roman" w:hAnsi="Times New Roman" w:cs="Times New Roman"/>
        </w:rPr>
        <w:t>Пфанненштилю</w:t>
      </w:r>
      <w:proofErr w:type="spellEnd"/>
      <w:r w:rsidRPr="003F0182">
        <w:rPr>
          <w:rFonts w:ascii="Times New Roman" w:hAnsi="Times New Roman" w:cs="Times New Roman"/>
        </w:rPr>
        <w:t xml:space="preserve">. Электронож используется для разделения подкожной ткани и фасции поперечно. Прямые мышцы отделяют тупым рассечением, обеспечивая пространство для обоих указательных пальцев, которые свободны </w:t>
      </w:r>
      <w:proofErr w:type="spellStart"/>
      <w:r w:rsidRPr="003F0182">
        <w:rPr>
          <w:rFonts w:ascii="Times New Roman" w:hAnsi="Times New Roman" w:cs="Times New Roman"/>
        </w:rPr>
        <w:t>фасциально</w:t>
      </w:r>
      <w:proofErr w:type="spellEnd"/>
      <w:r w:rsidRPr="003F0182">
        <w:rPr>
          <w:rFonts w:ascii="Times New Roman" w:hAnsi="Times New Roman" w:cs="Times New Roman"/>
        </w:rPr>
        <w:t xml:space="preserve"> вертикально и поперечно. Брюшину вскрывают тупым методом с помощью </w:t>
      </w:r>
      <w:proofErr w:type="gramStart"/>
      <w:r w:rsidRPr="003F0182">
        <w:rPr>
          <w:rFonts w:ascii="Times New Roman" w:hAnsi="Times New Roman" w:cs="Times New Roman"/>
        </w:rPr>
        <w:t>пальца</w:t>
      </w:r>
      <w:proofErr w:type="gramEnd"/>
      <w:r w:rsidRPr="003F0182">
        <w:rPr>
          <w:rFonts w:ascii="Times New Roman" w:hAnsi="Times New Roman" w:cs="Times New Roman"/>
        </w:rPr>
        <w:t xml:space="preserve"> и все слои брюшной стенки растягиваются вручную по мере рассечения кожи. Мочевой пузырь не смещают книзу. Производится маленький поперечный разрез в нижнем сегменте матки через </w:t>
      </w:r>
      <w:proofErr w:type="spellStart"/>
      <w:r w:rsidRPr="003F0182">
        <w:rPr>
          <w:rFonts w:ascii="Times New Roman" w:hAnsi="Times New Roman" w:cs="Times New Roman"/>
        </w:rPr>
        <w:t>миометрий</w:t>
      </w:r>
      <w:proofErr w:type="spellEnd"/>
      <w:r w:rsidRPr="003F0182">
        <w:rPr>
          <w:rFonts w:ascii="Times New Roman" w:hAnsi="Times New Roman" w:cs="Times New Roman"/>
        </w:rPr>
        <w:t xml:space="preserve">, и раздвигается в стороны, дугообразно вверх, тупым рассечением пальцами или ножницами. В момент извлечение плода производится давление на дно матки, вводится окситоцин и плацента удаляется после ее спонтанного отделения. Производится массаж матки. Разрез на матке зашивают одним слоем 0-хромированного кетгута непрерывным </w:t>
      </w:r>
      <w:proofErr w:type="spellStart"/>
      <w:r w:rsidRPr="003F0182">
        <w:rPr>
          <w:rFonts w:ascii="Times New Roman" w:hAnsi="Times New Roman" w:cs="Times New Roman"/>
        </w:rPr>
        <w:t>обвивным</w:t>
      </w:r>
      <w:proofErr w:type="spellEnd"/>
      <w:r w:rsidRPr="003F0182">
        <w:rPr>
          <w:rFonts w:ascii="Times New Roman" w:hAnsi="Times New Roman" w:cs="Times New Roman"/>
        </w:rPr>
        <w:t xml:space="preserve"> швом. </w:t>
      </w:r>
      <w:proofErr w:type="spellStart"/>
      <w:r w:rsidRPr="003F0182">
        <w:rPr>
          <w:rFonts w:ascii="Times New Roman" w:hAnsi="Times New Roman" w:cs="Times New Roman"/>
        </w:rPr>
        <w:t>Перитонеальный</w:t>
      </w:r>
      <w:proofErr w:type="spellEnd"/>
      <w:r w:rsidRPr="003F0182">
        <w:rPr>
          <w:rFonts w:ascii="Times New Roman" w:hAnsi="Times New Roman" w:cs="Times New Roman"/>
        </w:rPr>
        <w:t xml:space="preserve"> слой не зашивают. Фасция зашивается непрерывным швом синтетической рассасывающейся нитью. Если подкожный слой толстый, то используется узловой шов 3-0 рассасывающейся нитью. </w:t>
      </w:r>
    </w:p>
    <w:p w:rsidR="003F0182" w:rsidRPr="003F0182" w:rsidRDefault="003F0182" w:rsidP="003F0182">
      <w:pPr>
        <w:widowControl w:val="0"/>
        <w:autoSpaceDE w:val="0"/>
        <w:autoSpaceDN w:val="0"/>
        <w:adjustRightInd w:val="0"/>
        <w:spacing w:after="0" w:line="240" w:lineRule="auto"/>
        <w:ind w:firstLine="529"/>
        <w:jc w:val="both"/>
        <w:rPr>
          <w:rFonts w:ascii="Times New Roman" w:hAnsi="Times New Roman" w:cs="Times New Roman"/>
          <w:b/>
          <w:bCs/>
        </w:rPr>
      </w:pPr>
      <w:r w:rsidRPr="003F0182">
        <w:rPr>
          <w:rFonts w:ascii="Times New Roman" w:hAnsi="Times New Roman" w:cs="Times New Roman"/>
        </w:rPr>
        <w:t xml:space="preserve">5. </w:t>
      </w:r>
      <w:proofErr w:type="spellStart"/>
      <w:r w:rsidRPr="003F0182">
        <w:rPr>
          <w:rFonts w:ascii="Times New Roman" w:hAnsi="Times New Roman" w:cs="Times New Roman"/>
          <w:b/>
          <w:bCs/>
        </w:rPr>
        <w:t>Экстраперитонеальное</w:t>
      </w:r>
      <w:proofErr w:type="spellEnd"/>
      <w:r w:rsidRPr="003F0182">
        <w:rPr>
          <w:rFonts w:ascii="Times New Roman" w:hAnsi="Times New Roman" w:cs="Times New Roman"/>
          <w:b/>
          <w:bCs/>
        </w:rPr>
        <w:t xml:space="preserve"> кесарево сечение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rPr>
      </w:pPr>
      <w:r w:rsidRPr="003F0182">
        <w:rPr>
          <w:rFonts w:ascii="Times New Roman" w:hAnsi="Times New Roman" w:cs="Times New Roman"/>
        </w:rPr>
        <w:t xml:space="preserve">Исторически </w:t>
      </w:r>
      <w:proofErr w:type="spellStart"/>
      <w:r w:rsidRPr="003F0182">
        <w:rPr>
          <w:rFonts w:ascii="Times New Roman" w:hAnsi="Times New Roman" w:cs="Times New Roman"/>
        </w:rPr>
        <w:t>экстраперитонеальный</w:t>
      </w:r>
      <w:proofErr w:type="spellEnd"/>
      <w:r w:rsidRPr="003F0182">
        <w:rPr>
          <w:rFonts w:ascii="Times New Roman" w:hAnsi="Times New Roman" w:cs="Times New Roman"/>
        </w:rPr>
        <w:t xml:space="preserve"> доступ использовался в случае развития сепсиса с целью ограничить распространение сепсиса до появления эффективных антибиотиков. Он редко используется и сегодня.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b/>
          <w:bCs/>
        </w:rPr>
      </w:pPr>
      <w:r w:rsidRPr="003F0182">
        <w:rPr>
          <w:rFonts w:ascii="Times New Roman" w:hAnsi="Times New Roman" w:cs="Times New Roman"/>
          <w:b/>
          <w:bCs/>
        </w:rPr>
        <w:t xml:space="preserve">6.Корпоральное кесарево сечение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rPr>
      </w:pPr>
      <w:proofErr w:type="spellStart"/>
      <w:r w:rsidRPr="003F0182">
        <w:rPr>
          <w:rFonts w:ascii="Times New Roman" w:hAnsi="Times New Roman" w:cs="Times New Roman"/>
        </w:rPr>
        <w:t>Корпоральное</w:t>
      </w:r>
      <w:proofErr w:type="spellEnd"/>
      <w:r w:rsidRPr="003F0182">
        <w:rPr>
          <w:rFonts w:ascii="Times New Roman" w:hAnsi="Times New Roman" w:cs="Times New Roman"/>
        </w:rPr>
        <w:t xml:space="preserve"> КС в современном акушерстве производится редко и только по строгим показаниям: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Выраженный спаечный процесс и варикозное расширение вен в области нижнего сегмента матки при отсутствии доступа к нему. </w:t>
      </w:r>
    </w:p>
    <w:p w:rsidR="003F0182" w:rsidRPr="003F0182" w:rsidRDefault="003F0182" w:rsidP="003F0182">
      <w:pPr>
        <w:widowControl w:val="0"/>
        <w:autoSpaceDE w:val="0"/>
        <w:autoSpaceDN w:val="0"/>
        <w:adjustRightInd w:val="0"/>
        <w:spacing w:after="0" w:line="240" w:lineRule="auto"/>
        <w:ind w:firstLine="529"/>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Несостоятельность продольного рубца на матке после предыдущего корпорального КС.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Необходимость последующего удаления матки.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Недоношенный плод и неразвернутый нижний сегмент матки. </w:t>
      </w:r>
    </w:p>
    <w:p w:rsidR="003F0182" w:rsidRPr="003F0182" w:rsidRDefault="003F0182" w:rsidP="003F0182">
      <w:pPr>
        <w:widowControl w:val="0"/>
        <w:autoSpaceDE w:val="0"/>
        <w:autoSpaceDN w:val="0"/>
        <w:adjustRightInd w:val="0"/>
        <w:spacing w:after="0" w:line="240" w:lineRule="auto"/>
        <w:ind w:firstLine="505"/>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Сросшаяся двойня. </w:t>
      </w:r>
    </w:p>
    <w:p w:rsidR="003F0182" w:rsidRPr="003F0182" w:rsidRDefault="003F0182" w:rsidP="003F0182">
      <w:pPr>
        <w:widowControl w:val="0"/>
        <w:autoSpaceDE w:val="0"/>
        <w:autoSpaceDN w:val="0"/>
        <w:adjustRightInd w:val="0"/>
        <w:spacing w:after="0" w:line="240" w:lineRule="auto"/>
        <w:ind w:firstLine="520"/>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Запущенное поперечное положение плода. </w:t>
      </w:r>
    </w:p>
    <w:p w:rsidR="003F0182" w:rsidRPr="003F0182" w:rsidRDefault="003F0182" w:rsidP="003F0182">
      <w:pPr>
        <w:widowControl w:val="0"/>
        <w:autoSpaceDE w:val="0"/>
        <w:autoSpaceDN w:val="0"/>
        <w:adjustRightInd w:val="0"/>
        <w:spacing w:after="0" w:line="240" w:lineRule="auto"/>
        <w:ind w:firstLine="524"/>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Живой плод у умирающей женщины. </w:t>
      </w:r>
    </w:p>
    <w:p w:rsidR="003F0182" w:rsidRPr="003F0182" w:rsidRDefault="003F0182" w:rsidP="003F0182">
      <w:pPr>
        <w:widowControl w:val="0"/>
        <w:autoSpaceDE w:val="0"/>
        <w:autoSpaceDN w:val="0"/>
        <w:adjustRightInd w:val="0"/>
        <w:spacing w:after="0" w:line="240" w:lineRule="auto"/>
        <w:ind w:firstLine="515"/>
        <w:jc w:val="both"/>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Отсутствие у врача навыка проведения КС в нижнем сегменте матки. </w:t>
      </w:r>
    </w:p>
    <w:p w:rsidR="003F0182" w:rsidRPr="003F0182" w:rsidRDefault="003F0182" w:rsidP="003F0182">
      <w:pPr>
        <w:widowControl w:val="0"/>
        <w:autoSpaceDE w:val="0"/>
        <w:autoSpaceDN w:val="0"/>
        <w:adjustRightInd w:val="0"/>
        <w:spacing w:after="0" w:line="240" w:lineRule="auto"/>
        <w:ind w:firstLine="510"/>
        <w:jc w:val="both"/>
        <w:rPr>
          <w:rFonts w:ascii="Times New Roman" w:hAnsi="Times New Roman" w:cs="Times New Roman"/>
        </w:rPr>
      </w:pPr>
      <w:r w:rsidRPr="003F0182">
        <w:rPr>
          <w:rFonts w:ascii="Times New Roman" w:hAnsi="Times New Roman" w:cs="Times New Roman"/>
        </w:rPr>
        <w:t xml:space="preserve">Переднюю брюшную стенку вскрывают нижнесрединным разрезом. Тело матки следует рассекать строго по средней линии, для чего матку необходимо повернуть несколько вокруг оси так, чтобы линия разреза была на одинаковом расстоянии от обеих круглых связок (обычно матка к концу беременности бывает несколько повернута влево). Разрез на матке делают по </w:t>
      </w:r>
      <w:r w:rsidRPr="003F0182">
        <w:rPr>
          <w:rFonts w:ascii="Times New Roman" w:hAnsi="Times New Roman" w:cs="Times New Roman"/>
        </w:rPr>
        <w:lastRenderedPageBreak/>
        <w:t xml:space="preserve">направлению от </w:t>
      </w:r>
      <w:proofErr w:type="spellStart"/>
      <w:r w:rsidRPr="003F0182">
        <w:rPr>
          <w:rFonts w:ascii="Times New Roman" w:hAnsi="Times New Roman" w:cs="Times New Roman"/>
        </w:rPr>
        <w:t>пузырноматочной</w:t>
      </w:r>
      <w:proofErr w:type="spellEnd"/>
      <w:r w:rsidRPr="003F0182">
        <w:rPr>
          <w:rFonts w:ascii="Times New Roman" w:hAnsi="Times New Roman" w:cs="Times New Roman"/>
        </w:rPr>
        <w:t xml:space="preserve"> складки к дну длиной не менее 12 см.</w:t>
      </w:r>
      <w:r w:rsidRPr="003F0182">
        <w:rPr>
          <w:rFonts w:ascii="Times New Roman" w:hAnsi="Times New Roman" w:cs="Times New Roman"/>
        </w:rPr>
        <w:br/>
        <w:t>Можно по предлагаемой линии рассечения матки сначала углубить его до плодных оболочек на расстоянии 3-4см, а затем с помощью ножниц под контролем введенных пальцев увеличить протяженность рассечения. Разрез тела матки всегда сопровождается обильным кровотечением, поэтому эту часть операции следует проводить по возможности быстро. Далее вскрывают плодный пузырь и извлекают плод. На обильно кровоточащие края раны накладывают зажимы Микулича. Потягиванием за пуповину удаляют послед и производят ручное обследование полости матки. Разрез на матке зашивают двухрядными отдельными мышечно-мышечными швами. При сшивании краев раны матки важно их хорошее сопоставление — это условие формирования прочного рубца, профилактика инфекционных осложнений операции и разрыва матки при последующих беременностях и родах. Серозно-серозный шов (</w:t>
      </w:r>
      <w:proofErr w:type="spellStart"/>
      <w:r w:rsidRPr="003F0182">
        <w:rPr>
          <w:rFonts w:ascii="Times New Roman" w:hAnsi="Times New Roman" w:cs="Times New Roman"/>
        </w:rPr>
        <w:t>перитонизация</w:t>
      </w:r>
      <w:proofErr w:type="spellEnd"/>
      <w:r w:rsidRPr="003F0182">
        <w:rPr>
          <w:rFonts w:ascii="Times New Roman" w:hAnsi="Times New Roman" w:cs="Times New Roman"/>
        </w:rPr>
        <w:t>) в настоящее время не накладывают.</w:t>
      </w:r>
    </w:p>
    <w:p w:rsidR="003F0182" w:rsidRPr="003F0182" w:rsidRDefault="003F0182" w:rsidP="003F0182">
      <w:pPr>
        <w:widowControl w:val="0"/>
        <w:autoSpaceDE w:val="0"/>
        <w:autoSpaceDN w:val="0"/>
        <w:adjustRightInd w:val="0"/>
        <w:spacing w:before="273" w:after="0" w:line="240" w:lineRule="auto"/>
        <w:ind w:left="554" w:right="14"/>
        <w:jc w:val="both"/>
        <w:rPr>
          <w:rFonts w:ascii="Times New Roman" w:hAnsi="Times New Roman" w:cs="Times New Roman"/>
          <w:b/>
          <w:bCs/>
        </w:rPr>
      </w:pPr>
      <w:r w:rsidRPr="003F0182">
        <w:rPr>
          <w:rFonts w:ascii="Times New Roman" w:hAnsi="Times New Roman" w:cs="Times New Roman"/>
          <w:b/>
        </w:rPr>
        <w:t>7.</w:t>
      </w:r>
      <w:r w:rsidRPr="003F0182">
        <w:rPr>
          <w:rFonts w:ascii="Times New Roman" w:hAnsi="Times New Roman" w:cs="Times New Roman"/>
        </w:rPr>
        <w:t xml:space="preserve"> </w:t>
      </w:r>
      <w:r w:rsidRPr="003F0182">
        <w:rPr>
          <w:rFonts w:ascii="Times New Roman" w:hAnsi="Times New Roman" w:cs="Times New Roman"/>
          <w:b/>
          <w:bCs/>
        </w:rPr>
        <w:t xml:space="preserve">Продленная нижнесрединная лапаротомия и кесарево сечение </w:t>
      </w:r>
      <w:proofErr w:type="gramStart"/>
      <w:r w:rsidRPr="003F0182">
        <w:rPr>
          <w:rFonts w:ascii="Times New Roman" w:hAnsi="Times New Roman" w:cs="Times New Roman"/>
          <w:b/>
          <w:bCs/>
        </w:rPr>
        <w:t>с</w:t>
      </w:r>
      <w:proofErr w:type="gramEnd"/>
      <w:r w:rsidRPr="003F0182">
        <w:rPr>
          <w:rFonts w:ascii="Times New Roman" w:hAnsi="Times New Roman" w:cs="Times New Roman"/>
          <w:b/>
          <w:bCs/>
        </w:rPr>
        <w:t xml:space="preserve"> </w:t>
      </w:r>
    </w:p>
    <w:p w:rsidR="003F0182" w:rsidRPr="003F0182" w:rsidRDefault="003F0182" w:rsidP="003F0182">
      <w:pPr>
        <w:widowControl w:val="0"/>
        <w:autoSpaceDE w:val="0"/>
        <w:autoSpaceDN w:val="0"/>
        <w:adjustRightInd w:val="0"/>
        <w:spacing w:after="0" w:line="240" w:lineRule="auto"/>
        <w:ind w:left="44" w:right="1290"/>
        <w:jc w:val="both"/>
        <w:rPr>
          <w:rFonts w:ascii="Times New Roman" w:hAnsi="Times New Roman" w:cs="Times New Roman"/>
          <w:b/>
          <w:bCs/>
        </w:rPr>
      </w:pPr>
      <w:r w:rsidRPr="003F0182">
        <w:rPr>
          <w:rFonts w:ascii="Times New Roman" w:hAnsi="Times New Roman" w:cs="Times New Roman"/>
          <w:b/>
          <w:bCs/>
        </w:rPr>
        <w:t>донным поперечным разрезом матки по Фритчу</w:t>
      </w:r>
    </w:p>
    <w:p w:rsidR="003F0182" w:rsidRPr="003F0182" w:rsidRDefault="003F0182" w:rsidP="003F0182">
      <w:pPr>
        <w:widowControl w:val="0"/>
        <w:autoSpaceDE w:val="0"/>
        <w:autoSpaceDN w:val="0"/>
        <w:adjustRightInd w:val="0"/>
        <w:spacing w:after="0" w:line="240" w:lineRule="auto"/>
        <w:ind w:left="44" w:right="1290"/>
        <w:jc w:val="both"/>
        <w:rPr>
          <w:rFonts w:ascii="Times New Roman" w:hAnsi="Times New Roman" w:cs="Times New Roman"/>
          <w:b/>
          <w:bCs/>
        </w:rPr>
      </w:pPr>
      <w:r w:rsidRPr="003F0182">
        <w:rPr>
          <w:rFonts w:ascii="Times New Roman" w:hAnsi="Times New Roman" w:cs="Times New Roman"/>
          <w:b/>
          <w:bCs/>
        </w:rPr>
        <w:t xml:space="preserve">Основные показания </w:t>
      </w:r>
    </w:p>
    <w:p w:rsidR="003F0182" w:rsidRPr="003F0182" w:rsidRDefault="003F0182" w:rsidP="003F0182">
      <w:pPr>
        <w:widowControl w:val="0"/>
        <w:autoSpaceDE w:val="0"/>
        <w:autoSpaceDN w:val="0"/>
        <w:adjustRightInd w:val="0"/>
        <w:spacing w:after="0" w:line="240" w:lineRule="auto"/>
        <w:ind w:firstLine="443"/>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Локализация плаценты </w:t>
      </w:r>
      <w:proofErr w:type="gramStart"/>
      <w:r w:rsidRPr="003F0182">
        <w:rPr>
          <w:rFonts w:ascii="Times New Roman" w:hAnsi="Times New Roman" w:cs="Times New Roman"/>
        </w:rPr>
        <w:t xml:space="preserve">на передней стенке матки </w:t>
      </w:r>
      <w:r w:rsidRPr="003F0182">
        <w:rPr>
          <w:rFonts w:ascii="Times New Roman" w:hAnsi="Times New Roman" w:cs="Times New Roman"/>
        </w:rPr>
        <w:br/>
        <w:t xml:space="preserve">преимущественного в области нижнего сегмента при ее предложении с </w:t>
      </w:r>
      <w:r w:rsidRPr="003F0182">
        <w:rPr>
          <w:rFonts w:ascii="Times New Roman" w:hAnsi="Times New Roman" w:cs="Times New Roman"/>
        </w:rPr>
        <w:br/>
        <w:t>подозрением на врастание</w:t>
      </w:r>
      <w:proofErr w:type="gramEnd"/>
      <w:r w:rsidRPr="003F0182">
        <w:rPr>
          <w:rFonts w:ascii="Times New Roman" w:hAnsi="Times New Roman" w:cs="Times New Roman"/>
        </w:rPr>
        <w:t xml:space="preserve">. </w:t>
      </w:r>
    </w:p>
    <w:p w:rsidR="003F0182" w:rsidRPr="003F0182" w:rsidRDefault="003F0182" w:rsidP="003F0182">
      <w:pPr>
        <w:widowControl w:val="0"/>
        <w:autoSpaceDE w:val="0"/>
        <w:autoSpaceDN w:val="0"/>
        <w:adjustRightInd w:val="0"/>
        <w:spacing w:after="0" w:line="240" w:lineRule="auto"/>
        <w:ind w:firstLine="434"/>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Значительный спаечный процесс в области малого и большого </w:t>
      </w:r>
      <w:r w:rsidRPr="003F0182">
        <w:rPr>
          <w:rFonts w:ascii="Times New Roman" w:hAnsi="Times New Roman" w:cs="Times New Roman"/>
        </w:rPr>
        <w:br/>
        <w:t xml:space="preserve">таза, </w:t>
      </w:r>
      <w:proofErr w:type="spellStart"/>
      <w:r w:rsidRPr="003F0182">
        <w:rPr>
          <w:rFonts w:ascii="Times New Roman" w:hAnsi="Times New Roman" w:cs="Times New Roman"/>
        </w:rPr>
        <w:t>мезогастрия</w:t>
      </w:r>
      <w:proofErr w:type="spellEnd"/>
      <w:r w:rsidRPr="003F0182">
        <w:rPr>
          <w:rFonts w:ascii="Times New Roman" w:hAnsi="Times New Roman" w:cs="Times New Roman"/>
        </w:rPr>
        <w:t xml:space="preserve"> (после корпорального кесарева сечения, перитонита и пр.).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b/>
          <w:bCs/>
        </w:rPr>
      </w:pPr>
      <w:r w:rsidRPr="003F0182">
        <w:rPr>
          <w:rFonts w:ascii="Times New Roman" w:hAnsi="Times New Roman" w:cs="Times New Roman"/>
          <w:b/>
          <w:bCs/>
        </w:rPr>
        <w:t xml:space="preserve">Важное условие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rPr>
      </w:pPr>
      <w:r w:rsidRPr="003F0182">
        <w:rPr>
          <w:rFonts w:ascii="Times New Roman" w:hAnsi="Times New Roman" w:cs="Times New Roman"/>
          <w:b/>
          <w:bCs/>
        </w:rPr>
        <w:t xml:space="preserve">• </w:t>
      </w:r>
      <w:r w:rsidRPr="003F0182">
        <w:rPr>
          <w:rFonts w:ascii="Times New Roman" w:hAnsi="Times New Roman" w:cs="Times New Roman"/>
        </w:rPr>
        <w:t xml:space="preserve">Наличие подготовленного хирурга.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b/>
          <w:bCs/>
        </w:rPr>
      </w:pPr>
      <w:r w:rsidRPr="003F0182">
        <w:rPr>
          <w:rFonts w:ascii="Times New Roman" w:hAnsi="Times New Roman" w:cs="Times New Roman"/>
          <w:b/>
          <w:bCs/>
        </w:rPr>
        <w:t xml:space="preserve">Преимущества поперечного разреза дна матки по Фритчу </w:t>
      </w:r>
    </w:p>
    <w:p w:rsidR="003F0182" w:rsidRPr="003F0182" w:rsidRDefault="003F0182" w:rsidP="003F0182">
      <w:pPr>
        <w:widowControl w:val="0"/>
        <w:autoSpaceDE w:val="0"/>
        <w:autoSpaceDN w:val="0"/>
        <w:adjustRightInd w:val="0"/>
        <w:spacing w:after="0" w:line="240" w:lineRule="auto"/>
        <w:ind w:firstLine="529"/>
        <w:rPr>
          <w:rFonts w:ascii="Times New Roman" w:hAnsi="Times New Roman" w:cs="Times New Roman"/>
        </w:rPr>
      </w:pPr>
      <w:r w:rsidRPr="003F0182">
        <w:rPr>
          <w:rFonts w:ascii="Times New Roman" w:hAnsi="Times New Roman" w:cs="Times New Roman"/>
        </w:rPr>
        <w:t xml:space="preserve">1. Исключается возможность ранения мочевого пузыря во время </w:t>
      </w:r>
      <w:r w:rsidRPr="003F0182">
        <w:rPr>
          <w:rFonts w:ascii="Times New Roman" w:hAnsi="Times New Roman" w:cs="Times New Roman"/>
        </w:rPr>
        <w:br/>
        <w:t xml:space="preserve">рассечения передней брюшной стенки.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rPr>
      </w:pPr>
      <w:r w:rsidRPr="003F0182">
        <w:rPr>
          <w:rFonts w:ascii="Times New Roman" w:hAnsi="Times New Roman" w:cs="Times New Roman"/>
        </w:rPr>
        <w:t xml:space="preserve">2. Удобнее изолировать брюшную полость. </w:t>
      </w:r>
    </w:p>
    <w:p w:rsidR="003F0182" w:rsidRPr="003F0182" w:rsidRDefault="003F0182" w:rsidP="003F0182">
      <w:pPr>
        <w:widowControl w:val="0"/>
        <w:autoSpaceDE w:val="0"/>
        <w:autoSpaceDN w:val="0"/>
        <w:adjustRightInd w:val="0"/>
        <w:spacing w:after="0" w:line="240" w:lineRule="auto"/>
        <w:ind w:firstLine="443"/>
        <w:rPr>
          <w:rFonts w:ascii="Times New Roman" w:hAnsi="Times New Roman" w:cs="Times New Roman"/>
        </w:rPr>
      </w:pPr>
      <w:r w:rsidRPr="003F0182">
        <w:rPr>
          <w:rFonts w:ascii="Times New Roman" w:hAnsi="Times New Roman" w:cs="Times New Roman"/>
        </w:rPr>
        <w:t xml:space="preserve">3. Легче делать рассечение матки при наличии хороших </w:t>
      </w:r>
      <w:r w:rsidRPr="003F0182">
        <w:rPr>
          <w:rFonts w:ascii="Times New Roman" w:hAnsi="Times New Roman" w:cs="Times New Roman"/>
        </w:rPr>
        <w:br/>
        <w:t xml:space="preserve">анатомических ориентиров (фаллопиевы трубы, круглые маточные связки).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rPr>
      </w:pPr>
      <w:r w:rsidRPr="003F0182">
        <w:rPr>
          <w:rFonts w:ascii="Times New Roman" w:hAnsi="Times New Roman" w:cs="Times New Roman"/>
        </w:rPr>
        <w:t xml:space="preserve">4. Удобнее извлекать плод за нижние конечности.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rPr>
      </w:pPr>
      <w:r w:rsidRPr="003F0182">
        <w:rPr>
          <w:rFonts w:ascii="Times New Roman" w:hAnsi="Times New Roman" w:cs="Times New Roman"/>
        </w:rPr>
        <w:t xml:space="preserve">5. Исключается </w:t>
      </w:r>
      <w:proofErr w:type="spellStart"/>
      <w:r w:rsidRPr="003F0182">
        <w:rPr>
          <w:rFonts w:ascii="Times New Roman" w:hAnsi="Times New Roman" w:cs="Times New Roman"/>
        </w:rPr>
        <w:t>травматизация</w:t>
      </w:r>
      <w:proofErr w:type="spellEnd"/>
      <w:r w:rsidRPr="003F0182">
        <w:rPr>
          <w:rFonts w:ascii="Times New Roman" w:hAnsi="Times New Roman" w:cs="Times New Roman"/>
        </w:rPr>
        <w:t xml:space="preserve"> головки плода. </w:t>
      </w:r>
    </w:p>
    <w:p w:rsidR="003F0182" w:rsidRPr="003F0182" w:rsidRDefault="003F0182" w:rsidP="003F0182">
      <w:pPr>
        <w:widowControl w:val="0"/>
        <w:autoSpaceDE w:val="0"/>
        <w:autoSpaceDN w:val="0"/>
        <w:adjustRightInd w:val="0"/>
        <w:spacing w:after="0" w:line="240" w:lineRule="auto"/>
        <w:ind w:firstLine="453"/>
        <w:rPr>
          <w:rFonts w:ascii="Times New Roman" w:hAnsi="Times New Roman" w:cs="Times New Roman"/>
        </w:rPr>
      </w:pPr>
      <w:r w:rsidRPr="003F0182">
        <w:rPr>
          <w:rFonts w:ascii="Times New Roman" w:hAnsi="Times New Roman" w:cs="Times New Roman"/>
        </w:rPr>
        <w:t xml:space="preserve">6. Редко возникает гипотоническое кровотечение из-за сохранения </w:t>
      </w:r>
      <w:r w:rsidRPr="003F0182">
        <w:rPr>
          <w:rFonts w:ascii="Times New Roman" w:hAnsi="Times New Roman" w:cs="Times New Roman"/>
        </w:rPr>
        <w:br/>
        <w:t xml:space="preserve">циркулярного слоя миометрия и хорошего сокращения дна матки. </w:t>
      </w:r>
    </w:p>
    <w:p w:rsidR="003F0182" w:rsidRPr="003F0182" w:rsidRDefault="003F0182" w:rsidP="003F0182">
      <w:pPr>
        <w:widowControl w:val="0"/>
        <w:autoSpaceDE w:val="0"/>
        <w:autoSpaceDN w:val="0"/>
        <w:adjustRightInd w:val="0"/>
        <w:spacing w:after="0" w:line="240" w:lineRule="auto"/>
        <w:ind w:firstLine="453"/>
        <w:rPr>
          <w:rFonts w:ascii="Times New Roman" w:hAnsi="Times New Roman" w:cs="Times New Roman"/>
        </w:rPr>
      </w:pPr>
      <w:r w:rsidRPr="003F0182">
        <w:rPr>
          <w:rFonts w:ascii="Times New Roman" w:hAnsi="Times New Roman" w:cs="Times New Roman"/>
        </w:rPr>
        <w:t xml:space="preserve">7. Рана хорошо заживает, так как не происходит растяжения ее </w:t>
      </w:r>
      <w:r w:rsidRPr="003F0182">
        <w:rPr>
          <w:rFonts w:ascii="Times New Roman" w:hAnsi="Times New Roman" w:cs="Times New Roman"/>
        </w:rPr>
        <w:br/>
        <w:t xml:space="preserve">краев циркулярными волокнами миометрия. </w:t>
      </w:r>
    </w:p>
    <w:p w:rsidR="003F0182" w:rsidRPr="003F0182" w:rsidRDefault="003F0182" w:rsidP="003F0182">
      <w:pPr>
        <w:widowControl w:val="0"/>
        <w:autoSpaceDE w:val="0"/>
        <w:autoSpaceDN w:val="0"/>
        <w:adjustRightInd w:val="0"/>
        <w:spacing w:after="0" w:line="240" w:lineRule="auto"/>
        <w:ind w:firstLine="472"/>
        <w:rPr>
          <w:rFonts w:ascii="Times New Roman" w:hAnsi="Times New Roman" w:cs="Times New Roman"/>
          <w:b/>
          <w:bCs/>
        </w:rPr>
      </w:pPr>
      <w:r w:rsidRPr="003F0182">
        <w:rPr>
          <w:rFonts w:ascii="Times New Roman" w:hAnsi="Times New Roman" w:cs="Times New Roman"/>
          <w:b/>
          <w:bCs/>
        </w:rPr>
        <w:t xml:space="preserve">Недостатки кесарева сечения с поперечным разрезом дна матки по </w:t>
      </w:r>
      <w:r w:rsidRPr="003F0182">
        <w:rPr>
          <w:rFonts w:ascii="Times New Roman" w:hAnsi="Times New Roman" w:cs="Times New Roman"/>
          <w:b/>
          <w:bCs/>
        </w:rPr>
        <w:br/>
        <w:t xml:space="preserve">Фритчу </w:t>
      </w:r>
    </w:p>
    <w:p w:rsidR="003F0182" w:rsidRPr="003F0182" w:rsidRDefault="003F0182" w:rsidP="003F0182">
      <w:pPr>
        <w:widowControl w:val="0"/>
        <w:autoSpaceDE w:val="0"/>
        <w:autoSpaceDN w:val="0"/>
        <w:adjustRightInd w:val="0"/>
        <w:spacing w:after="0" w:line="240" w:lineRule="auto"/>
        <w:ind w:firstLine="491"/>
        <w:rPr>
          <w:rFonts w:ascii="Times New Roman" w:hAnsi="Times New Roman" w:cs="Times New Roman"/>
        </w:rPr>
      </w:pPr>
      <w:r w:rsidRPr="003F0182">
        <w:rPr>
          <w:rFonts w:ascii="Times New Roman" w:hAnsi="Times New Roman" w:cs="Times New Roman"/>
        </w:rPr>
        <w:t xml:space="preserve">1. Большой риск повреждения венечной артерии и усиления </w:t>
      </w:r>
      <w:r w:rsidRPr="003F0182">
        <w:rPr>
          <w:rFonts w:ascii="Times New Roman" w:hAnsi="Times New Roman" w:cs="Times New Roman"/>
        </w:rPr>
        <w:br/>
        <w:t xml:space="preserve">кровотечения. </w:t>
      </w:r>
    </w:p>
    <w:p w:rsidR="003F0182" w:rsidRPr="003F0182" w:rsidRDefault="003F0182" w:rsidP="003F0182">
      <w:pPr>
        <w:widowControl w:val="0"/>
        <w:autoSpaceDE w:val="0"/>
        <w:autoSpaceDN w:val="0"/>
        <w:adjustRightInd w:val="0"/>
        <w:spacing w:after="0" w:line="240" w:lineRule="auto"/>
        <w:ind w:firstLine="443"/>
        <w:rPr>
          <w:rFonts w:ascii="Times New Roman" w:hAnsi="Times New Roman" w:cs="Times New Roman"/>
        </w:rPr>
      </w:pPr>
      <w:r w:rsidRPr="003F0182">
        <w:rPr>
          <w:rFonts w:ascii="Times New Roman" w:hAnsi="Times New Roman" w:cs="Times New Roman"/>
        </w:rPr>
        <w:t xml:space="preserve">2. </w:t>
      </w:r>
      <w:proofErr w:type="gramStart"/>
      <w:r w:rsidRPr="003F0182">
        <w:rPr>
          <w:rFonts w:ascii="Times New Roman" w:hAnsi="Times New Roman" w:cs="Times New Roman"/>
        </w:rPr>
        <w:t>Возможна</w:t>
      </w:r>
      <w:proofErr w:type="gramEnd"/>
      <w:r w:rsidRPr="003F0182">
        <w:rPr>
          <w:rFonts w:ascii="Times New Roman" w:hAnsi="Times New Roman" w:cs="Times New Roman"/>
        </w:rPr>
        <w:t xml:space="preserve"> </w:t>
      </w:r>
      <w:proofErr w:type="spellStart"/>
      <w:r w:rsidRPr="003F0182">
        <w:rPr>
          <w:rFonts w:ascii="Times New Roman" w:hAnsi="Times New Roman" w:cs="Times New Roman"/>
        </w:rPr>
        <w:t>травматизация</w:t>
      </w:r>
      <w:proofErr w:type="spellEnd"/>
      <w:r w:rsidRPr="003F0182">
        <w:rPr>
          <w:rFonts w:ascii="Times New Roman" w:hAnsi="Times New Roman" w:cs="Times New Roman"/>
        </w:rPr>
        <w:t xml:space="preserve"> интерстициальных отделов труб и </w:t>
      </w:r>
      <w:r w:rsidRPr="003F0182">
        <w:rPr>
          <w:rFonts w:ascii="Times New Roman" w:hAnsi="Times New Roman" w:cs="Times New Roman"/>
        </w:rPr>
        <w:br/>
        <w:t>наступление вторичного бесплодия.</w:t>
      </w:r>
    </w:p>
    <w:p w:rsidR="003F0182" w:rsidRPr="003F0182" w:rsidRDefault="003F0182" w:rsidP="003F0182">
      <w:pPr>
        <w:widowControl w:val="0"/>
        <w:autoSpaceDE w:val="0"/>
        <w:autoSpaceDN w:val="0"/>
        <w:adjustRightInd w:val="0"/>
        <w:spacing w:after="0" w:line="240" w:lineRule="auto"/>
        <w:ind w:firstLine="510"/>
        <w:jc w:val="both"/>
        <w:rPr>
          <w:rFonts w:ascii="Times New Roman" w:hAnsi="Times New Roman" w:cs="Times New Roman"/>
        </w:rPr>
      </w:pPr>
      <w:r w:rsidRPr="003F0182">
        <w:rPr>
          <w:rFonts w:ascii="Times New Roman" w:hAnsi="Times New Roman" w:cs="Times New Roman"/>
        </w:rPr>
        <w:lastRenderedPageBreak/>
        <w:t xml:space="preserve">3. Сложность перитонит </w:t>
      </w:r>
      <w:proofErr w:type="spellStart"/>
      <w:r w:rsidRPr="003F0182">
        <w:rPr>
          <w:rFonts w:ascii="Times New Roman" w:hAnsi="Times New Roman" w:cs="Times New Roman"/>
        </w:rPr>
        <w:t>ации</w:t>
      </w:r>
      <w:proofErr w:type="spellEnd"/>
      <w:r w:rsidRPr="003F0182">
        <w:rPr>
          <w:rFonts w:ascii="Times New Roman" w:hAnsi="Times New Roman" w:cs="Times New Roman"/>
        </w:rPr>
        <w:t xml:space="preserve"> раны из-за ограниченной подвижности висцеральной брюшины в области дна матки. </w:t>
      </w:r>
    </w:p>
    <w:p w:rsidR="003F0182" w:rsidRPr="003F0182" w:rsidRDefault="003F0182" w:rsidP="003F0182">
      <w:pPr>
        <w:widowControl w:val="0"/>
        <w:autoSpaceDE w:val="0"/>
        <w:autoSpaceDN w:val="0"/>
        <w:adjustRightInd w:val="0"/>
        <w:spacing w:after="0" w:line="240" w:lineRule="auto"/>
        <w:ind w:firstLine="510"/>
        <w:jc w:val="both"/>
        <w:rPr>
          <w:rFonts w:ascii="Times New Roman" w:hAnsi="Times New Roman" w:cs="Times New Roman"/>
          <w:b/>
          <w:bCs/>
        </w:rPr>
      </w:pPr>
      <w:r w:rsidRPr="003F0182">
        <w:rPr>
          <w:rFonts w:ascii="Times New Roman" w:hAnsi="Times New Roman" w:cs="Times New Roman"/>
          <w:b/>
          <w:bCs/>
        </w:rPr>
        <w:t xml:space="preserve">Техника кесарева сечения с донным поперечным разрезом матки по Фритчу </w:t>
      </w:r>
    </w:p>
    <w:p w:rsidR="003F0182" w:rsidRPr="003F0182" w:rsidRDefault="003F0182" w:rsidP="003F0182">
      <w:pPr>
        <w:widowControl w:val="0"/>
        <w:autoSpaceDE w:val="0"/>
        <w:autoSpaceDN w:val="0"/>
        <w:adjustRightInd w:val="0"/>
        <w:spacing w:after="0" w:line="240" w:lineRule="auto"/>
        <w:ind w:firstLine="510"/>
        <w:jc w:val="both"/>
        <w:rPr>
          <w:rFonts w:ascii="Times New Roman" w:hAnsi="Times New Roman" w:cs="Times New Roman"/>
        </w:rPr>
      </w:pPr>
      <w:proofErr w:type="gramStart"/>
      <w:r w:rsidRPr="003F0182">
        <w:rPr>
          <w:rFonts w:ascii="Times New Roman" w:hAnsi="Times New Roman" w:cs="Times New Roman"/>
        </w:rPr>
        <w:t xml:space="preserve">В ситуации, когда после нижнесрединной лапаротомии в брюшной полости обнаруживается значительный спаечный процесс, который не позволяет подойти к телу матки и произвести первичное или повторное </w:t>
      </w:r>
      <w:proofErr w:type="spellStart"/>
      <w:r w:rsidRPr="003F0182">
        <w:rPr>
          <w:rFonts w:ascii="Times New Roman" w:hAnsi="Times New Roman" w:cs="Times New Roman"/>
        </w:rPr>
        <w:t>корпоральное</w:t>
      </w:r>
      <w:proofErr w:type="spellEnd"/>
      <w:r w:rsidRPr="003F0182">
        <w:rPr>
          <w:rFonts w:ascii="Times New Roman" w:hAnsi="Times New Roman" w:cs="Times New Roman"/>
        </w:rPr>
        <w:t xml:space="preserve"> кесарево сечение, хирург продлевает проведенный ранее вверх, обходя пупок слева и продолжая его по срединной линии до тех пор, пока не будет обнаружен участок дна матки, свободный от спаек.</w:t>
      </w:r>
      <w:proofErr w:type="gramEnd"/>
      <w:r w:rsidRPr="003F0182">
        <w:rPr>
          <w:rFonts w:ascii="Times New Roman" w:hAnsi="Times New Roman" w:cs="Times New Roman"/>
        </w:rPr>
        <w:t xml:space="preserve"> Поперечное рассечение матки производится скальпелем строго перпендикулярно к наиболее выступающей части дна, не доходя на 10-15ММ к месту прикрепления фаллопиевых труб. При рассечении дна матки под острым углом к ее поверхности удлиняется продолжительность оперативного вмешательства, увеличивается объем кровопотери из-за повреждения венечных сосудов, ухудшается сопоставление краев раны и затрудняется зашивание раневого отверстия. Если донный разрез начинается и заканчивается непосредственно в месте отхождения двух фаллопиевых труб, в послеоперационном периоде может наступить вторичное бесплодие. </w:t>
      </w:r>
    </w:p>
    <w:p w:rsidR="003F0182" w:rsidRPr="003F0182" w:rsidRDefault="003F0182" w:rsidP="003F0182">
      <w:pPr>
        <w:widowControl w:val="0"/>
        <w:autoSpaceDE w:val="0"/>
        <w:autoSpaceDN w:val="0"/>
        <w:adjustRightInd w:val="0"/>
        <w:spacing w:after="0" w:line="240" w:lineRule="auto"/>
        <w:ind w:firstLine="510"/>
        <w:jc w:val="both"/>
        <w:rPr>
          <w:rFonts w:ascii="Times New Roman" w:hAnsi="Times New Roman" w:cs="Times New Roman"/>
          <w:sz w:val="18"/>
          <w:szCs w:val="18"/>
        </w:rPr>
      </w:pPr>
      <w:r w:rsidRPr="003F0182">
        <w:rPr>
          <w:rFonts w:ascii="Times New Roman" w:hAnsi="Times New Roman" w:cs="Times New Roman"/>
        </w:rPr>
        <w:t xml:space="preserve">После вскрытия оболочек плод извлекается из матки за паховый сгиб, за одну или две ножки. Освобождение плечевого пояса и последующей головки плода производится приемами пособия при </w:t>
      </w:r>
      <w:proofErr w:type="gramStart"/>
      <w:r w:rsidRPr="003F0182">
        <w:rPr>
          <w:rFonts w:ascii="Times New Roman" w:hAnsi="Times New Roman" w:cs="Times New Roman"/>
        </w:rPr>
        <w:t>тазовом</w:t>
      </w:r>
      <w:proofErr w:type="gramEnd"/>
      <w:r w:rsidRPr="003F0182">
        <w:rPr>
          <w:rFonts w:ascii="Times New Roman" w:hAnsi="Times New Roman" w:cs="Times New Roman"/>
        </w:rPr>
        <w:t xml:space="preserve"> предлежании. Если в рану предлежит головка плода, она выводится по руке хирурга, ассистент при этом надавливает на матку, или с помощью акушерских щипцов, а плечики извлекаются за подмышечные впадины. После отслойки оболочек углы раны ушиваются с помощью отдельных </w:t>
      </w:r>
      <w:proofErr w:type="spellStart"/>
      <w:r w:rsidRPr="003F0182">
        <w:rPr>
          <w:rFonts w:ascii="Times New Roman" w:hAnsi="Times New Roman" w:cs="Times New Roman"/>
        </w:rPr>
        <w:t>гемостатических</w:t>
      </w:r>
      <w:proofErr w:type="spellEnd"/>
      <w:r w:rsidRPr="003F0182">
        <w:rPr>
          <w:rFonts w:ascii="Times New Roman" w:hAnsi="Times New Roman" w:cs="Times New Roman"/>
        </w:rPr>
        <w:t xml:space="preserve"> швов. После спонтанного отделения последа он удаляется через раневое отверстие потягиванием за пуповину. Рана на матке ушивается с помощью трех рядов швов: 1)отдельные мышечно-мышечные швы (узлы завязывают внутрь раны) или непрерывный </w:t>
      </w:r>
      <w:proofErr w:type="spellStart"/>
      <w:r w:rsidRPr="003F0182">
        <w:rPr>
          <w:rFonts w:ascii="Times New Roman" w:hAnsi="Times New Roman" w:cs="Times New Roman"/>
        </w:rPr>
        <w:t>обвивной</w:t>
      </w:r>
      <w:proofErr w:type="spellEnd"/>
      <w:r w:rsidRPr="003F0182">
        <w:rPr>
          <w:rFonts w:ascii="Times New Roman" w:hAnsi="Times New Roman" w:cs="Times New Roman"/>
        </w:rPr>
        <w:t xml:space="preserve"> слизисто-мышечный (скорняжный) шов (при наличии </w:t>
      </w:r>
      <w:proofErr w:type="spellStart"/>
      <w:r w:rsidRPr="003F0182">
        <w:rPr>
          <w:rFonts w:ascii="Times New Roman" w:hAnsi="Times New Roman" w:cs="Times New Roman"/>
        </w:rPr>
        <w:t>викрила</w:t>
      </w:r>
      <w:proofErr w:type="spellEnd"/>
      <w:r w:rsidRPr="003F0182">
        <w:rPr>
          <w:rFonts w:ascii="Times New Roman" w:hAnsi="Times New Roman" w:cs="Times New Roman"/>
        </w:rPr>
        <w:t xml:space="preserve">, </w:t>
      </w:r>
      <w:proofErr w:type="spellStart"/>
      <w:r w:rsidRPr="003F0182">
        <w:rPr>
          <w:rFonts w:ascii="Times New Roman" w:hAnsi="Times New Roman" w:cs="Times New Roman"/>
        </w:rPr>
        <w:t>дексона</w:t>
      </w:r>
      <w:proofErr w:type="spellEnd"/>
      <w:r w:rsidRPr="003F0182">
        <w:rPr>
          <w:rFonts w:ascii="Times New Roman" w:hAnsi="Times New Roman" w:cs="Times New Roman"/>
        </w:rPr>
        <w:t xml:space="preserve">, ПДС); 2) </w:t>
      </w:r>
      <w:proofErr w:type="spellStart"/>
      <w:r w:rsidRPr="003F0182">
        <w:rPr>
          <w:rFonts w:ascii="Times New Roman" w:hAnsi="Times New Roman" w:cs="Times New Roman"/>
        </w:rPr>
        <w:t>обвивных</w:t>
      </w:r>
      <w:proofErr w:type="spellEnd"/>
      <w:r w:rsidRPr="003F0182">
        <w:rPr>
          <w:rFonts w:ascii="Times New Roman" w:hAnsi="Times New Roman" w:cs="Times New Roman"/>
        </w:rPr>
        <w:t xml:space="preserve"> непрерывных мышечно-мышечных швов в промежутках между первым рядом швов; 3) </w:t>
      </w:r>
      <w:proofErr w:type="spellStart"/>
      <w:r w:rsidRPr="003F0182">
        <w:rPr>
          <w:rFonts w:ascii="Times New Roman" w:hAnsi="Times New Roman" w:cs="Times New Roman"/>
        </w:rPr>
        <w:t>обвивных</w:t>
      </w:r>
      <w:proofErr w:type="spellEnd"/>
      <w:r w:rsidRPr="003F0182">
        <w:rPr>
          <w:rFonts w:ascii="Times New Roman" w:hAnsi="Times New Roman" w:cs="Times New Roman"/>
        </w:rPr>
        <w:t xml:space="preserve"> непрерывных мышечно-серозных швов в промежутках между вторым рядом швов. После удаления салфеток из брюшной полости, осмотра придатков матки, ревизии брюшной полости и отчета медицинской сестры о наличии инструментария, приступают к послойному зашиванию передней брюшной стенки, наложению стерильной повязки, туалету и дезинфекции стенок влагалища.</w:t>
      </w:r>
      <w:r w:rsidRPr="003F0182">
        <w:rPr>
          <w:rFonts w:ascii="Times New Roman" w:hAnsi="Times New Roman" w:cs="Times New Roman"/>
          <w:sz w:val="18"/>
          <w:szCs w:val="18"/>
        </w:rPr>
        <w:br/>
      </w:r>
    </w:p>
    <w:p w:rsidR="003F0182" w:rsidRPr="003F0182" w:rsidRDefault="003F0182" w:rsidP="003F0182">
      <w:pPr>
        <w:widowControl w:val="0"/>
        <w:autoSpaceDE w:val="0"/>
        <w:autoSpaceDN w:val="0"/>
        <w:adjustRightInd w:val="0"/>
        <w:spacing w:after="0" w:line="240" w:lineRule="auto"/>
        <w:rPr>
          <w:rFonts w:ascii="Times New Roman" w:hAnsi="Times New Roman" w:cs="Times New Roman"/>
          <w:sz w:val="6"/>
          <w:szCs w:val="6"/>
        </w:rPr>
      </w:pPr>
      <w:r w:rsidRPr="003F0182">
        <w:rPr>
          <w:rFonts w:ascii="Times New Roman" w:hAnsi="Times New Roman" w:cs="Times New Roman"/>
          <w:sz w:val="18"/>
          <w:szCs w:val="18"/>
        </w:rPr>
        <w:br w:type="column"/>
      </w:r>
    </w:p>
    <w:p w:rsidR="003F0182" w:rsidRPr="003F0182" w:rsidRDefault="003F0182" w:rsidP="003F0182">
      <w:pPr>
        <w:framePr w:wrap="auto" w:vAnchor="text" w:hAnchor="text" w:x="4682"/>
        <w:widowControl w:val="0"/>
        <w:autoSpaceDE w:val="0"/>
        <w:autoSpaceDN w:val="0"/>
        <w:adjustRightInd w:val="0"/>
        <w:spacing w:after="0" w:line="240" w:lineRule="auto"/>
        <w:rPr>
          <w:rFonts w:ascii="Times New Roman" w:hAnsi="Times New Roman" w:cs="Times New Roman"/>
          <w:sz w:val="6"/>
          <w:szCs w:val="6"/>
        </w:rPr>
      </w:pPr>
    </w:p>
    <w:p w:rsidR="003F0182" w:rsidRDefault="003F0182" w:rsidP="003F0182">
      <w:pPr>
        <w:widowControl w:val="0"/>
        <w:autoSpaceDE w:val="0"/>
        <w:autoSpaceDN w:val="0"/>
        <w:adjustRightInd w:val="0"/>
        <w:spacing w:after="1453" w:line="240" w:lineRule="auto"/>
        <w:rPr>
          <w:rFonts w:ascii="Times New Roman" w:hAnsi="Times New Roman" w:cs="Times New Roman"/>
          <w:sz w:val="6"/>
          <w:szCs w:val="6"/>
        </w:rPr>
      </w:pPr>
      <w:r>
        <w:rPr>
          <w:rFonts w:ascii="Times New Roman" w:hAnsi="Times New Roman" w:cs="Times New Roman"/>
          <w:noProof/>
          <w:sz w:val="6"/>
          <w:szCs w:val="6"/>
        </w:rPr>
        <w:drawing>
          <wp:anchor distT="0" distB="0" distL="114300" distR="114300" simplePos="0" relativeHeight="251661312" behindDoc="0" locked="0" layoutInCell="1" allowOverlap="1">
            <wp:simplePos x="0" y="0"/>
            <wp:positionH relativeFrom="column">
              <wp:posOffset>20320</wp:posOffset>
            </wp:positionH>
            <wp:positionV relativeFrom="paragraph">
              <wp:posOffset>0</wp:posOffset>
            </wp:positionV>
            <wp:extent cx="4210050" cy="5886450"/>
            <wp:effectExtent l="19050" t="0" r="0" b="0"/>
            <wp:wrapNone/>
            <wp:docPr id="92" name="Рисунок 92" descr="C:\Users\Татьяна\Pictures\2014-06-11\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Users\Татьяна\Pictures\2014-06-11\003.jpg"/>
                    <pic:cNvPicPr>
                      <a:picLocks noChangeAspect="1" noChangeArrowheads="1"/>
                    </pic:cNvPicPr>
                  </pic:nvPicPr>
                  <pic:blipFill>
                    <a:blip r:embed="rId11" cstate="print"/>
                    <a:srcRect/>
                    <a:stretch>
                      <a:fillRect/>
                    </a:stretch>
                  </pic:blipFill>
                  <pic:spPr bwMode="auto">
                    <a:xfrm>
                      <a:off x="0" y="0"/>
                      <a:ext cx="4210050" cy="5886450"/>
                    </a:xfrm>
                    <a:prstGeom prst="rect">
                      <a:avLst/>
                    </a:prstGeom>
                    <a:noFill/>
                    <a:ln w="9525">
                      <a:noFill/>
                      <a:miter lim="800000"/>
                      <a:headEnd/>
                      <a:tailEnd/>
                    </a:ln>
                  </pic:spPr>
                </pic:pic>
              </a:graphicData>
            </a:graphic>
          </wp:anchor>
        </w:drawing>
      </w: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p>
    <w:p w:rsidR="003F0182" w:rsidRDefault="003F0182" w:rsidP="004439A3">
      <w:pPr>
        <w:spacing w:after="0" w:line="288" w:lineRule="auto"/>
        <w:contextualSpacing/>
        <w:rPr>
          <w:sz w:val="20"/>
          <w:szCs w:val="20"/>
        </w:rPr>
      </w:pPr>
      <w:r>
        <w:rPr>
          <w:noProof/>
          <w:sz w:val="20"/>
          <w:szCs w:val="20"/>
        </w:rPr>
        <w:drawing>
          <wp:inline distT="0" distB="0" distL="0" distR="0">
            <wp:extent cx="4381500" cy="2466975"/>
            <wp:effectExtent l="19050" t="0" r="0" b="0"/>
            <wp:docPr id="93" name="Рисунок 93" descr="C:\Users\Татьяна\Pictures\2014-06-11\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Татьяна\Pictures\2014-06-11\006.jpg"/>
                    <pic:cNvPicPr>
                      <a:picLocks noChangeAspect="1" noChangeArrowheads="1"/>
                    </pic:cNvPicPr>
                  </pic:nvPicPr>
                  <pic:blipFill>
                    <a:blip r:embed="rId12" cstate="print"/>
                    <a:srcRect b="20552"/>
                    <a:stretch>
                      <a:fillRect/>
                    </a:stretch>
                  </pic:blipFill>
                  <pic:spPr bwMode="auto">
                    <a:xfrm>
                      <a:off x="0" y="0"/>
                      <a:ext cx="4381500" cy="2466975"/>
                    </a:xfrm>
                    <a:prstGeom prst="rect">
                      <a:avLst/>
                    </a:prstGeom>
                    <a:noFill/>
                    <a:ln w="9525">
                      <a:noFill/>
                      <a:miter lim="800000"/>
                      <a:headEnd/>
                      <a:tailEnd/>
                    </a:ln>
                  </pic:spPr>
                </pic:pic>
              </a:graphicData>
            </a:graphic>
          </wp:inline>
        </w:drawing>
      </w:r>
    </w:p>
    <w:p w:rsidR="003F0182" w:rsidRPr="0055033B" w:rsidRDefault="003F0182" w:rsidP="003F0182">
      <w:pPr>
        <w:widowControl w:val="0"/>
        <w:autoSpaceDE w:val="0"/>
        <w:autoSpaceDN w:val="0"/>
        <w:adjustRightInd w:val="0"/>
        <w:spacing w:after="0" w:line="240" w:lineRule="auto"/>
        <w:jc w:val="both"/>
        <w:rPr>
          <w:rFonts w:ascii="Times New Roman" w:hAnsi="Times New Roman" w:cs="Times New Roman"/>
        </w:rPr>
      </w:pPr>
      <w:r w:rsidRPr="0055033B">
        <w:rPr>
          <w:rFonts w:ascii="Times New Roman" w:hAnsi="Times New Roman" w:cs="Times New Roman"/>
          <w:b/>
          <w:bCs/>
        </w:rPr>
        <w:t xml:space="preserve">Рисунок </w:t>
      </w:r>
      <w:r w:rsidRPr="0055033B">
        <w:rPr>
          <w:rFonts w:ascii="Times New Roman" w:hAnsi="Times New Roman" w:cs="Times New Roman"/>
        </w:rPr>
        <w:t xml:space="preserve">3. Техника операции по Joel-Cohen. а. рассечение кожи и подкожной клетчатки; </w:t>
      </w:r>
      <w:r w:rsidRPr="0055033B">
        <w:rPr>
          <w:rFonts w:ascii="Times New Roman" w:hAnsi="Times New Roman" w:cs="Times New Roman"/>
          <w:b/>
          <w:bCs/>
        </w:rPr>
        <w:t xml:space="preserve">б. </w:t>
      </w:r>
      <w:r w:rsidRPr="0055033B">
        <w:rPr>
          <w:rFonts w:ascii="Times New Roman" w:hAnsi="Times New Roman" w:cs="Times New Roman"/>
        </w:rPr>
        <w:t xml:space="preserve">рассечение апоневроза; </w:t>
      </w:r>
      <w:r w:rsidRPr="0055033B">
        <w:rPr>
          <w:rFonts w:ascii="Times New Roman" w:hAnsi="Times New Roman" w:cs="Times New Roman"/>
          <w:b/>
          <w:bCs/>
        </w:rPr>
        <w:t xml:space="preserve">в. </w:t>
      </w:r>
      <w:r w:rsidRPr="0055033B">
        <w:rPr>
          <w:rFonts w:ascii="Times New Roman" w:hAnsi="Times New Roman" w:cs="Times New Roman"/>
        </w:rPr>
        <w:t xml:space="preserve">отслоение апоневроза от мышц брюшной стенки; </w:t>
      </w:r>
      <w:proofErr w:type="gramStart"/>
      <w:r w:rsidRPr="0055033B">
        <w:rPr>
          <w:rFonts w:ascii="Times New Roman" w:hAnsi="Times New Roman" w:cs="Times New Roman"/>
          <w:b/>
          <w:bCs/>
        </w:rPr>
        <w:t>г</w:t>
      </w:r>
      <w:proofErr w:type="gramEnd"/>
      <w:r w:rsidRPr="0055033B">
        <w:rPr>
          <w:rFonts w:ascii="Times New Roman" w:hAnsi="Times New Roman" w:cs="Times New Roman"/>
          <w:b/>
          <w:bCs/>
        </w:rPr>
        <w:t xml:space="preserve">. </w:t>
      </w:r>
      <w:r w:rsidRPr="0055033B">
        <w:rPr>
          <w:rFonts w:ascii="Times New Roman" w:hAnsi="Times New Roman" w:cs="Times New Roman"/>
        </w:rPr>
        <w:t xml:space="preserve">расслоение прямых мышц живота; д. вскрытие брюшины (тупым путем). </w:t>
      </w:r>
    </w:p>
    <w:p w:rsidR="009309B4" w:rsidRPr="0055033B" w:rsidRDefault="009309B4" w:rsidP="009309B4">
      <w:pPr>
        <w:widowControl w:val="0"/>
        <w:autoSpaceDE w:val="0"/>
        <w:autoSpaceDN w:val="0"/>
        <w:adjustRightInd w:val="0"/>
        <w:spacing w:before="21" w:after="0" w:line="240" w:lineRule="auto"/>
        <w:ind w:firstLine="5331"/>
        <w:rPr>
          <w:rFonts w:ascii="Times New Roman" w:hAnsi="Times New Roman" w:cs="Times New Roman"/>
          <w:b/>
          <w:bCs/>
          <w:sz w:val="20"/>
          <w:szCs w:val="20"/>
        </w:rPr>
      </w:pPr>
      <w:r w:rsidRPr="0055033B">
        <w:rPr>
          <w:rFonts w:ascii="Times New Roman" w:hAnsi="Times New Roman" w:cs="Times New Roman"/>
          <w:b/>
          <w:bCs/>
          <w:sz w:val="20"/>
          <w:szCs w:val="20"/>
        </w:rPr>
        <w:t xml:space="preserve">Приложение 5 </w:t>
      </w:r>
    </w:p>
    <w:p w:rsidR="009309B4" w:rsidRPr="0055033B" w:rsidRDefault="009309B4" w:rsidP="009309B4">
      <w:pPr>
        <w:widowControl w:val="0"/>
        <w:autoSpaceDE w:val="0"/>
        <w:autoSpaceDN w:val="0"/>
        <w:adjustRightInd w:val="0"/>
        <w:spacing w:before="42" w:after="0" w:line="240" w:lineRule="auto"/>
        <w:ind w:left="539" w:right="553"/>
        <w:jc w:val="both"/>
        <w:rPr>
          <w:rFonts w:ascii="Times New Roman" w:hAnsi="Times New Roman" w:cs="Times New Roman"/>
          <w:b/>
          <w:bCs/>
          <w:sz w:val="20"/>
          <w:szCs w:val="20"/>
        </w:rPr>
      </w:pPr>
      <w:r w:rsidRPr="0055033B">
        <w:rPr>
          <w:rFonts w:ascii="Times New Roman" w:hAnsi="Times New Roman" w:cs="Times New Roman"/>
          <w:b/>
          <w:bCs/>
          <w:sz w:val="20"/>
          <w:szCs w:val="20"/>
        </w:rPr>
        <w:t>Противопоказания и ограничения к применению препаратов</w:t>
      </w:r>
    </w:p>
    <w:p w:rsidR="003F0182" w:rsidRPr="0055033B" w:rsidRDefault="003F0182" w:rsidP="003F0182">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left w:w="0" w:type="dxa"/>
          <w:right w:w="0" w:type="dxa"/>
        </w:tblCellMar>
        <w:tblLook w:val="0000"/>
      </w:tblPr>
      <w:tblGrid>
        <w:gridCol w:w="1421"/>
        <w:gridCol w:w="2610"/>
        <w:gridCol w:w="3343"/>
      </w:tblGrid>
      <w:tr w:rsidR="009309B4" w:rsidRPr="0055033B" w:rsidTr="0055033B">
        <w:tblPrEx>
          <w:tblCellMar>
            <w:top w:w="0" w:type="dxa"/>
            <w:left w:w="0" w:type="dxa"/>
            <w:bottom w:w="0" w:type="dxa"/>
            <w:right w:w="0" w:type="dxa"/>
          </w:tblCellMar>
        </w:tblPrEx>
        <w:trPr>
          <w:trHeight w:val="399"/>
        </w:trPr>
        <w:tc>
          <w:tcPr>
            <w:tcW w:w="1421" w:type="dxa"/>
            <w:tcBorders>
              <w:top w:val="single" w:sz="2" w:space="0" w:color="auto"/>
              <w:left w:val="single" w:sz="2" w:space="0" w:color="auto"/>
              <w:bottom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r w:rsidRPr="0055033B">
              <w:rPr>
                <w:rFonts w:ascii="Times New Roman" w:hAnsi="Times New Roman" w:cs="Times New Roman"/>
                <w:sz w:val="20"/>
                <w:szCs w:val="20"/>
              </w:rPr>
              <w:t>Препарат</w:t>
            </w:r>
          </w:p>
        </w:tc>
        <w:tc>
          <w:tcPr>
            <w:tcW w:w="2610" w:type="dxa"/>
            <w:tcBorders>
              <w:top w:val="single" w:sz="2" w:space="0" w:color="auto"/>
              <w:left w:val="single" w:sz="2" w:space="0" w:color="auto"/>
              <w:bottom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r w:rsidRPr="0055033B">
              <w:rPr>
                <w:rFonts w:ascii="Times New Roman" w:hAnsi="Times New Roman" w:cs="Times New Roman"/>
                <w:sz w:val="20"/>
                <w:szCs w:val="20"/>
              </w:rPr>
              <w:t>Противопоказания</w:t>
            </w:r>
          </w:p>
        </w:tc>
        <w:tc>
          <w:tcPr>
            <w:tcW w:w="3343" w:type="dxa"/>
            <w:tcBorders>
              <w:top w:val="single" w:sz="2" w:space="0" w:color="auto"/>
              <w:left w:val="single" w:sz="2" w:space="0" w:color="auto"/>
              <w:bottom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Ограничения к применению</w:t>
            </w:r>
          </w:p>
        </w:tc>
      </w:tr>
      <w:tr w:rsidR="009309B4" w:rsidRPr="0055033B" w:rsidTr="0055033B">
        <w:tblPrEx>
          <w:tblCellMar>
            <w:top w:w="0" w:type="dxa"/>
            <w:left w:w="0" w:type="dxa"/>
            <w:bottom w:w="0" w:type="dxa"/>
            <w:right w:w="0" w:type="dxa"/>
          </w:tblCellMar>
        </w:tblPrEx>
        <w:trPr>
          <w:trHeight w:val="264"/>
        </w:trPr>
        <w:tc>
          <w:tcPr>
            <w:tcW w:w="1421" w:type="dxa"/>
            <w:tcBorders>
              <w:top w:val="single" w:sz="2" w:space="0" w:color="auto"/>
              <w:left w:val="single" w:sz="2" w:space="0" w:color="auto"/>
              <w:bottom w:val="nil"/>
              <w:right w:val="single" w:sz="2" w:space="0" w:color="auto"/>
            </w:tcBorders>
            <w:vAlign w:val="center"/>
          </w:tcPr>
          <w:p w:rsidR="009309B4" w:rsidRPr="0055033B" w:rsidRDefault="0055033B" w:rsidP="0055033B">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sidRPr="0055033B">
              <w:rPr>
                <w:rFonts w:ascii="Times New Roman" w:hAnsi="Times New Roman" w:cs="Times New Roman"/>
                <w:sz w:val="20"/>
                <w:szCs w:val="20"/>
              </w:rPr>
              <w:t>Амок</w:t>
            </w:r>
            <w:r w:rsidR="009309B4" w:rsidRPr="0055033B">
              <w:rPr>
                <w:rFonts w:ascii="Times New Roman" w:hAnsi="Times New Roman" w:cs="Times New Roman"/>
                <w:sz w:val="20"/>
                <w:szCs w:val="20"/>
              </w:rPr>
              <w:t>сицилли</w:t>
            </w:r>
            <w:r w:rsidRPr="0055033B">
              <w:rPr>
                <w:rFonts w:ascii="Times New Roman" w:hAnsi="Times New Roman" w:cs="Times New Roman"/>
                <w:sz w:val="20"/>
                <w:szCs w:val="20"/>
              </w:rPr>
              <w:t>н</w:t>
            </w:r>
            <w:proofErr w:type="spellEnd"/>
          </w:p>
        </w:tc>
        <w:tc>
          <w:tcPr>
            <w:tcW w:w="2610" w:type="dxa"/>
            <w:vMerge w:val="restart"/>
            <w:tcBorders>
              <w:top w:val="single" w:sz="2" w:space="0" w:color="auto"/>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73"/>
              <w:rPr>
                <w:rFonts w:ascii="Times New Roman" w:hAnsi="Times New Roman" w:cs="Times New Roman"/>
                <w:sz w:val="20"/>
                <w:szCs w:val="20"/>
              </w:rPr>
            </w:pPr>
            <w:r w:rsidRPr="0055033B">
              <w:rPr>
                <w:rFonts w:ascii="Times New Roman" w:hAnsi="Times New Roman" w:cs="Times New Roman"/>
                <w:sz w:val="20"/>
                <w:szCs w:val="20"/>
              </w:rPr>
              <w:t>Гиперчувствительность;</w:t>
            </w:r>
          </w:p>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r w:rsidRPr="0055033B">
              <w:rPr>
                <w:rFonts w:ascii="Times New Roman" w:hAnsi="Times New Roman" w:cs="Times New Roman"/>
                <w:sz w:val="20"/>
                <w:szCs w:val="20"/>
              </w:rPr>
              <w:t xml:space="preserve">аллергические реакции </w:t>
            </w:r>
            <w:proofErr w:type="gramStart"/>
            <w:r w:rsidRPr="0055033B">
              <w:rPr>
                <w:rFonts w:ascii="Times New Roman" w:hAnsi="Times New Roman" w:cs="Times New Roman"/>
                <w:sz w:val="20"/>
                <w:szCs w:val="20"/>
              </w:rPr>
              <w:t>на</w:t>
            </w:r>
            <w:proofErr w:type="gramEnd"/>
          </w:p>
          <w:p w:rsidR="009309B4" w:rsidRPr="0055033B" w:rsidRDefault="009309B4" w:rsidP="009309B4">
            <w:pPr>
              <w:widowControl w:val="0"/>
              <w:autoSpaceDE w:val="0"/>
              <w:autoSpaceDN w:val="0"/>
              <w:adjustRightInd w:val="0"/>
              <w:spacing w:after="0" w:line="240" w:lineRule="auto"/>
              <w:rPr>
                <w:rFonts w:ascii="Times New Roman" w:hAnsi="Times New Roman" w:cs="Times New Roman"/>
                <w:sz w:val="20"/>
                <w:szCs w:val="20"/>
              </w:rPr>
            </w:pPr>
            <w:r w:rsidRPr="0055033B">
              <w:rPr>
                <w:rFonts w:ascii="Times New Roman" w:hAnsi="Times New Roman" w:cs="Times New Roman"/>
                <w:sz w:val="20"/>
                <w:szCs w:val="20"/>
              </w:rPr>
              <w:t xml:space="preserve">антибиотики группы пенициллинов и </w:t>
            </w:r>
            <w:proofErr w:type="spellStart"/>
            <w:r w:rsidRPr="0055033B">
              <w:rPr>
                <w:rFonts w:ascii="Times New Roman" w:hAnsi="Times New Roman" w:cs="Times New Roman"/>
                <w:sz w:val="20"/>
                <w:szCs w:val="20"/>
              </w:rPr>
              <w:t>цефалоспоринов</w:t>
            </w:r>
            <w:proofErr w:type="spellEnd"/>
            <w:r w:rsidRPr="0055033B">
              <w:rPr>
                <w:rFonts w:ascii="Times New Roman" w:hAnsi="Times New Roman" w:cs="Times New Roman"/>
                <w:sz w:val="20"/>
                <w:szCs w:val="20"/>
              </w:rPr>
              <w:t xml:space="preserve"> в анамнезе; </w:t>
            </w:r>
            <w:proofErr w:type="spellStart"/>
            <w:r w:rsidRPr="0055033B">
              <w:rPr>
                <w:rFonts w:ascii="Times New Roman" w:hAnsi="Times New Roman" w:cs="Times New Roman"/>
                <w:sz w:val="20"/>
                <w:szCs w:val="20"/>
              </w:rPr>
              <w:t>холестатическая</w:t>
            </w:r>
            <w:proofErr w:type="spellEnd"/>
            <w:r w:rsidRPr="0055033B">
              <w:rPr>
                <w:rFonts w:ascii="Times New Roman" w:hAnsi="Times New Roman" w:cs="Times New Roman"/>
                <w:sz w:val="20"/>
                <w:szCs w:val="20"/>
              </w:rPr>
              <w:t xml:space="preserve"> желтуха, гепатит, вызванные приемом антибиотиков группы пенициллинов (в анамнезе); печеночная недостаточность;</w:t>
            </w:r>
            <w:r w:rsidRPr="0055033B">
              <w:rPr>
                <w:rFonts w:ascii="Times New Roman" w:hAnsi="Times New Roman" w:cs="Times New Roman"/>
                <w:sz w:val="20"/>
                <w:szCs w:val="20"/>
              </w:rPr>
              <w:br/>
              <w:t>инфекционный мононуклеоз,</w:t>
            </w:r>
          </w:p>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roofErr w:type="spellStart"/>
            <w:r w:rsidRPr="0055033B">
              <w:rPr>
                <w:rFonts w:ascii="Times New Roman" w:hAnsi="Times New Roman" w:cs="Times New Roman"/>
                <w:sz w:val="20"/>
                <w:szCs w:val="20"/>
              </w:rPr>
              <w:t>лимфолейкоз</w:t>
            </w:r>
            <w:proofErr w:type="spellEnd"/>
            <w:r w:rsidRPr="0055033B">
              <w:rPr>
                <w:rFonts w:ascii="Times New Roman" w:hAnsi="Times New Roman" w:cs="Times New Roman"/>
                <w:sz w:val="20"/>
                <w:szCs w:val="20"/>
              </w:rPr>
              <w:t>.</w:t>
            </w:r>
          </w:p>
        </w:tc>
        <w:tc>
          <w:tcPr>
            <w:tcW w:w="3343" w:type="dxa"/>
            <w:vMerge w:val="restart"/>
            <w:tcBorders>
              <w:top w:val="single" w:sz="2" w:space="0" w:color="auto"/>
              <w:left w:val="single" w:sz="2" w:space="0" w:color="auto"/>
              <w:right w:val="single" w:sz="2" w:space="0" w:color="auto"/>
            </w:tcBorders>
            <w:vAlign w:val="center"/>
          </w:tcPr>
          <w:p w:rsidR="009309B4" w:rsidRPr="0055033B" w:rsidRDefault="0055033B"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 xml:space="preserve">При </w:t>
            </w:r>
            <w:r w:rsidR="009309B4" w:rsidRPr="0055033B">
              <w:rPr>
                <w:rFonts w:ascii="Times New Roman" w:hAnsi="Times New Roman" w:cs="Times New Roman"/>
                <w:sz w:val="20"/>
                <w:szCs w:val="20"/>
              </w:rPr>
              <w:t xml:space="preserve">применении </w:t>
            </w:r>
            <w:r w:rsidR="009309B4" w:rsidRPr="0055033B">
              <w:rPr>
                <w:rFonts w:ascii="Times New Roman" w:hAnsi="Times New Roman" w:cs="Times New Roman"/>
                <w:sz w:val="20"/>
                <w:szCs w:val="20"/>
              </w:rPr>
              <w:br/>
            </w:r>
            <w:proofErr w:type="spellStart"/>
            <w:r w:rsidR="009309B4" w:rsidRPr="0055033B">
              <w:rPr>
                <w:rFonts w:ascii="Times New Roman" w:hAnsi="Times New Roman" w:cs="Times New Roman"/>
                <w:sz w:val="20"/>
                <w:szCs w:val="20"/>
              </w:rPr>
              <w:t>сметотрексатом</w:t>
            </w:r>
            <w:proofErr w:type="spellEnd"/>
            <w:r w:rsidR="009309B4" w:rsidRPr="0055033B">
              <w:rPr>
                <w:rFonts w:ascii="Times New Roman" w:hAnsi="Times New Roman" w:cs="Times New Roman"/>
                <w:sz w:val="20"/>
                <w:szCs w:val="20"/>
              </w:rPr>
              <w:t xml:space="preserve"> повышается</w:t>
            </w:r>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 xml:space="preserve">токсичность </w:t>
            </w:r>
            <w:proofErr w:type="spellStart"/>
            <w:r w:rsidRPr="0055033B">
              <w:rPr>
                <w:rFonts w:ascii="Times New Roman" w:hAnsi="Times New Roman" w:cs="Times New Roman"/>
                <w:sz w:val="20"/>
                <w:szCs w:val="20"/>
              </w:rPr>
              <w:t>метотрексата</w:t>
            </w:r>
            <w:proofErr w:type="spellEnd"/>
            <w:r w:rsidRPr="0055033B">
              <w:rPr>
                <w:rFonts w:ascii="Times New Roman" w:hAnsi="Times New Roman" w:cs="Times New Roman"/>
                <w:sz w:val="20"/>
                <w:szCs w:val="20"/>
              </w:rPr>
              <w:t xml:space="preserve">, </w:t>
            </w:r>
            <w:proofErr w:type="gramStart"/>
            <w:r w:rsidRPr="0055033B">
              <w:rPr>
                <w:rFonts w:ascii="Times New Roman" w:hAnsi="Times New Roman" w:cs="Times New Roman"/>
                <w:sz w:val="20"/>
                <w:szCs w:val="20"/>
              </w:rPr>
              <w:t>с</w:t>
            </w:r>
            <w:proofErr w:type="gramEnd"/>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proofErr w:type="spellStart"/>
            <w:r w:rsidRPr="0055033B">
              <w:rPr>
                <w:rFonts w:ascii="Times New Roman" w:hAnsi="Times New Roman" w:cs="Times New Roman"/>
                <w:sz w:val="20"/>
                <w:szCs w:val="20"/>
              </w:rPr>
              <w:t>аллопуринолом</w:t>
            </w:r>
            <w:proofErr w:type="spellEnd"/>
            <w:r w:rsidRPr="0055033B">
              <w:rPr>
                <w:rFonts w:ascii="Times New Roman" w:hAnsi="Times New Roman" w:cs="Times New Roman"/>
                <w:sz w:val="20"/>
                <w:szCs w:val="20"/>
              </w:rPr>
              <w:t xml:space="preserve"> — частота</w:t>
            </w:r>
          </w:p>
          <w:p w:rsidR="009309B4" w:rsidRPr="0055033B" w:rsidRDefault="0055033B"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 xml:space="preserve">развития </w:t>
            </w:r>
            <w:r w:rsidR="009309B4" w:rsidRPr="0055033B">
              <w:rPr>
                <w:rFonts w:ascii="Times New Roman" w:hAnsi="Times New Roman" w:cs="Times New Roman"/>
                <w:sz w:val="20"/>
                <w:szCs w:val="20"/>
              </w:rPr>
              <w:t>экзантемы,</w:t>
            </w:r>
            <w:r w:rsidRPr="0055033B">
              <w:rPr>
                <w:rFonts w:ascii="Times New Roman" w:hAnsi="Times New Roman" w:cs="Times New Roman"/>
                <w:sz w:val="20"/>
                <w:szCs w:val="20"/>
              </w:rPr>
              <w:t xml:space="preserve"> </w:t>
            </w:r>
            <w:r w:rsidR="009309B4" w:rsidRPr="0055033B">
              <w:rPr>
                <w:rFonts w:ascii="Times New Roman" w:hAnsi="Times New Roman" w:cs="Times New Roman"/>
                <w:sz w:val="20"/>
                <w:szCs w:val="20"/>
              </w:rPr>
              <w:t>антикоагулянтами</w:t>
            </w:r>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 xml:space="preserve">удлиняется </w:t>
            </w:r>
            <w:proofErr w:type="spellStart"/>
            <w:r w:rsidRPr="0055033B">
              <w:rPr>
                <w:rFonts w:ascii="Times New Roman" w:hAnsi="Times New Roman" w:cs="Times New Roman"/>
                <w:sz w:val="20"/>
                <w:szCs w:val="20"/>
              </w:rPr>
              <w:t>протромбиновое</w:t>
            </w:r>
            <w:proofErr w:type="spellEnd"/>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время.</w:t>
            </w:r>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Избегать применения с</w:t>
            </w:r>
            <w:r w:rsidR="0055033B" w:rsidRPr="0055033B">
              <w:rPr>
                <w:rFonts w:ascii="Times New Roman" w:hAnsi="Times New Roman" w:cs="Times New Roman"/>
                <w:sz w:val="20"/>
                <w:szCs w:val="20"/>
              </w:rPr>
              <w:t xml:space="preserve"> </w:t>
            </w:r>
            <w:proofErr w:type="spellStart"/>
            <w:r w:rsidR="0055033B" w:rsidRPr="0055033B">
              <w:rPr>
                <w:rFonts w:ascii="Times New Roman" w:hAnsi="Times New Roman" w:cs="Times New Roman"/>
                <w:sz w:val="20"/>
                <w:szCs w:val="20"/>
              </w:rPr>
              <w:t>ди</w:t>
            </w:r>
            <w:r w:rsidRPr="0055033B">
              <w:rPr>
                <w:rFonts w:ascii="Times New Roman" w:hAnsi="Times New Roman" w:cs="Times New Roman"/>
                <w:sz w:val="20"/>
                <w:szCs w:val="20"/>
              </w:rPr>
              <w:t>сульфирамом</w:t>
            </w:r>
            <w:proofErr w:type="spellEnd"/>
            <w:r w:rsidRPr="0055033B">
              <w:rPr>
                <w:rFonts w:ascii="Times New Roman" w:hAnsi="Times New Roman" w:cs="Times New Roman"/>
                <w:sz w:val="20"/>
                <w:szCs w:val="20"/>
              </w:rPr>
              <w:t>.</w:t>
            </w:r>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Не комбинировать с</w:t>
            </w:r>
            <w:r w:rsidR="0055033B" w:rsidRPr="0055033B">
              <w:rPr>
                <w:rFonts w:ascii="Times New Roman" w:hAnsi="Times New Roman" w:cs="Times New Roman"/>
                <w:sz w:val="20"/>
                <w:szCs w:val="20"/>
              </w:rPr>
              <w:t xml:space="preserve"> </w:t>
            </w:r>
            <w:r w:rsidRPr="0055033B">
              <w:rPr>
                <w:rFonts w:ascii="Times New Roman" w:hAnsi="Times New Roman" w:cs="Times New Roman"/>
                <w:sz w:val="20"/>
                <w:szCs w:val="20"/>
              </w:rPr>
              <w:t>бактериостатическими</w:t>
            </w:r>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proofErr w:type="gramStart"/>
            <w:r w:rsidRPr="0055033B">
              <w:rPr>
                <w:rFonts w:ascii="Times New Roman" w:hAnsi="Times New Roman" w:cs="Times New Roman"/>
                <w:sz w:val="20"/>
                <w:szCs w:val="20"/>
              </w:rPr>
              <w:t>антибиотиками (</w:t>
            </w:r>
            <w:proofErr w:type="spellStart"/>
            <w:r w:rsidRPr="0055033B">
              <w:rPr>
                <w:rFonts w:ascii="Times New Roman" w:hAnsi="Times New Roman" w:cs="Times New Roman"/>
                <w:sz w:val="20"/>
                <w:szCs w:val="20"/>
              </w:rPr>
              <w:t>макролиды</w:t>
            </w:r>
            <w:proofErr w:type="spellEnd"/>
            <w:r w:rsidRPr="0055033B">
              <w:rPr>
                <w:rFonts w:ascii="Times New Roman" w:hAnsi="Times New Roman" w:cs="Times New Roman"/>
                <w:sz w:val="20"/>
                <w:szCs w:val="20"/>
              </w:rPr>
              <w:t>,</w:t>
            </w:r>
            <w:proofErr w:type="gramEnd"/>
          </w:p>
          <w:p w:rsidR="009309B4" w:rsidRPr="0055033B" w:rsidRDefault="009309B4"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r w:rsidRPr="0055033B">
              <w:rPr>
                <w:rFonts w:ascii="Times New Roman" w:hAnsi="Times New Roman" w:cs="Times New Roman"/>
                <w:sz w:val="20"/>
                <w:szCs w:val="20"/>
              </w:rPr>
              <w:t xml:space="preserve">тетрациклины), </w:t>
            </w:r>
            <w:proofErr w:type="spellStart"/>
            <w:r w:rsidRPr="0055033B">
              <w:rPr>
                <w:rFonts w:ascii="Times New Roman" w:hAnsi="Times New Roman" w:cs="Times New Roman"/>
                <w:sz w:val="20"/>
                <w:szCs w:val="20"/>
              </w:rPr>
              <w:t>рифампицином</w:t>
            </w:r>
            <w:proofErr w:type="spellEnd"/>
            <w:r w:rsidRPr="0055033B">
              <w:rPr>
                <w:rFonts w:ascii="Times New Roman" w:hAnsi="Times New Roman" w:cs="Times New Roman"/>
                <w:sz w:val="20"/>
                <w:szCs w:val="20"/>
              </w:rPr>
              <w:t>.</w:t>
            </w:r>
          </w:p>
          <w:p w:rsidR="009309B4" w:rsidRPr="0055033B" w:rsidRDefault="0055033B" w:rsidP="0055033B">
            <w:pPr>
              <w:widowControl w:val="0"/>
              <w:autoSpaceDE w:val="0"/>
              <w:autoSpaceDN w:val="0"/>
              <w:adjustRightInd w:val="0"/>
              <w:spacing w:after="0" w:line="240" w:lineRule="auto"/>
              <w:ind w:left="225" w:right="283"/>
              <w:jc w:val="both"/>
              <w:rPr>
                <w:rFonts w:ascii="Times New Roman" w:hAnsi="Times New Roman" w:cs="Times New Roman"/>
                <w:sz w:val="20"/>
                <w:szCs w:val="20"/>
              </w:rPr>
            </w:pPr>
            <w:proofErr w:type="spellStart"/>
            <w:r w:rsidRPr="0055033B">
              <w:rPr>
                <w:rFonts w:ascii="Times New Roman" w:hAnsi="Times New Roman" w:cs="Times New Roman"/>
                <w:sz w:val="20"/>
                <w:szCs w:val="20"/>
              </w:rPr>
              <w:t>Пробенецид</w:t>
            </w:r>
            <w:proofErr w:type="spellEnd"/>
            <w:r w:rsidRPr="0055033B">
              <w:rPr>
                <w:rFonts w:ascii="Times New Roman" w:hAnsi="Times New Roman" w:cs="Times New Roman"/>
                <w:sz w:val="20"/>
                <w:szCs w:val="20"/>
              </w:rPr>
              <w:t xml:space="preserve"> </w:t>
            </w:r>
            <w:r w:rsidR="009309B4" w:rsidRPr="0055033B">
              <w:rPr>
                <w:rFonts w:ascii="Times New Roman" w:hAnsi="Times New Roman" w:cs="Times New Roman"/>
                <w:sz w:val="20"/>
                <w:szCs w:val="20"/>
              </w:rPr>
              <w:t>уменьшает</w:t>
            </w:r>
          </w:p>
        </w:tc>
      </w:tr>
      <w:tr w:rsidR="009309B4" w:rsidRPr="0055033B" w:rsidTr="0055033B">
        <w:tblPrEx>
          <w:tblCellMar>
            <w:top w:w="0" w:type="dxa"/>
            <w:left w:w="0" w:type="dxa"/>
            <w:bottom w:w="0" w:type="dxa"/>
            <w:right w:w="0" w:type="dxa"/>
          </w:tblCellMar>
        </w:tblPrEx>
        <w:trPr>
          <w:trHeight w:val="255"/>
        </w:trPr>
        <w:tc>
          <w:tcPr>
            <w:tcW w:w="1421" w:type="dxa"/>
            <w:tcBorders>
              <w:top w:val="nil"/>
              <w:left w:val="single" w:sz="2" w:space="0" w:color="auto"/>
              <w:bottom w:val="nil"/>
              <w:right w:val="single" w:sz="2" w:space="0" w:color="auto"/>
            </w:tcBorders>
            <w:vAlign w:val="center"/>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sidRPr="0055033B">
              <w:rPr>
                <w:rFonts w:ascii="Times New Roman" w:hAnsi="Times New Roman" w:cs="Times New Roman"/>
                <w:sz w:val="20"/>
                <w:szCs w:val="20"/>
              </w:rPr>
              <w:t>н</w:t>
            </w:r>
            <w:proofErr w:type="spellEnd"/>
            <w:r w:rsidRPr="0055033B">
              <w:rPr>
                <w:rFonts w:ascii="Times New Roman" w:hAnsi="Times New Roman" w:cs="Times New Roman"/>
                <w:sz w:val="20"/>
                <w:szCs w:val="20"/>
              </w:rPr>
              <w:t>/</w:t>
            </w:r>
            <w:proofErr w:type="spellStart"/>
            <w:r w:rsidRPr="0055033B">
              <w:rPr>
                <w:rFonts w:ascii="Times New Roman" w:hAnsi="Times New Roman" w:cs="Times New Roman"/>
                <w:sz w:val="20"/>
                <w:szCs w:val="20"/>
              </w:rPr>
              <w:t>клавуланат</w:t>
            </w:r>
            <w:proofErr w:type="spellEnd"/>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55"/>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50"/>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50"/>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45"/>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64"/>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45"/>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187"/>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bottom"/>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50"/>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98"/>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303"/>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192"/>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50"/>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vMerge/>
            <w:tcBorders>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64"/>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45"/>
        </w:trPr>
        <w:tc>
          <w:tcPr>
            <w:tcW w:w="1421"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tcBorders>
              <w:top w:val="nil"/>
              <w:left w:val="single" w:sz="2" w:space="0" w:color="auto"/>
              <w:bottom w:val="nil"/>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3343" w:type="dxa"/>
            <w:vMerge/>
            <w:tcBorders>
              <w:left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r w:rsidR="009309B4" w:rsidRPr="0055033B" w:rsidTr="0055033B">
        <w:tblPrEx>
          <w:tblCellMar>
            <w:top w:w="0" w:type="dxa"/>
            <w:left w:w="0" w:type="dxa"/>
            <w:bottom w:w="0" w:type="dxa"/>
            <w:right w:w="0" w:type="dxa"/>
          </w:tblCellMar>
        </w:tblPrEx>
        <w:trPr>
          <w:trHeight w:val="255"/>
        </w:trPr>
        <w:tc>
          <w:tcPr>
            <w:tcW w:w="1421" w:type="dxa"/>
            <w:tcBorders>
              <w:top w:val="nil"/>
              <w:left w:val="single" w:sz="2" w:space="0" w:color="auto"/>
              <w:bottom w:val="single" w:sz="2" w:space="0" w:color="auto"/>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2610" w:type="dxa"/>
            <w:tcBorders>
              <w:top w:val="nil"/>
              <w:left w:val="single" w:sz="2" w:space="0" w:color="auto"/>
              <w:bottom w:val="single" w:sz="2" w:space="0" w:color="auto"/>
              <w:right w:val="single" w:sz="2" w:space="0" w:color="auto"/>
            </w:tcBorders>
            <w:vAlign w:val="bottom"/>
          </w:tcPr>
          <w:p w:rsidR="009309B4" w:rsidRPr="0055033B" w:rsidRDefault="009309B4" w:rsidP="0055033B">
            <w:pPr>
              <w:widowControl w:val="0"/>
              <w:autoSpaceDE w:val="0"/>
              <w:autoSpaceDN w:val="0"/>
              <w:adjustRightInd w:val="0"/>
              <w:spacing w:after="0" w:line="240" w:lineRule="auto"/>
              <w:jc w:val="center"/>
              <w:rPr>
                <w:rFonts w:ascii="Times New Roman" w:hAnsi="Times New Roman" w:cs="Times New Roman"/>
                <w:sz w:val="20"/>
                <w:szCs w:val="20"/>
              </w:rPr>
            </w:pPr>
          </w:p>
        </w:tc>
        <w:tc>
          <w:tcPr>
            <w:tcW w:w="3343" w:type="dxa"/>
            <w:vMerge/>
            <w:tcBorders>
              <w:left w:val="single" w:sz="2" w:space="0" w:color="auto"/>
              <w:bottom w:val="single" w:sz="2" w:space="0" w:color="auto"/>
              <w:right w:val="single" w:sz="2" w:space="0" w:color="auto"/>
            </w:tcBorders>
            <w:vAlign w:val="center"/>
          </w:tcPr>
          <w:p w:rsidR="009309B4" w:rsidRPr="0055033B" w:rsidRDefault="009309B4" w:rsidP="0055033B">
            <w:pPr>
              <w:widowControl w:val="0"/>
              <w:autoSpaceDE w:val="0"/>
              <w:autoSpaceDN w:val="0"/>
              <w:adjustRightInd w:val="0"/>
              <w:spacing w:after="0" w:line="240" w:lineRule="auto"/>
              <w:ind w:left="33"/>
              <w:rPr>
                <w:rFonts w:ascii="Times New Roman" w:hAnsi="Times New Roman" w:cs="Times New Roman"/>
                <w:sz w:val="20"/>
                <w:szCs w:val="20"/>
              </w:rPr>
            </w:pPr>
          </w:p>
        </w:tc>
      </w:tr>
    </w:tbl>
    <w:p w:rsidR="003F0182" w:rsidRPr="0055033B" w:rsidRDefault="003F0182" w:rsidP="0055033B">
      <w:pPr>
        <w:spacing w:after="0" w:line="240" w:lineRule="auto"/>
        <w:contextualSpacing/>
        <w:rPr>
          <w:sz w:val="20"/>
          <w:szCs w:val="20"/>
        </w:rPr>
      </w:pPr>
    </w:p>
    <w:tbl>
      <w:tblPr>
        <w:tblW w:w="0" w:type="auto"/>
        <w:tblInd w:w="3" w:type="dxa"/>
        <w:tblLayout w:type="fixed"/>
        <w:tblCellMar>
          <w:left w:w="0" w:type="dxa"/>
          <w:right w:w="0" w:type="dxa"/>
        </w:tblCellMar>
        <w:tblLook w:val="0000"/>
      </w:tblPr>
      <w:tblGrid>
        <w:gridCol w:w="1406"/>
        <w:gridCol w:w="2605"/>
        <w:gridCol w:w="2803"/>
      </w:tblGrid>
      <w:tr w:rsidR="0055033B" w:rsidRPr="0055033B" w:rsidTr="0055033B">
        <w:tblPrEx>
          <w:tblCellMar>
            <w:top w:w="0" w:type="dxa"/>
            <w:left w:w="0" w:type="dxa"/>
            <w:bottom w:w="0" w:type="dxa"/>
            <w:right w:w="0" w:type="dxa"/>
          </w:tblCellMar>
        </w:tblPrEx>
        <w:trPr>
          <w:trHeight w:val="2814"/>
        </w:trPr>
        <w:tc>
          <w:tcPr>
            <w:tcW w:w="1406" w:type="dxa"/>
            <w:tcBorders>
              <w:top w:val="single" w:sz="2" w:space="0" w:color="auto"/>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tcBorders>
              <w:top w:val="single" w:sz="2" w:space="0" w:color="auto"/>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803" w:type="dxa"/>
            <w:tcBorders>
              <w:top w:val="single" w:sz="2" w:space="0" w:color="auto"/>
              <w:left w:val="single" w:sz="2" w:space="0" w:color="auto"/>
              <w:bottom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72"/>
              <w:contextualSpacing/>
              <w:jc w:val="both"/>
              <w:rPr>
                <w:rFonts w:ascii="Times New Roman" w:hAnsi="Times New Roman" w:cs="Times New Roman"/>
                <w:sz w:val="20"/>
                <w:szCs w:val="20"/>
              </w:rPr>
            </w:pPr>
            <w:r w:rsidRPr="0055033B">
              <w:rPr>
                <w:rFonts w:ascii="Times New Roman" w:hAnsi="Times New Roman" w:cs="Times New Roman"/>
                <w:sz w:val="20"/>
                <w:szCs w:val="20"/>
              </w:rPr>
              <w:t xml:space="preserve">выведение </w:t>
            </w:r>
            <w:proofErr w:type="spellStart"/>
            <w:r w:rsidRPr="0055033B">
              <w:rPr>
                <w:rFonts w:ascii="Times New Roman" w:hAnsi="Times New Roman" w:cs="Times New Roman"/>
                <w:sz w:val="20"/>
                <w:szCs w:val="20"/>
              </w:rPr>
              <w:t>амоксициллина</w:t>
            </w:r>
            <w:proofErr w:type="spellEnd"/>
            <w:r w:rsidRPr="0055033B">
              <w:rPr>
                <w:rFonts w:ascii="Times New Roman" w:hAnsi="Times New Roman" w:cs="Times New Roman"/>
                <w:sz w:val="20"/>
                <w:szCs w:val="20"/>
              </w:rPr>
              <w:t xml:space="preserve">, </w:t>
            </w:r>
            <w:r w:rsidRPr="0055033B">
              <w:rPr>
                <w:rFonts w:ascii="Times New Roman" w:hAnsi="Times New Roman" w:cs="Times New Roman"/>
                <w:sz w:val="20"/>
                <w:szCs w:val="20"/>
              </w:rPr>
              <w:br/>
              <w:t xml:space="preserve">увеличивая его сывороточную </w:t>
            </w:r>
            <w:r w:rsidRPr="0055033B">
              <w:rPr>
                <w:rFonts w:ascii="Times New Roman" w:hAnsi="Times New Roman" w:cs="Times New Roman"/>
                <w:sz w:val="20"/>
                <w:szCs w:val="20"/>
              </w:rPr>
              <w:br/>
              <w:t xml:space="preserve">концентрацию. </w:t>
            </w:r>
            <w:r w:rsidRPr="0055033B">
              <w:rPr>
                <w:rFonts w:ascii="Times New Roman" w:hAnsi="Times New Roman" w:cs="Times New Roman"/>
                <w:sz w:val="20"/>
                <w:szCs w:val="20"/>
              </w:rPr>
              <w:br/>
            </w:r>
            <w:proofErr w:type="spellStart"/>
            <w:proofErr w:type="gramStart"/>
            <w:r w:rsidRPr="0055033B">
              <w:rPr>
                <w:rFonts w:ascii="Times New Roman" w:hAnsi="Times New Roman" w:cs="Times New Roman"/>
                <w:sz w:val="20"/>
                <w:szCs w:val="20"/>
              </w:rPr>
              <w:t>Фармацевтически</w:t>
            </w:r>
            <w:proofErr w:type="spellEnd"/>
            <w:r w:rsidRPr="0055033B">
              <w:rPr>
                <w:rFonts w:ascii="Times New Roman" w:hAnsi="Times New Roman" w:cs="Times New Roman"/>
                <w:sz w:val="20"/>
                <w:szCs w:val="20"/>
              </w:rPr>
              <w:t xml:space="preserve"> несовместим </w:t>
            </w:r>
            <w:r w:rsidRPr="0055033B">
              <w:rPr>
                <w:rFonts w:ascii="Times New Roman" w:hAnsi="Times New Roman" w:cs="Times New Roman"/>
                <w:sz w:val="20"/>
                <w:szCs w:val="20"/>
              </w:rPr>
              <w:br/>
              <w:t xml:space="preserve">с растворами, содержащими </w:t>
            </w:r>
            <w:r w:rsidRPr="0055033B">
              <w:rPr>
                <w:rFonts w:ascii="Times New Roman" w:hAnsi="Times New Roman" w:cs="Times New Roman"/>
                <w:sz w:val="20"/>
                <w:szCs w:val="20"/>
              </w:rPr>
              <w:br/>
              <w:t xml:space="preserve">кровь, протеины, липиды, </w:t>
            </w:r>
            <w:r w:rsidRPr="0055033B">
              <w:rPr>
                <w:rFonts w:ascii="Times New Roman" w:hAnsi="Times New Roman" w:cs="Times New Roman"/>
                <w:sz w:val="20"/>
                <w:szCs w:val="20"/>
              </w:rPr>
              <w:br/>
              <w:t>глюкозу, декстрин, бикарбонат.</w:t>
            </w:r>
            <w:proofErr w:type="gramEnd"/>
            <w:r w:rsidRPr="0055033B">
              <w:rPr>
                <w:rFonts w:ascii="Times New Roman" w:hAnsi="Times New Roman" w:cs="Times New Roman"/>
                <w:sz w:val="20"/>
                <w:szCs w:val="20"/>
              </w:rPr>
              <w:t xml:space="preserve"> </w:t>
            </w:r>
            <w:r w:rsidRPr="0055033B">
              <w:rPr>
                <w:rFonts w:ascii="Times New Roman" w:hAnsi="Times New Roman" w:cs="Times New Roman"/>
                <w:sz w:val="20"/>
                <w:szCs w:val="20"/>
              </w:rPr>
              <w:br/>
              <w:t xml:space="preserve">Нельзя смешивать в шприце </w:t>
            </w:r>
            <w:r w:rsidRPr="0055033B">
              <w:rPr>
                <w:rFonts w:ascii="Times New Roman" w:hAnsi="Times New Roman" w:cs="Times New Roman"/>
                <w:sz w:val="20"/>
                <w:szCs w:val="20"/>
              </w:rPr>
              <w:br/>
              <w:t xml:space="preserve">или </w:t>
            </w:r>
            <w:proofErr w:type="spellStart"/>
            <w:r w:rsidRPr="0055033B">
              <w:rPr>
                <w:rFonts w:ascii="Times New Roman" w:hAnsi="Times New Roman" w:cs="Times New Roman"/>
                <w:sz w:val="20"/>
                <w:szCs w:val="20"/>
              </w:rPr>
              <w:t>инфузионном</w:t>
            </w:r>
            <w:proofErr w:type="spellEnd"/>
            <w:r w:rsidRPr="0055033B">
              <w:rPr>
                <w:rFonts w:ascii="Times New Roman" w:hAnsi="Times New Roman" w:cs="Times New Roman"/>
                <w:sz w:val="20"/>
                <w:szCs w:val="20"/>
              </w:rPr>
              <w:t xml:space="preserve"> флаконе с </w:t>
            </w:r>
            <w:r w:rsidRPr="0055033B">
              <w:rPr>
                <w:rFonts w:ascii="Times New Roman" w:hAnsi="Times New Roman" w:cs="Times New Roman"/>
                <w:sz w:val="20"/>
                <w:szCs w:val="20"/>
              </w:rPr>
              <w:br/>
              <w:t xml:space="preserve">другими Л С. </w:t>
            </w:r>
            <w:proofErr w:type="gramStart"/>
            <w:r w:rsidRPr="0055033B">
              <w:rPr>
                <w:rFonts w:ascii="Times New Roman" w:hAnsi="Times New Roman" w:cs="Times New Roman"/>
                <w:sz w:val="20"/>
                <w:szCs w:val="20"/>
              </w:rPr>
              <w:t>Несовместим</w:t>
            </w:r>
            <w:proofErr w:type="gramEnd"/>
            <w:r w:rsidRPr="0055033B">
              <w:rPr>
                <w:rFonts w:ascii="Times New Roman" w:hAnsi="Times New Roman" w:cs="Times New Roman"/>
                <w:sz w:val="20"/>
                <w:szCs w:val="20"/>
              </w:rPr>
              <w:t xml:space="preserve"> с </w:t>
            </w:r>
            <w:r w:rsidRPr="0055033B">
              <w:rPr>
                <w:rFonts w:ascii="Times New Roman" w:hAnsi="Times New Roman" w:cs="Times New Roman"/>
                <w:sz w:val="20"/>
                <w:szCs w:val="20"/>
              </w:rPr>
              <w:br/>
            </w:r>
            <w:proofErr w:type="spellStart"/>
            <w:r w:rsidRPr="0055033B">
              <w:rPr>
                <w:rFonts w:ascii="Times New Roman" w:hAnsi="Times New Roman" w:cs="Times New Roman"/>
                <w:sz w:val="20"/>
                <w:szCs w:val="20"/>
              </w:rPr>
              <w:t>аминогликозидами</w:t>
            </w:r>
            <w:proofErr w:type="spellEnd"/>
            <w:r w:rsidRPr="0055033B">
              <w:rPr>
                <w:rFonts w:ascii="Times New Roman" w:hAnsi="Times New Roman" w:cs="Times New Roman"/>
                <w:sz w:val="20"/>
                <w:szCs w:val="20"/>
              </w:rPr>
              <w:t>.</w:t>
            </w:r>
          </w:p>
        </w:tc>
      </w:tr>
      <w:tr w:rsidR="0055033B" w:rsidRPr="0055033B" w:rsidTr="0055033B">
        <w:tblPrEx>
          <w:tblCellMar>
            <w:top w:w="0" w:type="dxa"/>
            <w:left w:w="0" w:type="dxa"/>
            <w:bottom w:w="0" w:type="dxa"/>
            <w:right w:w="0" w:type="dxa"/>
          </w:tblCellMar>
        </w:tblPrEx>
        <w:trPr>
          <w:trHeight w:val="2160"/>
        </w:trPr>
        <w:tc>
          <w:tcPr>
            <w:tcW w:w="1406" w:type="dxa"/>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15"/>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Амоксициллн</w:t>
            </w:r>
            <w:proofErr w:type="spellEnd"/>
          </w:p>
          <w:p w:rsidR="0055033B" w:rsidRPr="0055033B" w:rsidRDefault="0055033B" w:rsidP="0055033B">
            <w:pPr>
              <w:widowControl w:val="0"/>
              <w:autoSpaceDE w:val="0"/>
              <w:autoSpaceDN w:val="0"/>
              <w:adjustRightInd w:val="0"/>
              <w:spacing w:after="0" w:line="240" w:lineRule="auto"/>
              <w:ind w:left="105"/>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н</w:t>
            </w:r>
            <w:proofErr w:type="spellEnd"/>
            <w:r w:rsidRPr="0055033B">
              <w:rPr>
                <w:rFonts w:ascii="Times New Roman" w:hAnsi="Times New Roman" w:cs="Times New Roman"/>
                <w:sz w:val="20"/>
                <w:szCs w:val="20"/>
              </w:rPr>
              <w:t>/</w:t>
            </w:r>
            <w:proofErr w:type="spellStart"/>
            <w:r w:rsidRPr="0055033B">
              <w:rPr>
                <w:rFonts w:ascii="Times New Roman" w:hAnsi="Times New Roman" w:cs="Times New Roman"/>
                <w:sz w:val="20"/>
                <w:szCs w:val="20"/>
              </w:rPr>
              <w:t>сульбактам</w:t>
            </w:r>
            <w:proofErr w:type="spellEnd"/>
          </w:p>
        </w:tc>
        <w:tc>
          <w:tcPr>
            <w:tcW w:w="2605" w:type="dxa"/>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roofErr w:type="gramStart"/>
            <w:r w:rsidRPr="0055033B">
              <w:rPr>
                <w:rFonts w:ascii="Times New Roman" w:hAnsi="Times New Roman" w:cs="Times New Roman"/>
                <w:sz w:val="20"/>
                <w:szCs w:val="20"/>
              </w:rPr>
              <w:t>Гиперчувствительность (в</w:t>
            </w:r>
            <w:proofErr w:type="gramEnd"/>
          </w:p>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55033B">
              <w:rPr>
                <w:rFonts w:ascii="Times New Roman" w:hAnsi="Times New Roman" w:cs="Times New Roman"/>
                <w:sz w:val="20"/>
                <w:szCs w:val="20"/>
              </w:rPr>
              <w:t xml:space="preserve">т.ч. к др. </w:t>
            </w:r>
            <w:proofErr w:type="spellStart"/>
            <w:r w:rsidRPr="0055033B">
              <w:rPr>
                <w:rFonts w:ascii="Times New Roman" w:hAnsi="Times New Roman" w:cs="Times New Roman"/>
                <w:sz w:val="20"/>
                <w:szCs w:val="20"/>
              </w:rPr>
              <w:t>бета-лактамным</w:t>
            </w:r>
            <w:proofErr w:type="spellEnd"/>
          </w:p>
          <w:p w:rsidR="0055033B" w:rsidRPr="0055033B" w:rsidRDefault="0055033B" w:rsidP="0055033B">
            <w:pPr>
              <w:widowControl w:val="0"/>
              <w:autoSpaceDE w:val="0"/>
              <w:autoSpaceDN w:val="0"/>
              <w:adjustRightInd w:val="0"/>
              <w:spacing w:after="0" w:line="240" w:lineRule="auto"/>
              <w:ind w:left="77"/>
              <w:contextualSpacing/>
              <w:rPr>
                <w:rFonts w:ascii="Times New Roman" w:hAnsi="Times New Roman" w:cs="Times New Roman"/>
                <w:sz w:val="20"/>
                <w:szCs w:val="20"/>
              </w:rPr>
            </w:pPr>
            <w:r w:rsidRPr="0055033B">
              <w:rPr>
                <w:rFonts w:ascii="Times New Roman" w:hAnsi="Times New Roman" w:cs="Times New Roman"/>
                <w:sz w:val="20"/>
                <w:szCs w:val="20"/>
              </w:rPr>
              <w:t>антибиотикам)</w:t>
            </w:r>
            <w:proofErr w:type="gramStart"/>
            <w:r w:rsidRPr="0055033B">
              <w:rPr>
                <w:rFonts w:ascii="Times New Roman" w:hAnsi="Times New Roman" w:cs="Times New Roman"/>
                <w:sz w:val="20"/>
                <w:szCs w:val="20"/>
              </w:rPr>
              <w:t>,и</w:t>
            </w:r>
            <w:proofErr w:type="gramEnd"/>
            <w:r w:rsidRPr="0055033B">
              <w:rPr>
                <w:rFonts w:ascii="Times New Roman" w:hAnsi="Times New Roman" w:cs="Times New Roman"/>
                <w:sz w:val="20"/>
                <w:szCs w:val="20"/>
              </w:rPr>
              <w:t xml:space="preserve">нфекционный мононуклеоз(в т.ч. при появлении </w:t>
            </w:r>
            <w:proofErr w:type="spellStart"/>
            <w:r w:rsidRPr="0055033B">
              <w:rPr>
                <w:rFonts w:ascii="Times New Roman" w:hAnsi="Times New Roman" w:cs="Times New Roman"/>
                <w:sz w:val="20"/>
                <w:szCs w:val="20"/>
              </w:rPr>
              <w:t>кореподобной</w:t>
            </w:r>
            <w:proofErr w:type="spellEnd"/>
            <w:r w:rsidRPr="0055033B">
              <w:rPr>
                <w:rFonts w:ascii="Times New Roman" w:hAnsi="Times New Roman" w:cs="Times New Roman"/>
                <w:sz w:val="20"/>
                <w:szCs w:val="20"/>
              </w:rPr>
              <w:t xml:space="preserve">' </w:t>
            </w:r>
            <w:r w:rsidRPr="0055033B">
              <w:rPr>
                <w:rFonts w:ascii="Times New Roman" w:hAnsi="Times New Roman" w:cs="Times New Roman"/>
                <w:sz w:val="20"/>
                <w:szCs w:val="20"/>
              </w:rPr>
              <w:br/>
              <w:t>сыпи),язвенный колит (в т.ч.</w:t>
            </w:r>
          </w:p>
          <w:p w:rsidR="0055033B" w:rsidRPr="0055033B" w:rsidRDefault="0055033B" w:rsidP="0055033B">
            <w:pPr>
              <w:widowControl w:val="0"/>
              <w:autoSpaceDE w:val="0"/>
              <w:autoSpaceDN w:val="0"/>
              <w:adjustRightInd w:val="0"/>
              <w:spacing w:after="0" w:line="240" w:lineRule="auto"/>
              <w:ind w:left="67"/>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псевд</w:t>
            </w:r>
            <w:proofErr w:type="spellEnd"/>
            <w:r w:rsidRPr="0055033B">
              <w:rPr>
                <w:rFonts w:ascii="Times New Roman" w:hAnsi="Times New Roman" w:cs="Times New Roman"/>
                <w:sz w:val="20"/>
                <w:szCs w:val="20"/>
              </w:rPr>
              <w:t xml:space="preserve"> </w:t>
            </w:r>
            <w:proofErr w:type="spellStart"/>
            <w:proofErr w:type="gramStart"/>
            <w:r w:rsidRPr="0055033B">
              <w:rPr>
                <w:rFonts w:ascii="Times New Roman" w:hAnsi="Times New Roman" w:cs="Times New Roman"/>
                <w:sz w:val="20"/>
                <w:szCs w:val="20"/>
              </w:rPr>
              <w:t>мембранозны</w:t>
            </w:r>
            <w:proofErr w:type="spellEnd"/>
            <w:r w:rsidRPr="0055033B">
              <w:rPr>
                <w:rFonts w:ascii="Times New Roman" w:hAnsi="Times New Roman" w:cs="Times New Roman"/>
                <w:sz w:val="20"/>
                <w:szCs w:val="20"/>
              </w:rPr>
              <w:t xml:space="preserve"> </w:t>
            </w:r>
            <w:proofErr w:type="spellStart"/>
            <w:r w:rsidRPr="0055033B">
              <w:rPr>
                <w:rFonts w:ascii="Times New Roman" w:hAnsi="Times New Roman" w:cs="Times New Roman"/>
                <w:sz w:val="20"/>
                <w:szCs w:val="20"/>
              </w:rPr>
              <w:t>й</w:t>
            </w:r>
            <w:proofErr w:type="spellEnd"/>
            <w:proofErr w:type="gramEnd"/>
            <w:r w:rsidRPr="0055033B">
              <w:rPr>
                <w:rFonts w:ascii="Times New Roman" w:hAnsi="Times New Roman" w:cs="Times New Roman"/>
                <w:sz w:val="20"/>
                <w:szCs w:val="20"/>
              </w:rPr>
              <w:t>).</w:t>
            </w:r>
          </w:p>
        </w:tc>
        <w:tc>
          <w:tcPr>
            <w:tcW w:w="2803" w:type="dxa"/>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55033B">
              <w:rPr>
                <w:rFonts w:ascii="Times New Roman" w:hAnsi="Times New Roman" w:cs="Times New Roman"/>
                <w:sz w:val="20"/>
                <w:szCs w:val="20"/>
              </w:rPr>
              <w:t>Тяжелая печеночная недостаточность, заболевания</w:t>
            </w:r>
          </w:p>
          <w:p w:rsidR="0055033B" w:rsidRPr="0055033B" w:rsidRDefault="0055033B" w:rsidP="0055033B">
            <w:pPr>
              <w:widowControl w:val="0"/>
              <w:autoSpaceDE w:val="0"/>
              <w:autoSpaceDN w:val="0"/>
              <w:adjustRightInd w:val="0"/>
              <w:spacing w:after="0" w:line="240" w:lineRule="auto"/>
              <w:contextualSpacing/>
              <w:jc w:val="both"/>
              <w:rPr>
                <w:rFonts w:ascii="Times New Roman" w:hAnsi="Times New Roman" w:cs="Times New Roman"/>
                <w:sz w:val="20"/>
                <w:szCs w:val="20"/>
              </w:rPr>
            </w:pPr>
            <w:proofErr w:type="gramStart"/>
            <w:r w:rsidRPr="0055033B">
              <w:rPr>
                <w:rFonts w:ascii="Times New Roman" w:hAnsi="Times New Roman" w:cs="Times New Roman"/>
                <w:sz w:val="20"/>
                <w:szCs w:val="20"/>
              </w:rPr>
              <w:t>ЖКТ (в т.ч. колит в анамнезе,</w:t>
            </w:r>
            <w:proofErr w:type="gramEnd"/>
          </w:p>
          <w:p w:rsidR="0055033B" w:rsidRPr="0055033B" w:rsidRDefault="0055033B" w:rsidP="0055033B">
            <w:pPr>
              <w:widowControl w:val="0"/>
              <w:autoSpaceDE w:val="0"/>
              <w:autoSpaceDN w:val="0"/>
              <w:adjustRightInd w:val="0"/>
              <w:spacing w:after="0" w:line="240" w:lineRule="auto"/>
              <w:contextualSpacing/>
              <w:jc w:val="both"/>
              <w:rPr>
                <w:rFonts w:ascii="Times New Roman" w:hAnsi="Times New Roman" w:cs="Times New Roman"/>
                <w:sz w:val="20"/>
                <w:szCs w:val="20"/>
              </w:rPr>
            </w:pPr>
            <w:proofErr w:type="gramStart"/>
            <w:r w:rsidRPr="0055033B">
              <w:rPr>
                <w:rFonts w:ascii="Times New Roman" w:hAnsi="Times New Roman" w:cs="Times New Roman"/>
                <w:sz w:val="20"/>
                <w:szCs w:val="20"/>
              </w:rPr>
              <w:t>связанный</w:t>
            </w:r>
            <w:proofErr w:type="gramEnd"/>
            <w:r w:rsidRPr="0055033B">
              <w:rPr>
                <w:rFonts w:ascii="Times New Roman" w:hAnsi="Times New Roman" w:cs="Times New Roman"/>
                <w:sz w:val="20"/>
                <w:szCs w:val="20"/>
              </w:rPr>
              <w:t xml:space="preserve"> с приемом</w:t>
            </w:r>
          </w:p>
          <w:p w:rsidR="0055033B" w:rsidRPr="0055033B" w:rsidRDefault="0055033B" w:rsidP="0055033B">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55033B">
              <w:rPr>
                <w:rFonts w:ascii="Times New Roman" w:hAnsi="Times New Roman" w:cs="Times New Roman"/>
                <w:sz w:val="20"/>
                <w:szCs w:val="20"/>
              </w:rPr>
              <w:t xml:space="preserve">пенициллинов), ХПН, </w:t>
            </w:r>
            <w:proofErr w:type="gramStart"/>
            <w:r w:rsidRPr="0055033B">
              <w:rPr>
                <w:rFonts w:ascii="Times New Roman" w:hAnsi="Times New Roman" w:cs="Times New Roman"/>
                <w:sz w:val="20"/>
                <w:szCs w:val="20"/>
              </w:rPr>
              <w:t>пожилой</w:t>
            </w:r>
            <w:proofErr w:type="gramEnd"/>
          </w:p>
          <w:p w:rsidR="0055033B" w:rsidRPr="0055033B" w:rsidRDefault="0055033B" w:rsidP="0055033B">
            <w:pPr>
              <w:widowControl w:val="0"/>
              <w:autoSpaceDE w:val="0"/>
              <w:autoSpaceDN w:val="0"/>
              <w:adjustRightInd w:val="0"/>
              <w:spacing w:after="0" w:line="240" w:lineRule="auto"/>
              <w:ind w:left="96"/>
              <w:contextualSpacing/>
              <w:jc w:val="both"/>
              <w:rPr>
                <w:rFonts w:ascii="Times New Roman" w:hAnsi="Times New Roman" w:cs="Times New Roman"/>
                <w:sz w:val="20"/>
                <w:szCs w:val="20"/>
              </w:rPr>
            </w:pPr>
            <w:r w:rsidRPr="0055033B">
              <w:rPr>
                <w:rFonts w:ascii="Times New Roman" w:hAnsi="Times New Roman" w:cs="Times New Roman"/>
                <w:sz w:val="20"/>
                <w:szCs w:val="20"/>
              </w:rPr>
              <w:t>возраст, беременность.</w:t>
            </w:r>
          </w:p>
        </w:tc>
      </w:tr>
      <w:tr w:rsidR="0055033B" w:rsidRPr="0055033B" w:rsidTr="0055033B">
        <w:tblPrEx>
          <w:tblCellMar>
            <w:top w:w="0" w:type="dxa"/>
            <w:left w:w="0" w:type="dxa"/>
            <w:bottom w:w="0" w:type="dxa"/>
            <w:right w:w="0" w:type="dxa"/>
          </w:tblCellMar>
        </w:tblPrEx>
        <w:trPr>
          <w:trHeight w:val="1277"/>
        </w:trPr>
        <w:tc>
          <w:tcPr>
            <w:tcW w:w="1406" w:type="dxa"/>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91"/>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Ампициллин</w:t>
            </w:r>
            <w:proofErr w:type="spellEnd"/>
            <w:r w:rsidRPr="0055033B">
              <w:rPr>
                <w:rFonts w:ascii="Times New Roman" w:hAnsi="Times New Roman" w:cs="Times New Roman"/>
                <w:sz w:val="20"/>
                <w:szCs w:val="20"/>
              </w:rPr>
              <w:t>/</w:t>
            </w:r>
          </w:p>
          <w:p w:rsidR="0055033B" w:rsidRPr="0055033B" w:rsidRDefault="0055033B" w:rsidP="0055033B">
            <w:pPr>
              <w:widowControl w:val="0"/>
              <w:autoSpaceDE w:val="0"/>
              <w:autoSpaceDN w:val="0"/>
              <w:adjustRightInd w:val="0"/>
              <w:spacing w:after="0" w:line="240" w:lineRule="auto"/>
              <w:ind w:left="105"/>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сульбактам</w:t>
            </w:r>
            <w:proofErr w:type="spellEnd"/>
          </w:p>
        </w:tc>
        <w:tc>
          <w:tcPr>
            <w:tcW w:w="2605" w:type="dxa"/>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67"/>
              <w:contextualSpacing/>
              <w:rPr>
                <w:rFonts w:ascii="Times New Roman" w:hAnsi="Times New Roman" w:cs="Times New Roman"/>
                <w:sz w:val="20"/>
                <w:szCs w:val="20"/>
              </w:rPr>
            </w:pPr>
            <w:r w:rsidRPr="0055033B">
              <w:rPr>
                <w:rFonts w:ascii="Times New Roman" w:hAnsi="Times New Roman" w:cs="Times New Roman"/>
                <w:sz w:val="20"/>
                <w:szCs w:val="20"/>
              </w:rPr>
              <w:t>Гиперчувствительность,</w:t>
            </w:r>
          </w:p>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55033B">
              <w:rPr>
                <w:rFonts w:ascii="Times New Roman" w:hAnsi="Times New Roman" w:cs="Times New Roman"/>
                <w:sz w:val="20"/>
                <w:szCs w:val="20"/>
              </w:rPr>
              <w:t>инфекционный мононуклеоз,</w:t>
            </w:r>
          </w:p>
          <w:p w:rsidR="0055033B" w:rsidRPr="0055033B" w:rsidRDefault="0055033B" w:rsidP="0055033B">
            <w:pPr>
              <w:widowControl w:val="0"/>
              <w:autoSpaceDE w:val="0"/>
              <w:autoSpaceDN w:val="0"/>
              <w:adjustRightInd w:val="0"/>
              <w:spacing w:after="0" w:line="240" w:lineRule="auto"/>
              <w:ind w:left="48"/>
              <w:contextualSpacing/>
              <w:rPr>
                <w:rFonts w:ascii="Times New Roman" w:hAnsi="Times New Roman" w:cs="Times New Roman"/>
                <w:sz w:val="20"/>
                <w:szCs w:val="20"/>
              </w:rPr>
            </w:pPr>
            <w:r w:rsidRPr="0055033B">
              <w:rPr>
                <w:rFonts w:ascii="Times New Roman" w:hAnsi="Times New Roman" w:cs="Times New Roman"/>
                <w:sz w:val="20"/>
                <w:szCs w:val="20"/>
              </w:rPr>
              <w:t>период лактации.</w:t>
            </w:r>
          </w:p>
        </w:tc>
        <w:tc>
          <w:tcPr>
            <w:tcW w:w="2803" w:type="dxa"/>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72"/>
              <w:contextualSpacing/>
              <w:rPr>
                <w:rFonts w:ascii="Times New Roman" w:hAnsi="Times New Roman" w:cs="Times New Roman"/>
                <w:sz w:val="20"/>
                <w:szCs w:val="20"/>
              </w:rPr>
            </w:pPr>
            <w:r w:rsidRPr="0055033B">
              <w:rPr>
                <w:rFonts w:ascii="Times New Roman" w:hAnsi="Times New Roman" w:cs="Times New Roman"/>
                <w:sz w:val="20"/>
                <w:szCs w:val="20"/>
              </w:rPr>
              <w:t>Печеночная и/или почечная</w:t>
            </w:r>
          </w:p>
          <w:p w:rsidR="0055033B" w:rsidRPr="0055033B" w:rsidRDefault="0055033B" w:rsidP="0055033B">
            <w:pPr>
              <w:widowControl w:val="0"/>
              <w:autoSpaceDE w:val="0"/>
              <w:autoSpaceDN w:val="0"/>
              <w:adjustRightInd w:val="0"/>
              <w:spacing w:after="0" w:line="240" w:lineRule="auto"/>
              <w:ind w:left="77"/>
              <w:contextualSpacing/>
              <w:rPr>
                <w:rFonts w:ascii="Times New Roman" w:hAnsi="Times New Roman" w:cs="Times New Roman"/>
                <w:sz w:val="20"/>
                <w:szCs w:val="20"/>
              </w:rPr>
            </w:pPr>
            <w:r w:rsidRPr="0055033B">
              <w:rPr>
                <w:rFonts w:ascii="Times New Roman" w:hAnsi="Times New Roman" w:cs="Times New Roman"/>
                <w:sz w:val="20"/>
                <w:szCs w:val="20"/>
              </w:rPr>
              <w:t>недостаточность, беременность.</w:t>
            </w:r>
          </w:p>
        </w:tc>
      </w:tr>
      <w:tr w:rsidR="0055033B" w:rsidRPr="0055033B" w:rsidTr="0055033B">
        <w:tblPrEx>
          <w:tblCellMar>
            <w:top w:w="0" w:type="dxa"/>
            <w:left w:w="0" w:type="dxa"/>
            <w:bottom w:w="0" w:type="dxa"/>
            <w:right w:w="0" w:type="dxa"/>
          </w:tblCellMar>
        </w:tblPrEx>
        <w:trPr>
          <w:trHeight w:val="269"/>
        </w:trPr>
        <w:tc>
          <w:tcPr>
            <w:tcW w:w="1406" w:type="dxa"/>
            <w:tcBorders>
              <w:top w:val="single" w:sz="2" w:space="0" w:color="auto"/>
              <w:left w:val="single" w:sz="2" w:space="0" w:color="auto"/>
              <w:bottom w:val="nil"/>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81"/>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Цефазолин</w:t>
            </w:r>
            <w:proofErr w:type="spellEnd"/>
          </w:p>
        </w:tc>
        <w:tc>
          <w:tcPr>
            <w:tcW w:w="2605" w:type="dxa"/>
            <w:vMerge w:val="restart"/>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57"/>
              <w:contextualSpacing/>
              <w:rPr>
                <w:rFonts w:ascii="Times New Roman" w:hAnsi="Times New Roman" w:cs="Times New Roman"/>
                <w:sz w:val="20"/>
                <w:szCs w:val="20"/>
              </w:rPr>
            </w:pPr>
            <w:r w:rsidRPr="0055033B">
              <w:rPr>
                <w:rFonts w:ascii="Times New Roman" w:hAnsi="Times New Roman" w:cs="Times New Roman"/>
                <w:sz w:val="20"/>
                <w:szCs w:val="20"/>
              </w:rPr>
              <w:t xml:space="preserve">Гиперчувствительность </w:t>
            </w:r>
            <w:proofErr w:type="gramStart"/>
            <w:r w:rsidRPr="0055033B">
              <w:rPr>
                <w:rFonts w:ascii="Times New Roman" w:hAnsi="Times New Roman" w:cs="Times New Roman"/>
                <w:sz w:val="20"/>
                <w:szCs w:val="20"/>
              </w:rPr>
              <w:t>к</w:t>
            </w:r>
            <w:proofErr w:type="gramEnd"/>
          </w:p>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roofErr w:type="spellStart"/>
            <w:r w:rsidRPr="0055033B">
              <w:rPr>
                <w:rFonts w:ascii="Times New Roman" w:hAnsi="Times New Roman" w:cs="Times New Roman"/>
                <w:sz w:val="20"/>
                <w:szCs w:val="20"/>
              </w:rPr>
              <w:t>цефалоспоринам</w:t>
            </w:r>
            <w:proofErr w:type="spellEnd"/>
            <w:r w:rsidRPr="0055033B">
              <w:rPr>
                <w:rFonts w:ascii="Times New Roman" w:hAnsi="Times New Roman" w:cs="Times New Roman"/>
                <w:sz w:val="20"/>
                <w:szCs w:val="20"/>
              </w:rPr>
              <w:t xml:space="preserve"> и другим</w:t>
            </w:r>
          </w:p>
          <w:p w:rsidR="0055033B" w:rsidRPr="0055033B" w:rsidRDefault="0055033B" w:rsidP="0055033B">
            <w:pPr>
              <w:widowControl w:val="0"/>
              <w:autoSpaceDE w:val="0"/>
              <w:autoSpaceDN w:val="0"/>
              <w:adjustRightInd w:val="0"/>
              <w:spacing w:after="0" w:line="240" w:lineRule="auto"/>
              <w:ind w:left="57"/>
              <w:contextualSpacing/>
              <w:rPr>
                <w:rFonts w:ascii="Times New Roman" w:hAnsi="Times New Roman" w:cs="Times New Roman"/>
                <w:sz w:val="20"/>
                <w:szCs w:val="20"/>
              </w:rPr>
            </w:pPr>
            <w:r w:rsidRPr="0055033B">
              <w:rPr>
                <w:rFonts w:ascii="Times New Roman" w:hAnsi="Times New Roman" w:cs="Times New Roman"/>
                <w:sz w:val="20"/>
                <w:szCs w:val="20"/>
              </w:rPr>
              <w:t xml:space="preserve">бета-л актам </w:t>
            </w:r>
            <w:proofErr w:type="spellStart"/>
            <w:r w:rsidRPr="0055033B">
              <w:rPr>
                <w:rFonts w:ascii="Times New Roman" w:hAnsi="Times New Roman" w:cs="Times New Roman"/>
                <w:sz w:val="20"/>
                <w:szCs w:val="20"/>
              </w:rPr>
              <w:t>ным</w:t>
            </w:r>
            <w:proofErr w:type="spellEnd"/>
          </w:p>
          <w:p w:rsidR="0055033B" w:rsidRPr="0055033B" w:rsidRDefault="0055033B" w:rsidP="0055033B">
            <w:pPr>
              <w:widowControl w:val="0"/>
              <w:autoSpaceDE w:val="0"/>
              <w:autoSpaceDN w:val="0"/>
              <w:adjustRightInd w:val="0"/>
              <w:spacing w:after="0" w:line="240" w:lineRule="auto"/>
              <w:ind w:left="62"/>
              <w:contextualSpacing/>
              <w:rPr>
                <w:rFonts w:ascii="Times New Roman" w:hAnsi="Times New Roman" w:cs="Times New Roman"/>
                <w:sz w:val="20"/>
                <w:szCs w:val="20"/>
              </w:rPr>
            </w:pPr>
            <w:r w:rsidRPr="0055033B">
              <w:rPr>
                <w:rFonts w:ascii="Times New Roman" w:hAnsi="Times New Roman" w:cs="Times New Roman"/>
                <w:sz w:val="20"/>
                <w:szCs w:val="20"/>
              </w:rPr>
              <w:t>антибиотикам</w:t>
            </w:r>
          </w:p>
        </w:tc>
        <w:tc>
          <w:tcPr>
            <w:tcW w:w="2803" w:type="dxa"/>
            <w:vMerge w:val="restart"/>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57"/>
              <w:contextualSpacing/>
              <w:rPr>
                <w:rFonts w:ascii="Times New Roman" w:hAnsi="Times New Roman" w:cs="Times New Roman"/>
                <w:sz w:val="20"/>
                <w:szCs w:val="20"/>
              </w:rPr>
            </w:pPr>
            <w:r w:rsidRPr="0055033B">
              <w:rPr>
                <w:rFonts w:ascii="Times New Roman" w:hAnsi="Times New Roman" w:cs="Times New Roman"/>
                <w:sz w:val="20"/>
                <w:szCs w:val="20"/>
              </w:rPr>
              <w:t>Почечная недостаточность,</w:t>
            </w:r>
          </w:p>
          <w:p w:rsidR="0055033B" w:rsidRPr="0055033B" w:rsidRDefault="0055033B" w:rsidP="0055033B">
            <w:pPr>
              <w:widowControl w:val="0"/>
              <w:autoSpaceDE w:val="0"/>
              <w:autoSpaceDN w:val="0"/>
              <w:adjustRightInd w:val="0"/>
              <w:spacing w:after="0" w:line="240" w:lineRule="auto"/>
              <w:ind w:left="67"/>
              <w:contextualSpacing/>
              <w:rPr>
                <w:rFonts w:ascii="Times New Roman" w:hAnsi="Times New Roman" w:cs="Times New Roman"/>
                <w:sz w:val="20"/>
                <w:szCs w:val="20"/>
              </w:rPr>
            </w:pPr>
            <w:proofErr w:type="gramStart"/>
            <w:r w:rsidRPr="0055033B">
              <w:rPr>
                <w:rFonts w:ascii="Times New Roman" w:hAnsi="Times New Roman" w:cs="Times New Roman"/>
                <w:sz w:val="20"/>
                <w:szCs w:val="20"/>
              </w:rPr>
              <w:t>заболевания кишечника (в т.ч.</w:t>
            </w:r>
            <w:proofErr w:type="gramEnd"/>
          </w:p>
          <w:p w:rsidR="0055033B" w:rsidRPr="0055033B" w:rsidRDefault="0055033B" w:rsidP="0055033B">
            <w:pPr>
              <w:widowControl w:val="0"/>
              <w:autoSpaceDE w:val="0"/>
              <w:autoSpaceDN w:val="0"/>
              <w:adjustRightInd w:val="0"/>
              <w:spacing w:after="0" w:line="240" w:lineRule="auto"/>
              <w:ind w:left="77"/>
              <w:contextualSpacing/>
              <w:rPr>
                <w:rFonts w:ascii="Times New Roman" w:hAnsi="Times New Roman" w:cs="Times New Roman"/>
                <w:sz w:val="20"/>
                <w:szCs w:val="20"/>
              </w:rPr>
            </w:pPr>
            <w:r w:rsidRPr="0055033B">
              <w:rPr>
                <w:rFonts w:ascii="Times New Roman" w:hAnsi="Times New Roman" w:cs="Times New Roman"/>
                <w:sz w:val="20"/>
                <w:szCs w:val="20"/>
              </w:rPr>
              <w:t>колит в анамнезе)</w:t>
            </w:r>
          </w:p>
        </w:tc>
      </w:tr>
      <w:tr w:rsidR="0055033B" w:rsidRPr="0055033B" w:rsidTr="0055033B">
        <w:tblPrEx>
          <w:tblCellMar>
            <w:top w:w="0" w:type="dxa"/>
            <w:left w:w="0" w:type="dxa"/>
            <w:bottom w:w="0" w:type="dxa"/>
            <w:right w:w="0" w:type="dxa"/>
          </w:tblCellMar>
        </w:tblPrEx>
        <w:trPr>
          <w:trHeight w:val="269"/>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62"/>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77"/>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35"/>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62"/>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77"/>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380"/>
        </w:trPr>
        <w:tc>
          <w:tcPr>
            <w:tcW w:w="1406" w:type="dxa"/>
            <w:tcBorders>
              <w:top w:val="nil"/>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bottom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62"/>
              <w:contextualSpacing/>
              <w:rPr>
                <w:rFonts w:ascii="Times New Roman" w:hAnsi="Times New Roman" w:cs="Times New Roman"/>
                <w:sz w:val="20"/>
                <w:szCs w:val="20"/>
              </w:rPr>
            </w:pPr>
          </w:p>
        </w:tc>
        <w:tc>
          <w:tcPr>
            <w:tcW w:w="2803" w:type="dxa"/>
            <w:vMerge/>
            <w:tcBorders>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88"/>
        </w:trPr>
        <w:tc>
          <w:tcPr>
            <w:tcW w:w="1406" w:type="dxa"/>
            <w:tcBorders>
              <w:top w:val="single" w:sz="2" w:space="0" w:color="auto"/>
              <w:left w:val="single" w:sz="2" w:space="0" w:color="auto"/>
              <w:bottom w:val="nil"/>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81"/>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Цефуроксим</w:t>
            </w:r>
            <w:proofErr w:type="spellEnd"/>
          </w:p>
        </w:tc>
        <w:tc>
          <w:tcPr>
            <w:tcW w:w="2605" w:type="dxa"/>
            <w:vMerge w:val="restart"/>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r w:rsidRPr="0055033B">
              <w:rPr>
                <w:rFonts w:ascii="Times New Roman" w:hAnsi="Times New Roman" w:cs="Times New Roman"/>
                <w:sz w:val="20"/>
                <w:szCs w:val="20"/>
              </w:rPr>
              <w:t xml:space="preserve">Гиперчувствительность </w:t>
            </w:r>
            <w:proofErr w:type="gramStart"/>
            <w:r w:rsidRPr="0055033B">
              <w:rPr>
                <w:rFonts w:ascii="Times New Roman" w:hAnsi="Times New Roman" w:cs="Times New Roman"/>
                <w:sz w:val="20"/>
                <w:szCs w:val="20"/>
              </w:rPr>
              <w:t>к</w:t>
            </w:r>
            <w:proofErr w:type="gramEnd"/>
          </w:p>
          <w:p w:rsidR="0055033B" w:rsidRPr="0055033B" w:rsidRDefault="0055033B" w:rsidP="0055033B">
            <w:pPr>
              <w:widowControl w:val="0"/>
              <w:autoSpaceDE w:val="0"/>
              <w:autoSpaceDN w:val="0"/>
              <w:adjustRightInd w:val="0"/>
              <w:spacing w:after="0" w:line="240" w:lineRule="auto"/>
              <w:ind w:left="28"/>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цефалоспоринам</w:t>
            </w:r>
            <w:proofErr w:type="spellEnd"/>
            <w:r w:rsidRPr="0055033B">
              <w:rPr>
                <w:rFonts w:ascii="Times New Roman" w:hAnsi="Times New Roman" w:cs="Times New Roman"/>
                <w:sz w:val="20"/>
                <w:szCs w:val="20"/>
              </w:rPr>
              <w:t xml:space="preserve"> и другим</w:t>
            </w:r>
          </w:p>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бета-лактамным</w:t>
            </w:r>
            <w:proofErr w:type="spellEnd"/>
          </w:p>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r w:rsidRPr="0055033B">
              <w:rPr>
                <w:rFonts w:ascii="Times New Roman" w:hAnsi="Times New Roman" w:cs="Times New Roman"/>
                <w:sz w:val="20"/>
                <w:szCs w:val="20"/>
              </w:rPr>
              <w:t>антибиотикам</w:t>
            </w:r>
          </w:p>
        </w:tc>
        <w:tc>
          <w:tcPr>
            <w:tcW w:w="2803" w:type="dxa"/>
            <w:vMerge w:val="restart"/>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48"/>
              <w:contextualSpacing/>
              <w:rPr>
                <w:rFonts w:ascii="Times New Roman" w:hAnsi="Times New Roman" w:cs="Times New Roman"/>
                <w:sz w:val="20"/>
                <w:szCs w:val="20"/>
              </w:rPr>
            </w:pPr>
            <w:r w:rsidRPr="0055033B">
              <w:rPr>
                <w:rFonts w:ascii="Times New Roman" w:hAnsi="Times New Roman" w:cs="Times New Roman"/>
                <w:sz w:val="20"/>
                <w:szCs w:val="20"/>
              </w:rPr>
              <w:t xml:space="preserve">Хроническая </w:t>
            </w:r>
            <w:r w:rsidRPr="0055033B">
              <w:rPr>
                <w:rFonts w:ascii="Times New Roman" w:hAnsi="Times New Roman" w:cs="Times New Roman"/>
                <w:sz w:val="20"/>
                <w:szCs w:val="20"/>
              </w:rPr>
              <w:br/>
              <w:t>почечная</w:t>
            </w:r>
          </w:p>
          <w:p w:rsidR="0055033B" w:rsidRPr="0055033B" w:rsidRDefault="0055033B" w:rsidP="0055033B">
            <w:pPr>
              <w:widowControl w:val="0"/>
              <w:autoSpaceDE w:val="0"/>
              <w:autoSpaceDN w:val="0"/>
              <w:adjustRightInd w:val="0"/>
              <w:spacing w:after="0" w:line="240" w:lineRule="auto"/>
              <w:ind w:left="57"/>
              <w:contextualSpacing/>
              <w:rPr>
                <w:rFonts w:ascii="Times New Roman" w:hAnsi="Times New Roman" w:cs="Times New Roman"/>
                <w:sz w:val="20"/>
                <w:szCs w:val="20"/>
              </w:rPr>
            </w:pPr>
            <w:r w:rsidRPr="0055033B">
              <w:rPr>
                <w:rFonts w:ascii="Times New Roman" w:hAnsi="Times New Roman" w:cs="Times New Roman"/>
                <w:sz w:val="20"/>
                <w:szCs w:val="20"/>
              </w:rPr>
              <w:t>недостаточность, кровотечения</w:t>
            </w:r>
          </w:p>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r w:rsidRPr="0055033B">
              <w:rPr>
                <w:rFonts w:ascii="Times New Roman" w:hAnsi="Times New Roman" w:cs="Times New Roman"/>
                <w:sz w:val="20"/>
                <w:szCs w:val="20"/>
              </w:rPr>
              <w:t>и заболевания ЖКТ в анамнезе,</w:t>
            </w:r>
          </w:p>
          <w:p w:rsidR="0055033B" w:rsidRPr="0055033B" w:rsidRDefault="0055033B" w:rsidP="0055033B">
            <w:pPr>
              <w:widowControl w:val="0"/>
              <w:autoSpaceDE w:val="0"/>
              <w:autoSpaceDN w:val="0"/>
              <w:adjustRightInd w:val="0"/>
              <w:spacing w:after="0" w:line="240" w:lineRule="auto"/>
              <w:ind w:left="52"/>
              <w:contextualSpacing/>
              <w:rPr>
                <w:rFonts w:ascii="Times New Roman" w:hAnsi="Times New Roman" w:cs="Times New Roman"/>
                <w:sz w:val="20"/>
                <w:szCs w:val="20"/>
              </w:rPr>
            </w:pPr>
            <w:r w:rsidRPr="0055033B">
              <w:rPr>
                <w:rFonts w:ascii="Times New Roman" w:hAnsi="Times New Roman" w:cs="Times New Roman"/>
                <w:sz w:val="20"/>
                <w:szCs w:val="20"/>
              </w:rPr>
              <w:t>в т.ч. неспецифический</w:t>
            </w:r>
          </w:p>
          <w:p w:rsidR="0055033B" w:rsidRPr="0055033B" w:rsidRDefault="0055033B" w:rsidP="0055033B">
            <w:pPr>
              <w:widowControl w:val="0"/>
              <w:autoSpaceDE w:val="0"/>
              <w:autoSpaceDN w:val="0"/>
              <w:adjustRightInd w:val="0"/>
              <w:spacing w:after="0" w:line="240" w:lineRule="auto"/>
              <w:ind w:left="24"/>
              <w:contextualSpacing/>
              <w:rPr>
                <w:rFonts w:ascii="Times New Roman" w:hAnsi="Times New Roman" w:cs="Times New Roman"/>
                <w:sz w:val="20"/>
                <w:szCs w:val="20"/>
              </w:rPr>
            </w:pPr>
            <w:r w:rsidRPr="0055033B">
              <w:rPr>
                <w:rFonts w:ascii="Times New Roman" w:hAnsi="Times New Roman" w:cs="Times New Roman"/>
                <w:sz w:val="20"/>
                <w:szCs w:val="20"/>
              </w:rPr>
              <w:t xml:space="preserve">язвенный колит; </w:t>
            </w:r>
            <w:proofErr w:type="gramStart"/>
            <w:r w:rsidRPr="0055033B">
              <w:rPr>
                <w:rFonts w:ascii="Times New Roman" w:hAnsi="Times New Roman" w:cs="Times New Roman"/>
                <w:sz w:val="20"/>
                <w:szCs w:val="20"/>
              </w:rPr>
              <w:t>ослабленные</w:t>
            </w:r>
            <w:proofErr w:type="gramEnd"/>
            <w:r w:rsidRPr="0055033B">
              <w:rPr>
                <w:rFonts w:ascii="Times New Roman" w:hAnsi="Times New Roman" w:cs="Times New Roman"/>
                <w:sz w:val="20"/>
                <w:szCs w:val="20"/>
              </w:rPr>
              <w:t xml:space="preserve"> и</w:t>
            </w:r>
          </w:p>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r w:rsidRPr="0055033B">
              <w:rPr>
                <w:rFonts w:ascii="Times New Roman" w:hAnsi="Times New Roman" w:cs="Times New Roman"/>
                <w:sz w:val="20"/>
                <w:szCs w:val="20"/>
              </w:rPr>
              <w:t>истощенные пациенты.</w:t>
            </w:r>
          </w:p>
        </w:tc>
      </w:tr>
      <w:tr w:rsidR="0055033B" w:rsidRPr="0055033B" w:rsidTr="0055033B">
        <w:tblPrEx>
          <w:tblCellMar>
            <w:top w:w="0" w:type="dxa"/>
            <w:left w:w="0" w:type="dxa"/>
            <w:bottom w:w="0" w:type="dxa"/>
            <w:right w:w="0" w:type="dxa"/>
          </w:tblCellMar>
        </w:tblPrEx>
        <w:trPr>
          <w:trHeight w:val="226"/>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55"/>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55"/>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43"/>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45"/>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380"/>
        </w:trPr>
        <w:tc>
          <w:tcPr>
            <w:tcW w:w="1406" w:type="dxa"/>
            <w:tcBorders>
              <w:top w:val="nil"/>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803" w:type="dxa"/>
            <w:vMerge/>
            <w:tcBorders>
              <w:left w:val="single" w:sz="2" w:space="0" w:color="auto"/>
              <w:bottom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79"/>
        </w:trPr>
        <w:tc>
          <w:tcPr>
            <w:tcW w:w="1406" w:type="dxa"/>
            <w:tcBorders>
              <w:top w:val="single" w:sz="2" w:space="0" w:color="auto"/>
              <w:left w:val="single" w:sz="2" w:space="0" w:color="auto"/>
              <w:bottom w:val="nil"/>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38"/>
              <w:contextualSpacing/>
              <w:rPr>
                <w:rFonts w:ascii="Times New Roman" w:hAnsi="Times New Roman" w:cs="Times New Roman"/>
                <w:sz w:val="20"/>
                <w:szCs w:val="20"/>
              </w:rPr>
            </w:pPr>
            <w:proofErr w:type="spellStart"/>
            <w:r w:rsidRPr="0055033B">
              <w:rPr>
                <w:rFonts w:ascii="Times New Roman" w:hAnsi="Times New Roman" w:cs="Times New Roman"/>
                <w:sz w:val="20"/>
                <w:szCs w:val="20"/>
              </w:rPr>
              <w:t>Гентамицин</w:t>
            </w:r>
            <w:proofErr w:type="spellEnd"/>
          </w:p>
        </w:tc>
        <w:tc>
          <w:tcPr>
            <w:tcW w:w="2605" w:type="dxa"/>
            <w:vMerge w:val="restart"/>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33"/>
              <w:contextualSpacing/>
              <w:jc w:val="both"/>
              <w:rPr>
                <w:rFonts w:ascii="Times New Roman" w:hAnsi="Times New Roman" w:cs="Times New Roman"/>
                <w:sz w:val="20"/>
                <w:szCs w:val="20"/>
              </w:rPr>
            </w:pPr>
            <w:proofErr w:type="gramStart"/>
            <w:r w:rsidRPr="0055033B">
              <w:rPr>
                <w:rFonts w:ascii="Times New Roman" w:hAnsi="Times New Roman" w:cs="Times New Roman"/>
                <w:sz w:val="20"/>
                <w:szCs w:val="20"/>
              </w:rPr>
              <w:t>Гиперчувствительность (в</w:t>
            </w:r>
            <w:proofErr w:type="gramEnd"/>
          </w:p>
          <w:p w:rsidR="0055033B" w:rsidRPr="0055033B" w:rsidRDefault="0055033B" w:rsidP="0055033B">
            <w:pPr>
              <w:widowControl w:val="0"/>
              <w:autoSpaceDE w:val="0"/>
              <w:autoSpaceDN w:val="0"/>
              <w:adjustRightInd w:val="0"/>
              <w:spacing w:after="0" w:line="240" w:lineRule="auto"/>
              <w:ind w:left="9"/>
              <w:contextualSpacing/>
              <w:jc w:val="both"/>
              <w:rPr>
                <w:rFonts w:ascii="Times New Roman" w:hAnsi="Times New Roman" w:cs="Times New Roman"/>
                <w:sz w:val="20"/>
                <w:szCs w:val="20"/>
              </w:rPr>
            </w:pPr>
            <w:r w:rsidRPr="0055033B">
              <w:rPr>
                <w:rFonts w:ascii="Times New Roman" w:hAnsi="Times New Roman" w:cs="Times New Roman"/>
                <w:sz w:val="20"/>
                <w:szCs w:val="20"/>
              </w:rPr>
              <w:t xml:space="preserve">т.ч. к другим </w:t>
            </w:r>
            <w:proofErr w:type="spellStart"/>
            <w:r w:rsidRPr="0055033B">
              <w:rPr>
                <w:rFonts w:ascii="Times New Roman" w:hAnsi="Times New Roman" w:cs="Times New Roman"/>
                <w:sz w:val="20"/>
                <w:szCs w:val="20"/>
              </w:rPr>
              <w:t>аминогликозидам</w:t>
            </w:r>
            <w:proofErr w:type="spellEnd"/>
            <w:r w:rsidRPr="0055033B">
              <w:rPr>
                <w:rFonts w:ascii="Times New Roman" w:hAnsi="Times New Roman" w:cs="Times New Roman"/>
                <w:sz w:val="20"/>
                <w:szCs w:val="20"/>
              </w:rPr>
              <w:t xml:space="preserve"> </w:t>
            </w:r>
            <w:proofErr w:type="spellStart"/>
            <w:r w:rsidRPr="0055033B">
              <w:rPr>
                <w:rFonts w:ascii="Times New Roman" w:hAnsi="Times New Roman" w:cs="Times New Roman"/>
                <w:sz w:val="20"/>
                <w:szCs w:val="20"/>
              </w:rPr>
              <w:t>ванамнезе</w:t>
            </w:r>
            <w:proofErr w:type="spellEnd"/>
            <w:r w:rsidRPr="0055033B">
              <w:rPr>
                <w:rFonts w:ascii="Times New Roman" w:hAnsi="Times New Roman" w:cs="Times New Roman"/>
                <w:sz w:val="20"/>
                <w:szCs w:val="20"/>
              </w:rPr>
              <w:t>). Тяжелая почечная</w:t>
            </w:r>
          </w:p>
        </w:tc>
        <w:tc>
          <w:tcPr>
            <w:tcW w:w="2803" w:type="dxa"/>
            <w:vMerge w:val="restart"/>
            <w:tcBorders>
              <w:top w:val="single" w:sz="2" w:space="0" w:color="auto"/>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contextualSpacing/>
              <w:rPr>
                <w:rFonts w:ascii="Times New Roman" w:hAnsi="Times New Roman" w:cs="Times New Roman"/>
                <w:sz w:val="20"/>
                <w:szCs w:val="20"/>
              </w:rPr>
            </w:pPr>
            <w:r w:rsidRPr="0055033B">
              <w:rPr>
                <w:rFonts w:ascii="Times New Roman" w:hAnsi="Times New Roman" w:cs="Times New Roman"/>
                <w:sz w:val="20"/>
                <w:szCs w:val="20"/>
              </w:rPr>
              <w:t>Миастения, паркинсонизм,</w:t>
            </w:r>
          </w:p>
          <w:p w:rsidR="0055033B" w:rsidRPr="0055033B" w:rsidRDefault="0055033B" w:rsidP="0055033B">
            <w:pPr>
              <w:widowControl w:val="0"/>
              <w:autoSpaceDE w:val="0"/>
              <w:autoSpaceDN w:val="0"/>
              <w:adjustRightInd w:val="0"/>
              <w:spacing w:after="0" w:line="240" w:lineRule="auto"/>
              <w:ind w:left="4"/>
              <w:contextualSpacing/>
              <w:rPr>
                <w:rFonts w:ascii="Times New Roman" w:hAnsi="Times New Roman" w:cs="Times New Roman"/>
                <w:sz w:val="20"/>
                <w:szCs w:val="20"/>
              </w:rPr>
            </w:pPr>
            <w:proofErr w:type="gramStart"/>
            <w:r w:rsidRPr="0055033B">
              <w:rPr>
                <w:rFonts w:ascii="Times New Roman" w:hAnsi="Times New Roman" w:cs="Times New Roman"/>
                <w:sz w:val="20"/>
                <w:szCs w:val="20"/>
              </w:rPr>
              <w:t>ботулизм (</w:t>
            </w:r>
            <w:proofErr w:type="spellStart"/>
            <w:r w:rsidRPr="0055033B">
              <w:rPr>
                <w:rFonts w:ascii="Times New Roman" w:hAnsi="Times New Roman" w:cs="Times New Roman"/>
                <w:sz w:val="20"/>
                <w:szCs w:val="20"/>
              </w:rPr>
              <w:t>аминогликозиды</w:t>
            </w:r>
            <w:proofErr w:type="spellEnd"/>
            <w:proofErr w:type="gramEnd"/>
          </w:p>
          <w:p w:rsidR="0055033B" w:rsidRPr="0055033B" w:rsidRDefault="0055033B" w:rsidP="0055033B">
            <w:pPr>
              <w:widowControl w:val="0"/>
              <w:autoSpaceDE w:val="0"/>
              <w:autoSpaceDN w:val="0"/>
              <w:adjustRightInd w:val="0"/>
              <w:spacing w:after="0" w:line="240" w:lineRule="auto"/>
              <w:ind w:left="19"/>
              <w:contextualSpacing/>
              <w:rPr>
                <w:rFonts w:ascii="Times New Roman" w:hAnsi="Times New Roman" w:cs="Times New Roman"/>
                <w:sz w:val="20"/>
                <w:szCs w:val="20"/>
              </w:rPr>
            </w:pPr>
            <w:r w:rsidRPr="0055033B">
              <w:rPr>
                <w:rFonts w:ascii="Times New Roman" w:hAnsi="Times New Roman" w:cs="Times New Roman"/>
                <w:sz w:val="20"/>
                <w:szCs w:val="20"/>
              </w:rPr>
              <w:t>могут вызвать нарушение</w:t>
            </w:r>
          </w:p>
          <w:p w:rsidR="0055033B" w:rsidRPr="0055033B" w:rsidRDefault="0055033B" w:rsidP="0055033B">
            <w:pPr>
              <w:widowControl w:val="0"/>
              <w:autoSpaceDE w:val="0"/>
              <w:autoSpaceDN w:val="0"/>
              <w:adjustRightInd w:val="0"/>
              <w:spacing w:after="0" w:line="240" w:lineRule="auto"/>
              <w:ind w:left="9"/>
              <w:contextualSpacing/>
              <w:rPr>
                <w:rFonts w:ascii="Times New Roman" w:hAnsi="Times New Roman" w:cs="Times New Roman"/>
                <w:sz w:val="20"/>
                <w:szCs w:val="20"/>
              </w:rPr>
            </w:pPr>
            <w:r w:rsidRPr="0055033B">
              <w:rPr>
                <w:rFonts w:ascii="Times New Roman" w:hAnsi="Times New Roman" w:cs="Times New Roman"/>
                <w:sz w:val="20"/>
                <w:szCs w:val="20"/>
              </w:rPr>
              <w:t>нервно-мышечной передачи,</w:t>
            </w:r>
          </w:p>
        </w:tc>
      </w:tr>
      <w:tr w:rsidR="0055033B" w:rsidRPr="0055033B" w:rsidTr="0055033B">
        <w:tblPrEx>
          <w:tblCellMar>
            <w:top w:w="0" w:type="dxa"/>
            <w:left w:w="0" w:type="dxa"/>
            <w:bottom w:w="0" w:type="dxa"/>
            <w:right w:w="0" w:type="dxa"/>
          </w:tblCellMar>
        </w:tblPrEx>
        <w:trPr>
          <w:trHeight w:val="250"/>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4"/>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9"/>
              <w:contextualSpacing/>
              <w:rPr>
                <w:rFonts w:ascii="Times New Roman" w:hAnsi="Times New Roman" w:cs="Times New Roman"/>
                <w:sz w:val="20"/>
                <w:szCs w:val="20"/>
                <w:highlight w:val="cyan"/>
              </w:rPr>
            </w:pPr>
          </w:p>
        </w:tc>
      </w:tr>
      <w:tr w:rsidR="0055033B" w:rsidRPr="0055033B" w:rsidTr="0055033B">
        <w:tblPrEx>
          <w:tblCellMar>
            <w:top w:w="0" w:type="dxa"/>
            <w:left w:w="0" w:type="dxa"/>
            <w:bottom w:w="0" w:type="dxa"/>
            <w:right w:w="0" w:type="dxa"/>
          </w:tblCellMar>
        </w:tblPrEx>
        <w:trPr>
          <w:trHeight w:val="245"/>
        </w:trPr>
        <w:tc>
          <w:tcPr>
            <w:tcW w:w="1406" w:type="dxa"/>
            <w:tcBorders>
              <w:top w:val="nil"/>
              <w:left w:val="single" w:sz="2" w:space="0" w:color="auto"/>
              <w:bottom w:val="nil"/>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highlight w:val="cyan"/>
              </w:rPr>
            </w:pPr>
          </w:p>
        </w:tc>
        <w:tc>
          <w:tcPr>
            <w:tcW w:w="2605"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4"/>
              <w:contextualSpacing/>
              <w:rPr>
                <w:rFonts w:ascii="Times New Roman" w:hAnsi="Times New Roman" w:cs="Times New Roman"/>
                <w:sz w:val="20"/>
                <w:szCs w:val="20"/>
              </w:rPr>
            </w:pPr>
          </w:p>
        </w:tc>
        <w:tc>
          <w:tcPr>
            <w:tcW w:w="2803" w:type="dxa"/>
            <w:vMerge/>
            <w:tcBorders>
              <w:left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9"/>
              <w:contextualSpacing/>
              <w:rPr>
                <w:rFonts w:ascii="Times New Roman" w:hAnsi="Times New Roman" w:cs="Times New Roman"/>
                <w:sz w:val="20"/>
                <w:szCs w:val="20"/>
              </w:rPr>
            </w:pPr>
          </w:p>
        </w:tc>
      </w:tr>
      <w:tr w:rsidR="0055033B" w:rsidRPr="0055033B" w:rsidTr="0055033B">
        <w:tblPrEx>
          <w:tblCellMar>
            <w:top w:w="0" w:type="dxa"/>
            <w:left w:w="0" w:type="dxa"/>
            <w:bottom w:w="0" w:type="dxa"/>
            <w:right w:w="0" w:type="dxa"/>
          </w:tblCellMar>
        </w:tblPrEx>
        <w:trPr>
          <w:trHeight w:val="255"/>
        </w:trPr>
        <w:tc>
          <w:tcPr>
            <w:tcW w:w="1406" w:type="dxa"/>
            <w:tcBorders>
              <w:top w:val="nil"/>
              <w:left w:val="single" w:sz="2" w:space="0" w:color="auto"/>
              <w:bottom w:val="single" w:sz="2" w:space="0" w:color="auto"/>
              <w:right w:val="single" w:sz="2" w:space="0" w:color="auto"/>
            </w:tcBorders>
            <w:vAlign w:val="bottom"/>
          </w:tcPr>
          <w:p w:rsidR="0055033B" w:rsidRPr="0055033B" w:rsidRDefault="0055033B" w:rsidP="0055033B">
            <w:pPr>
              <w:widowControl w:val="0"/>
              <w:autoSpaceDE w:val="0"/>
              <w:autoSpaceDN w:val="0"/>
              <w:adjustRightInd w:val="0"/>
              <w:spacing w:after="0" w:line="240" w:lineRule="auto"/>
              <w:contextualSpacing/>
              <w:jc w:val="center"/>
              <w:rPr>
                <w:rFonts w:ascii="Times New Roman" w:hAnsi="Times New Roman" w:cs="Times New Roman"/>
                <w:sz w:val="20"/>
                <w:szCs w:val="20"/>
              </w:rPr>
            </w:pPr>
          </w:p>
        </w:tc>
        <w:tc>
          <w:tcPr>
            <w:tcW w:w="2605" w:type="dxa"/>
            <w:vMerge/>
            <w:tcBorders>
              <w:left w:val="single" w:sz="2" w:space="0" w:color="auto"/>
              <w:bottom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14"/>
              <w:contextualSpacing/>
              <w:rPr>
                <w:rFonts w:ascii="Times New Roman" w:hAnsi="Times New Roman" w:cs="Times New Roman"/>
                <w:sz w:val="20"/>
                <w:szCs w:val="20"/>
              </w:rPr>
            </w:pPr>
          </w:p>
        </w:tc>
        <w:tc>
          <w:tcPr>
            <w:tcW w:w="2803" w:type="dxa"/>
            <w:vMerge/>
            <w:tcBorders>
              <w:left w:val="single" w:sz="2" w:space="0" w:color="auto"/>
              <w:bottom w:val="single" w:sz="2" w:space="0" w:color="auto"/>
              <w:right w:val="single" w:sz="2" w:space="0" w:color="auto"/>
            </w:tcBorders>
            <w:vAlign w:val="center"/>
          </w:tcPr>
          <w:p w:rsidR="0055033B" w:rsidRPr="0055033B" w:rsidRDefault="0055033B" w:rsidP="0055033B">
            <w:pPr>
              <w:widowControl w:val="0"/>
              <w:autoSpaceDE w:val="0"/>
              <w:autoSpaceDN w:val="0"/>
              <w:adjustRightInd w:val="0"/>
              <w:spacing w:after="0" w:line="240" w:lineRule="auto"/>
              <w:ind w:left="9"/>
              <w:contextualSpacing/>
              <w:rPr>
                <w:rFonts w:ascii="Times New Roman" w:hAnsi="Times New Roman" w:cs="Times New Roman"/>
                <w:sz w:val="20"/>
                <w:szCs w:val="20"/>
              </w:rPr>
            </w:pPr>
          </w:p>
        </w:tc>
      </w:tr>
    </w:tbl>
    <w:p w:rsidR="003F0182" w:rsidRDefault="003F0182" w:rsidP="0055033B">
      <w:pPr>
        <w:spacing w:after="0" w:line="240" w:lineRule="auto"/>
        <w:contextualSpacing/>
        <w:rPr>
          <w:sz w:val="20"/>
          <w:szCs w:val="20"/>
        </w:rPr>
      </w:pPr>
    </w:p>
    <w:p w:rsidR="003F0182" w:rsidRDefault="003F0182" w:rsidP="0055033B">
      <w:pPr>
        <w:spacing w:after="0" w:line="240" w:lineRule="auto"/>
        <w:contextualSpacing/>
        <w:rPr>
          <w:sz w:val="20"/>
          <w:szCs w:val="20"/>
        </w:rPr>
      </w:pPr>
    </w:p>
    <w:tbl>
      <w:tblPr>
        <w:tblStyle w:val="a5"/>
        <w:tblW w:w="0" w:type="auto"/>
        <w:tblLook w:val="04A0"/>
      </w:tblPr>
      <w:tblGrid>
        <w:gridCol w:w="2529"/>
        <w:gridCol w:w="2529"/>
        <w:gridCol w:w="2529"/>
      </w:tblGrid>
      <w:tr w:rsidR="0055033B" w:rsidTr="0055033B">
        <w:tc>
          <w:tcPr>
            <w:tcW w:w="2529" w:type="dxa"/>
          </w:tcPr>
          <w:p w:rsidR="0055033B" w:rsidRPr="000B29BF" w:rsidRDefault="0055033B" w:rsidP="000B29BF">
            <w:pPr>
              <w:contextualSpacing/>
              <w:jc w:val="both"/>
              <w:rPr>
                <w:rFonts w:ascii="Times New Roman" w:hAnsi="Times New Roman" w:cs="Times New Roman"/>
              </w:rPr>
            </w:pPr>
          </w:p>
        </w:tc>
        <w:tc>
          <w:tcPr>
            <w:tcW w:w="2529" w:type="dxa"/>
          </w:tcPr>
          <w:p w:rsidR="0055033B" w:rsidRPr="000B29BF" w:rsidRDefault="000B29BF"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недостаточность</w:t>
            </w:r>
            <w:r w:rsidR="0055033B" w:rsidRPr="000B29BF">
              <w:rPr>
                <w:rFonts w:ascii="Times New Roman" w:hAnsi="Times New Roman" w:cs="Times New Roman"/>
                <w:sz w:val="18"/>
                <w:szCs w:val="18"/>
              </w:rPr>
              <w:t xml:space="preserve"> с азотемией </w:t>
            </w:r>
          </w:p>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и уремией, </w:t>
            </w:r>
            <w:proofErr w:type="spellStart"/>
            <w:r w:rsidR="000B29BF" w:rsidRPr="000B29BF">
              <w:rPr>
                <w:rFonts w:ascii="Times New Roman" w:hAnsi="Times New Roman" w:cs="Times New Roman"/>
                <w:sz w:val="18"/>
                <w:szCs w:val="18"/>
              </w:rPr>
              <w:t>азо</w:t>
            </w:r>
            <w:r w:rsidRPr="000B29BF">
              <w:rPr>
                <w:rFonts w:ascii="Times New Roman" w:hAnsi="Times New Roman" w:cs="Times New Roman"/>
                <w:sz w:val="18"/>
                <w:szCs w:val="18"/>
              </w:rPr>
              <w:t>гемия</w:t>
            </w:r>
            <w:proofErr w:type="spellEnd"/>
            <w:r w:rsidRPr="000B29BF">
              <w:rPr>
                <w:rFonts w:ascii="Times New Roman" w:hAnsi="Times New Roman" w:cs="Times New Roman"/>
                <w:sz w:val="18"/>
                <w:szCs w:val="18"/>
              </w:rPr>
              <w:t xml:space="preserve"> (остато</w:t>
            </w:r>
            <w:r w:rsidR="000B29BF" w:rsidRPr="000B29BF">
              <w:rPr>
                <w:rFonts w:ascii="Times New Roman" w:hAnsi="Times New Roman" w:cs="Times New Roman"/>
                <w:sz w:val="18"/>
                <w:szCs w:val="18"/>
              </w:rPr>
              <w:t xml:space="preserve">чный азот в крови выше 150 </w:t>
            </w:r>
            <w:proofErr w:type="spellStart"/>
            <w:r w:rsidR="000B29BF" w:rsidRPr="000B29BF">
              <w:rPr>
                <w:rFonts w:ascii="Times New Roman" w:hAnsi="Times New Roman" w:cs="Times New Roman"/>
                <w:sz w:val="18"/>
                <w:szCs w:val="18"/>
              </w:rPr>
              <w:t>мгг%</w:t>
            </w:r>
            <w:proofErr w:type="spellEnd"/>
            <w:r w:rsidRPr="000B29BF">
              <w:rPr>
                <w:rFonts w:ascii="Times New Roman" w:hAnsi="Times New Roman" w:cs="Times New Roman"/>
                <w:sz w:val="18"/>
                <w:szCs w:val="18"/>
              </w:rPr>
              <w:t xml:space="preserve">), неврит слухового нерва, заболевания слухового и вестибулярного </w:t>
            </w:r>
            <w:r w:rsidR="000B29BF" w:rsidRPr="000B29BF">
              <w:rPr>
                <w:rFonts w:ascii="Times New Roman" w:hAnsi="Times New Roman" w:cs="Times New Roman"/>
                <w:sz w:val="18"/>
                <w:szCs w:val="18"/>
              </w:rPr>
              <w:t>аппарата, миастения</w:t>
            </w:r>
          </w:p>
          <w:p w:rsidR="0055033B" w:rsidRPr="000B29BF" w:rsidRDefault="0055033B" w:rsidP="000B29BF">
            <w:pPr>
              <w:contextualSpacing/>
              <w:jc w:val="both"/>
              <w:rPr>
                <w:sz w:val="20"/>
                <w:szCs w:val="20"/>
              </w:rPr>
            </w:pPr>
          </w:p>
        </w:tc>
        <w:tc>
          <w:tcPr>
            <w:tcW w:w="2529" w:type="dxa"/>
          </w:tcPr>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что приводи г к дальнейшему ослаблению </w:t>
            </w:r>
            <w:proofErr w:type="gramStart"/>
            <w:r w:rsidRPr="000B29BF">
              <w:rPr>
                <w:rFonts w:ascii="Times New Roman" w:hAnsi="Times New Roman" w:cs="Times New Roman"/>
                <w:sz w:val="18"/>
                <w:szCs w:val="18"/>
              </w:rPr>
              <w:t>скелетной</w:t>
            </w:r>
            <w:proofErr w:type="gramEnd"/>
            <w:r w:rsidRPr="000B29BF">
              <w:rPr>
                <w:rFonts w:ascii="Times New Roman" w:hAnsi="Times New Roman" w:cs="Times New Roman"/>
                <w:sz w:val="18"/>
                <w:szCs w:val="18"/>
              </w:rPr>
              <w:t xml:space="preserve"> </w:t>
            </w:r>
          </w:p>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мускулатуры), дегидратация, </w:t>
            </w:r>
            <w:r w:rsidRPr="000B29BF">
              <w:rPr>
                <w:rFonts w:ascii="Times New Roman" w:hAnsi="Times New Roman" w:cs="Times New Roman"/>
                <w:sz w:val="18"/>
                <w:szCs w:val="18"/>
              </w:rPr>
              <w:br/>
              <w:t>почечная</w:t>
            </w:r>
            <w:r w:rsidR="000B29BF">
              <w:rPr>
                <w:rFonts w:ascii="Times New Roman" w:hAnsi="Times New Roman" w:cs="Times New Roman"/>
                <w:sz w:val="18"/>
                <w:szCs w:val="18"/>
              </w:rPr>
              <w:t xml:space="preserve"> </w:t>
            </w:r>
            <w:r w:rsidRPr="000B29BF">
              <w:rPr>
                <w:rFonts w:ascii="Times New Roman" w:hAnsi="Times New Roman" w:cs="Times New Roman"/>
                <w:sz w:val="18"/>
                <w:szCs w:val="18"/>
              </w:rPr>
              <w:t>недостаточность</w:t>
            </w:r>
          </w:p>
          <w:p w:rsidR="0055033B" w:rsidRPr="000B29BF" w:rsidRDefault="0055033B" w:rsidP="000B29BF">
            <w:pPr>
              <w:contextualSpacing/>
              <w:jc w:val="both"/>
              <w:rPr>
                <w:sz w:val="20"/>
                <w:szCs w:val="20"/>
              </w:rPr>
            </w:pPr>
          </w:p>
        </w:tc>
      </w:tr>
      <w:tr w:rsidR="0055033B" w:rsidTr="0055033B">
        <w:tc>
          <w:tcPr>
            <w:tcW w:w="2529" w:type="dxa"/>
          </w:tcPr>
          <w:p w:rsidR="0055033B" w:rsidRPr="000B29BF" w:rsidRDefault="000B29BF" w:rsidP="000B29BF">
            <w:pPr>
              <w:contextualSpacing/>
              <w:jc w:val="both"/>
              <w:rPr>
                <w:rFonts w:ascii="Arial Rounded MT Bold" w:hAnsi="Arial Rounded MT Bold"/>
                <w:sz w:val="20"/>
                <w:szCs w:val="20"/>
              </w:rPr>
            </w:pPr>
            <w:proofErr w:type="spellStart"/>
            <w:r w:rsidRPr="000B29BF">
              <w:rPr>
                <w:rFonts w:ascii="Times New Roman" w:hAnsi="Times New Roman" w:cs="Times New Roman"/>
              </w:rPr>
              <w:t>Клиндамицин</w:t>
            </w:r>
            <w:proofErr w:type="spellEnd"/>
          </w:p>
        </w:tc>
        <w:tc>
          <w:tcPr>
            <w:tcW w:w="2529" w:type="dxa"/>
          </w:tcPr>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Гиперчувствительность </w:t>
            </w:r>
            <w:r w:rsidR="000B29BF" w:rsidRPr="000B29BF">
              <w:rPr>
                <w:rFonts w:ascii="Times New Roman" w:hAnsi="Times New Roman" w:cs="Times New Roman"/>
                <w:sz w:val="18"/>
                <w:szCs w:val="18"/>
              </w:rPr>
              <w:t xml:space="preserve">(в т.ч. </w:t>
            </w:r>
            <w:proofErr w:type="spellStart"/>
            <w:r w:rsidR="000B29BF" w:rsidRPr="000B29BF">
              <w:rPr>
                <w:rFonts w:ascii="Times New Roman" w:hAnsi="Times New Roman" w:cs="Times New Roman"/>
                <w:sz w:val="18"/>
                <w:szCs w:val="18"/>
              </w:rPr>
              <w:t>к</w:t>
            </w:r>
            <w:r w:rsidRPr="000B29BF">
              <w:rPr>
                <w:rFonts w:ascii="Times New Roman" w:hAnsi="Times New Roman" w:cs="Times New Roman"/>
                <w:sz w:val="18"/>
                <w:szCs w:val="18"/>
              </w:rPr>
              <w:t>линкомицину</w:t>
            </w:r>
            <w:proofErr w:type="spellEnd"/>
            <w:r w:rsidRPr="000B29BF">
              <w:rPr>
                <w:rFonts w:ascii="Times New Roman" w:hAnsi="Times New Roman" w:cs="Times New Roman"/>
                <w:sz w:val="18"/>
                <w:szCs w:val="18"/>
              </w:rPr>
              <w:t>), указания в анамнезе на регионарный энтерит,</w:t>
            </w:r>
            <w:r w:rsidR="000B29BF" w:rsidRPr="000B29BF">
              <w:rPr>
                <w:rFonts w:ascii="Times New Roman" w:hAnsi="Times New Roman" w:cs="Times New Roman"/>
                <w:sz w:val="18"/>
                <w:szCs w:val="18"/>
              </w:rPr>
              <w:t xml:space="preserve"> язвенный колит или антибиотик </w:t>
            </w:r>
            <w:r w:rsidRPr="000B29BF">
              <w:rPr>
                <w:rFonts w:ascii="Times New Roman" w:hAnsi="Times New Roman" w:cs="Times New Roman"/>
                <w:sz w:val="18"/>
                <w:szCs w:val="18"/>
              </w:rPr>
              <w:t>ассоциированный колит</w:t>
            </w:r>
            <w:r w:rsidRPr="000B29BF">
              <w:rPr>
                <w:rFonts w:ascii="Times New Roman" w:hAnsi="Times New Roman" w:cs="Times New Roman"/>
                <w:sz w:val="18"/>
                <w:szCs w:val="18"/>
              </w:rPr>
              <w:br/>
            </w:r>
          </w:p>
        </w:tc>
        <w:tc>
          <w:tcPr>
            <w:tcW w:w="2529" w:type="dxa"/>
          </w:tcPr>
          <w:p w:rsidR="000B29BF"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Миастения. </w:t>
            </w:r>
            <w:proofErr w:type="gramStart"/>
            <w:r w:rsidRPr="000B29BF">
              <w:rPr>
                <w:rFonts w:ascii="Times New Roman" w:hAnsi="Times New Roman" w:cs="Times New Roman"/>
                <w:sz w:val="18"/>
                <w:szCs w:val="18"/>
              </w:rPr>
              <w:t>Несовместим</w:t>
            </w:r>
            <w:proofErr w:type="gramEnd"/>
            <w:r w:rsidRPr="000B29BF">
              <w:rPr>
                <w:rFonts w:ascii="Times New Roman" w:hAnsi="Times New Roman" w:cs="Times New Roman"/>
                <w:sz w:val="18"/>
                <w:szCs w:val="18"/>
              </w:rPr>
              <w:t xml:space="preserve"> с </w:t>
            </w:r>
            <w:r w:rsidRPr="000B29BF">
              <w:rPr>
                <w:rFonts w:ascii="Times New Roman" w:hAnsi="Times New Roman" w:cs="Times New Roman"/>
                <w:sz w:val="18"/>
                <w:szCs w:val="18"/>
              </w:rPr>
              <w:br/>
            </w:r>
            <w:proofErr w:type="spellStart"/>
            <w:r w:rsidRPr="000B29BF">
              <w:rPr>
                <w:rFonts w:ascii="Times New Roman" w:hAnsi="Times New Roman" w:cs="Times New Roman"/>
                <w:sz w:val="18"/>
                <w:szCs w:val="18"/>
              </w:rPr>
              <w:t>эритромицином</w:t>
            </w:r>
            <w:proofErr w:type="spellEnd"/>
            <w:r w:rsidRPr="000B29BF">
              <w:rPr>
                <w:rFonts w:ascii="Times New Roman" w:hAnsi="Times New Roman" w:cs="Times New Roman"/>
                <w:sz w:val="18"/>
                <w:szCs w:val="18"/>
              </w:rPr>
              <w:t>,</w:t>
            </w:r>
            <w:r w:rsidR="000B29BF" w:rsidRPr="000B29BF">
              <w:rPr>
                <w:rFonts w:ascii="Times New Roman" w:hAnsi="Times New Roman" w:cs="Times New Roman"/>
                <w:sz w:val="18"/>
                <w:szCs w:val="18"/>
              </w:rPr>
              <w:t xml:space="preserve"> </w:t>
            </w:r>
            <w:proofErr w:type="spellStart"/>
            <w:r w:rsidRPr="000B29BF">
              <w:rPr>
                <w:rFonts w:ascii="Times New Roman" w:hAnsi="Times New Roman" w:cs="Times New Roman"/>
                <w:sz w:val="18"/>
                <w:szCs w:val="18"/>
              </w:rPr>
              <w:t>ампициллином</w:t>
            </w:r>
            <w:proofErr w:type="spellEnd"/>
            <w:r w:rsidRPr="000B29BF">
              <w:rPr>
                <w:rFonts w:ascii="Times New Roman" w:hAnsi="Times New Roman" w:cs="Times New Roman"/>
                <w:sz w:val="18"/>
                <w:szCs w:val="18"/>
              </w:rPr>
              <w:t xml:space="preserve">, </w:t>
            </w:r>
            <w:proofErr w:type="spellStart"/>
            <w:r w:rsidRPr="000B29BF">
              <w:rPr>
                <w:rFonts w:ascii="Times New Roman" w:hAnsi="Times New Roman" w:cs="Times New Roman"/>
                <w:sz w:val="18"/>
                <w:szCs w:val="18"/>
              </w:rPr>
              <w:t>дифенилгидантоином</w:t>
            </w:r>
            <w:proofErr w:type="spellEnd"/>
            <w:r w:rsidRPr="000B29BF">
              <w:rPr>
                <w:rFonts w:ascii="Times New Roman" w:hAnsi="Times New Roman" w:cs="Times New Roman"/>
                <w:sz w:val="18"/>
                <w:szCs w:val="18"/>
              </w:rPr>
              <w:t xml:space="preserve">, </w:t>
            </w:r>
            <w:r w:rsidRPr="000B29BF">
              <w:rPr>
                <w:rFonts w:ascii="Times New Roman" w:hAnsi="Times New Roman" w:cs="Times New Roman"/>
                <w:sz w:val="18"/>
                <w:szCs w:val="18"/>
              </w:rPr>
              <w:br/>
              <w:t>барбитуратами,</w:t>
            </w:r>
            <w:r w:rsidR="000B29BF" w:rsidRPr="000B29BF">
              <w:rPr>
                <w:rFonts w:ascii="Times New Roman" w:hAnsi="Times New Roman" w:cs="Times New Roman"/>
                <w:sz w:val="18"/>
                <w:szCs w:val="18"/>
              </w:rPr>
              <w:t xml:space="preserve"> </w:t>
            </w:r>
            <w:proofErr w:type="spellStart"/>
            <w:r w:rsidRPr="000B29BF">
              <w:rPr>
                <w:rFonts w:ascii="Times New Roman" w:hAnsi="Times New Roman" w:cs="Times New Roman"/>
                <w:sz w:val="18"/>
                <w:szCs w:val="18"/>
              </w:rPr>
              <w:t>аминофиллином</w:t>
            </w:r>
            <w:proofErr w:type="spellEnd"/>
            <w:r w:rsidRPr="000B29BF">
              <w:rPr>
                <w:rFonts w:ascii="Times New Roman" w:hAnsi="Times New Roman" w:cs="Times New Roman"/>
                <w:sz w:val="18"/>
                <w:szCs w:val="18"/>
              </w:rPr>
              <w:t xml:space="preserve">, </w:t>
            </w:r>
            <w:proofErr w:type="spellStart"/>
            <w:r w:rsidRPr="000B29BF">
              <w:rPr>
                <w:rFonts w:ascii="Times New Roman" w:hAnsi="Times New Roman" w:cs="Times New Roman"/>
                <w:sz w:val="18"/>
                <w:szCs w:val="18"/>
              </w:rPr>
              <w:t>глюконатом</w:t>
            </w:r>
            <w:proofErr w:type="spellEnd"/>
            <w:r w:rsidRPr="000B29BF">
              <w:rPr>
                <w:rFonts w:ascii="Times New Roman" w:hAnsi="Times New Roman" w:cs="Times New Roman"/>
                <w:sz w:val="18"/>
                <w:szCs w:val="18"/>
              </w:rPr>
              <w:t xml:space="preserve"> </w:t>
            </w:r>
            <w:r w:rsidRPr="000B29BF">
              <w:rPr>
                <w:rFonts w:ascii="Times New Roman" w:hAnsi="Times New Roman" w:cs="Times New Roman"/>
                <w:sz w:val="18"/>
                <w:szCs w:val="18"/>
              </w:rPr>
              <w:br/>
              <w:t>кальция и с</w:t>
            </w:r>
            <w:r w:rsidR="000B29BF" w:rsidRPr="000B29BF">
              <w:rPr>
                <w:rFonts w:ascii="Times New Roman" w:hAnsi="Times New Roman" w:cs="Times New Roman"/>
                <w:sz w:val="18"/>
                <w:szCs w:val="18"/>
              </w:rPr>
              <w:t>ульфатом магния.</w:t>
            </w:r>
          </w:p>
          <w:p w:rsidR="000B29BF"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Не рекомендуется одновременное применение с растворами, содержащими комплекс витаминов группы В. </w:t>
            </w:r>
          </w:p>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Усиливает эффект </w:t>
            </w:r>
            <w:proofErr w:type="gramStart"/>
            <w:r w:rsidRPr="000B29BF">
              <w:rPr>
                <w:rFonts w:ascii="Times New Roman" w:hAnsi="Times New Roman" w:cs="Times New Roman"/>
                <w:sz w:val="18"/>
                <w:szCs w:val="18"/>
              </w:rPr>
              <w:t>нейромышечных</w:t>
            </w:r>
            <w:proofErr w:type="gramEnd"/>
            <w:r w:rsidRPr="000B29BF">
              <w:rPr>
                <w:rFonts w:ascii="Times New Roman" w:hAnsi="Times New Roman" w:cs="Times New Roman"/>
                <w:sz w:val="18"/>
                <w:szCs w:val="18"/>
              </w:rPr>
              <w:t xml:space="preserve"> </w:t>
            </w:r>
            <w:proofErr w:type="spellStart"/>
            <w:r w:rsidRPr="000B29BF">
              <w:rPr>
                <w:rFonts w:ascii="Times New Roman" w:hAnsi="Times New Roman" w:cs="Times New Roman"/>
                <w:sz w:val="18"/>
                <w:szCs w:val="18"/>
              </w:rPr>
              <w:t>блокаторов</w:t>
            </w:r>
            <w:proofErr w:type="spellEnd"/>
            <w:r w:rsidRPr="000B29BF">
              <w:rPr>
                <w:rFonts w:ascii="Times New Roman" w:hAnsi="Times New Roman" w:cs="Times New Roman"/>
                <w:sz w:val="18"/>
                <w:szCs w:val="18"/>
              </w:rPr>
              <w:br/>
            </w:r>
          </w:p>
          <w:p w:rsidR="0055033B" w:rsidRPr="000B29BF" w:rsidRDefault="0055033B" w:rsidP="000B29BF">
            <w:pPr>
              <w:contextualSpacing/>
              <w:jc w:val="both"/>
              <w:rPr>
                <w:sz w:val="20"/>
                <w:szCs w:val="20"/>
              </w:rPr>
            </w:pPr>
          </w:p>
        </w:tc>
      </w:tr>
      <w:tr w:rsidR="0055033B" w:rsidTr="0055033B">
        <w:tc>
          <w:tcPr>
            <w:tcW w:w="2529" w:type="dxa"/>
          </w:tcPr>
          <w:p w:rsidR="0055033B" w:rsidRPr="000B29BF" w:rsidRDefault="000B29BF" w:rsidP="000B29BF">
            <w:pPr>
              <w:contextualSpacing/>
              <w:jc w:val="both"/>
              <w:rPr>
                <w:rFonts w:ascii="Times New Roman" w:hAnsi="Times New Roman" w:cs="Times New Roman"/>
                <w:sz w:val="20"/>
                <w:szCs w:val="20"/>
              </w:rPr>
            </w:pPr>
            <w:proofErr w:type="spellStart"/>
            <w:r w:rsidRPr="000B29BF">
              <w:rPr>
                <w:rFonts w:ascii="Times New Roman" w:hAnsi="Times New Roman" w:cs="Times New Roman"/>
                <w:sz w:val="20"/>
                <w:szCs w:val="20"/>
              </w:rPr>
              <w:t>Повидон-йод</w:t>
            </w:r>
            <w:proofErr w:type="spellEnd"/>
          </w:p>
        </w:tc>
        <w:tc>
          <w:tcPr>
            <w:tcW w:w="2529" w:type="dxa"/>
          </w:tcPr>
          <w:p w:rsidR="0055033B" w:rsidRPr="000B29BF" w:rsidRDefault="000B29BF" w:rsidP="000B29BF">
            <w:pPr>
              <w:contextualSpacing/>
              <w:jc w:val="both"/>
              <w:rPr>
                <w:sz w:val="20"/>
                <w:szCs w:val="20"/>
              </w:rPr>
            </w:pPr>
            <w:r w:rsidRPr="000B29BF">
              <w:rPr>
                <w:rFonts w:ascii="Times New Roman" w:hAnsi="Times New Roman" w:cs="Times New Roman"/>
                <w:sz w:val="18"/>
                <w:szCs w:val="18"/>
              </w:rPr>
              <w:t xml:space="preserve">Повышенная </w:t>
            </w:r>
            <w:r w:rsidR="0055033B" w:rsidRPr="000B29BF">
              <w:rPr>
                <w:rFonts w:ascii="Times New Roman" w:hAnsi="Times New Roman" w:cs="Times New Roman"/>
                <w:sz w:val="18"/>
                <w:szCs w:val="18"/>
              </w:rPr>
              <w:t>чувствительность к йоду и другим составляющим препарата; нарушение функции щитовидной</w:t>
            </w:r>
            <w:r w:rsidRPr="000B29BF">
              <w:rPr>
                <w:rFonts w:ascii="Times New Roman" w:hAnsi="Times New Roman" w:cs="Times New Roman"/>
                <w:sz w:val="18"/>
                <w:szCs w:val="18"/>
              </w:rPr>
              <w:t xml:space="preserve"> железы (гипертиреоз</w:t>
            </w:r>
            <w:r w:rsidR="0055033B" w:rsidRPr="000B29BF">
              <w:rPr>
                <w:rFonts w:ascii="Times New Roman" w:hAnsi="Times New Roman" w:cs="Times New Roman"/>
                <w:sz w:val="18"/>
                <w:szCs w:val="18"/>
              </w:rPr>
              <w:t xml:space="preserve">); аденома щитовидной железы; </w:t>
            </w:r>
            <w:proofErr w:type="spellStart"/>
            <w:r w:rsidR="0055033B" w:rsidRPr="000B29BF">
              <w:rPr>
                <w:rFonts w:ascii="Times New Roman" w:hAnsi="Times New Roman" w:cs="Times New Roman"/>
                <w:sz w:val="18"/>
                <w:szCs w:val="18"/>
              </w:rPr>
              <w:t>герпетиформный</w:t>
            </w:r>
            <w:proofErr w:type="spellEnd"/>
            <w:r w:rsidR="0055033B" w:rsidRPr="000B29BF">
              <w:rPr>
                <w:rFonts w:ascii="Times New Roman" w:hAnsi="Times New Roman" w:cs="Times New Roman"/>
                <w:sz w:val="18"/>
                <w:szCs w:val="18"/>
              </w:rPr>
              <w:t xml:space="preserve"> дерматит</w:t>
            </w:r>
          </w:p>
        </w:tc>
        <w:tc>
          <w:tcPr>
            <w:tcW w:w="2529" w:type="dxa"/>
          </w:tcPr>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 xml:space="preserve">Хроническая почечная </w:t>
            </w:r>
            <w:r w:rsidRPr="000B29BF">
              <w:rPr>
                <w:rFonts w:ascii="Times New Roman" w:hAnsi="Times New Roman" w:cs="Times New Roman"/>
                <w:sz w:val="18"/>
                <w:szCs w:val="18"/>
              </w:rPr>
              <w:br/>
              <w:t>недостаточность</w:t>
            </w:r>
          </w:p>
          <w:p w:rsidR="0055033B" w:rsidRPr="000B29BF" w:rsidRDefault="0055033B" w:rsidP="000B29BF">
            <w:pPr>
              <w:widowControl w:val="0"/>
              <w:autoSpaceDE w:val="0"/>
              <w:autoSpaceDN w:val="0"/>
              <w:adjustRightInd w:val="0"/>
              <w:contextualSpacing/>
              <w:jc w:val="both"/>
              <w:rPr>
                <w:sz w:val="20"/>
                <w:szCs w:val="20"/>
              </w:rPr>
            </w:pPr>
          </w:p>
        </w:tc>
      </w:tr>
      <w:tr w:rsidR="0055033B" w:rsidTr="0055033B">
        <w:tc>
          <w:tcPr>
            <w:tcW w:w="2529" w:type="dxa"/>
          </w:tcPr>
          <w:p w:rsidR="0055033B" w:rsidRPr="000B29BF" w:rsidRDefault="000B29BF" w:rsidP="000B29BF">
            <w:pPr>
              <w:contextualSpacing/>
              <w:jc w:val="both"/>
              <w:rPr>
                <w:rFonts w:ascii="Times New Roman" w:hAnsi="Times New Roman" w:cs="Times New Roman"/>
                <w:sz w:val="20"/>
                <w:szCs w:val="20"/>
              </w:rPr>
            </w:pPr>
            <w:proofErr w:type="spellStart"/>
            <w:r w:rsidRPr="000B29BF">
              <w:rPr>
                <w:rFonts w:ascii="Times New Roman" w:hAnsi="Times New Roman" w:cs="Times New Roman"/>
                <w:sz w:val="20"/>
                <w:szCs w:val="20"/>
              </w:rPr>
              <w:t>Метронидазол-гель</w:t>
            </w:r>
            <w:proofErr w:type="spellEnd"/>
          </w:p>
        </w:tc>
        <w:tc>
          <w:tcPr>
            <w:tcW w:w="2529" w:type="dxa"/>
          </w:tcPr>
          <w:p w:rsidR="0055033B" w:rsidRPr="000B29BF" w:rsidRDefault="0055033B" w:rsidP="000B29BF">
            <w:pPr>
              <w:widowControl w:val="0"/>
              <w:autoSpaceDE w:val="0"/>
              <w:autoSpaceDN w:val="0"/>
              <w:adjustRightInd w:val="0"/>
              <w:contextualSpacing/>
              <w:jc w:val="both"/>
              <w:rPr>
                <w:rFonts w:ascii="Times New Roman" w:hAnsi="Times New Roman" w:cs="Times New Roman"/>
                <w:sz w:val="18"/>
                <w:szCs w:val="18"/>
              </w:rPr>
            </w:pPr>
            <w:r w:rsidRPr="000B29BF">
              <w:rPr>
                <w:rFonts w:ascii="Times New Roman" w:hAnsi="Times New Roman" w:cs="Times New Roman"/>
                <w:sz w:val="18"/>
                <w:szCs w:val="18"/>
              </w:rPr>
              <w:t>Повышенная чувствительность к</w:t>
            </w:r>
            <w:r w:rsidRPr="000B29BF">
              <w:rPr>
                <w:rFonts w:ascii="Times New Roman" w:hAnsi="Times New Roman" w:cs="Times New Roman"/>
                <w:sz w:val="18"/>
                <w:szCs w:val="18"/>
              </w:rPr>
              <w:br/>
              <w:t>компонентам препарата.</w:t>
            </w:r>
          </w:p>
          <w:p w:rsidR="0055033B" w:rsidRPr="000B29BF" w:rsidRDefault="0055033B" w:rsidP="000B29BF">
            <w:pPr>
              <w:contextualSpacing/>
              <w:jc w:val="both"/>
              <w:rPr>
                <w:sz w:val="20"/>
                <w:szCs w:val="20"/>
              </w:rPr>
            </w:pPr>
          </w:p>
        </w:tc>
        <w:tc>
          <w:tcPr>
            <w:tcW w:w="2529" w:type="dxa"/>
          </w:tcPr>
          <w:p w:rsidR="0055033B" w:rsidRPr="000B29BF" w:rsidRDefault="000B29BF" w:rsidP="000B29BF">
            <w:pPr>
              <w:contextualSpacing/>
              <w:jc w:val="both"/>
              <w:rPr>
                <w:sz w:val="20"/>
                <w:szCs w:val="20"/>
              </w:rPr>
            </w:pPr>
            <w:r w:rsidRPr="000B29BF">
              <w:rPr>
                <w:rFonts w:ascii="Times New Roman" w:hAnsi="Times New Roman" w:cs="Times New Roman"/>
                <w:sz w:val="16"/>
                <w:szCs w:val="16"/>
              </w:rPr>
              <w:t>Печеночная недостаточность</w:t>
            </w:r>
          </w:p>
        </w:tc>
      </w:tr>
    </w:tbl>
    <w:p w:rsidR="003F0182" w:rsidRDefault="003F0182" w:rsidP="000B29BF">
      <w:pPr>
        <w:spacing w:after="0" w:line="240" w:lineRule="auto"/>
        <w:contextualSpacing/>
        <w:jc w:val="both"/>
        <w:rPr>
          <w:sz w:val="20"/>
          <w:szCs w:val="20"/>
        </w:rPr>
      </w:pPr>
    </w:p>
    <w:p w:rsidR="003F0182" w:rsidRDefault="003F0182"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3F0182" w:rsidRDefault="003F0182"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spacing w:after="0" w:line="240" w:lineRule="auto"/>
        <w:contextualSpacing/>
        <w:jc w:val="both"/>
        <w:rPr>
          <w:sz w:val="20"/>
          <w:szCs w:val="20"/>
        </w:rPr>
      </w:pPr>
    </w:p>
    <w:p w:rsidR="000B29BF" w:rsidRDefault="000B29BF" w:rsidP="000B29BF">
      <w:pPr>
        <w:widowControl w:val="0"/>
        <w:autoSpaceDE w:val="0"/>
        <w:autoSpaceDN w:val="0"/>
        <w:adjustRightInd w:val="0"/>
        <w:spacing w:after="0" w:line="240" w:lineRule="auto"/>
        <w:jc w:val="right"/>
        <w:rPr>
          <w:rFonts w:ascii="Times New Roman" w:hAnsi="Times New Roman" w:cs="Times New Roman"/>
          <w:b/>
          <w:sz w:val="20"/>
          <w:szCs w:val="20"/>
        </w:rPr>
      </w:pPr>
      <w:r>
        <w:rPr>
          <w:rFonts w:ascii="Times New Roman" w:hAnsi="Times New Roman" w:cs="Times New Roman"/>
          <w:b/>
          <w:sz w:val="20"/>
          <w:szCs w:val="20"/>
        </w:rPr>
        <w:lastRenderedPageBreak/>
        <w:t>Приложение 6</w:t>
      </w:r>
    </w:p>
    <w:p w:rsidR="000B29BF" w:rsidRPr="000B29BF" w:rsidRDefault="000B29BF" w:rsidP="000B29BF">
      <w:pPr>
        <w:widowControl w:val="0"/>
        <w:autoSpaceDE w:val="0"/>
        <w:autoSpaceDN w:val="0"/>
        <w:adjustRightInd w:val="0"/>
        <w:spacing w:after="0" w:line="240" w:lineRule="auto"/>
        <w:jc w:val="both"/>
        <w:rPr>
          <w:rFonts w:ascii="Times New Roman" w:hAnsi="Times New Roman" w:cs="Times New Roman"/>
          <w:b/>
          <w:sz w:val="20"/>
          <w:szCs w:val="20"/>
        </w:rPr>
      </w:pPr>
    </w:p>
    <w:p w:rsidR="000B29BF" w:rsidRDefault="000B29BF" w:rsidP="000B29BF">
      <w:pPr>
        <w:spacing w:after="0" w:line="240" w:lineRule="auto"/>
        <w:contextualSpacing/>
        <w:jc w:val="both"/>
        <w:rPr>
          <w:sz w:val="20"/>
          <w:szCs w:val="20"/>
        </w:rPr>
      </w:pPr>
    </w:p>
    <w:p w:rsidR="000B29BF" w:rsidRPr="007A4B7D" w:rsidRDefault="000B29BF" w:rsidP="000B29BF">
      <w:pPr>
        <w:widowControl w:val="0"/>
        <w:autoSpaceDE w:val="0"/>
        <w:autoSpaceDN w:val="0"/>
        <w:adjustRightInd w:val="0"/>
        <w:spacing w:after="0" w:line="240" w:lineRule="auto"/>
        <w:jc w:val="center"/>
        <w:rPr>
          <w:rFonts w:ascii="Times New Roman" w:hAnsi="Times New Roman" w:cs="Times New Roman"/>
          <w:sz w:val="18"/>
          <w:szCs w:val="18"/>
        </w:rPr>
      </w:pPr>
      <w:r w:rsidRPr="007A4B7D">
        <w:rPr>
          <w:rFonts w:ascii="Times New Roman" w:hAnsi="Times New Roman" w:cs="Times New Roman"/>
          <w:sz w:val="18"/>
          <w:szCs w:val="18"/>
        </w:rPr>
        <w:t xml:space="preserve">ОЦЕНОЧНЫЙ ЛИСТ РИСКА ПОСЛЕОПЕРАЦИОННЫХ </w:t>
      </w:r>
      <w:r w:rsidRPr="007A4B7D">
        <w:rPr>
          <w:rFonts w:ascii="Times New Roman" w:hAnsi="Times New Roman" w:cs="Times New Roman"/>
          <w:sz w:val="18"/>
          <w:szCs w:val="18"/>
        </w:rPr>
        <w:br/>
        <w:t>ГРОМБОЭМБОЛИЧЕСКИХ ОСЛОЖНЕНИЙ В АКУШЕРСТВЕ.</w:t>
      </w:r>
    </w:p>
    <w:p w:rsidR="000B29BF" w:rsidRPr="007A4B7D" w:rsidRDefault="000B29BF" w:rsidP="000B29BF">
      <w:pPr>
        <w:widowControl w:val="0"/>
        <w:autoSpaceDE w:val="0"/>
        <w:autoSpaceDN w:val="0"/>
        <w:adjustRightInd w:val="0"/>
        <w:spacing w:after="0" w:line="240" w:lineRule="auto"/>
        <w:jc w:val="center"/>
        <w:rPr>
          <w:rFonts w:ascii="Times New Roman" w:hAnsi="Times New Roman" w:cs="Times New Roman"/>
          <w:sz w:val="18"/>
          <w:szCs w:val="18"/>
        </w:rPr>
      </w:pPr>
    </w:p>
    <w:p w:rsidR="000B29BF" w:rsidRPr="007A4B7D" w:rsidRDefault="000B29BF" w:rsidP="000B29BF">
      <w:pPr>
        <w:widowControl w:val="0"/>
        <w:autoSpaceDE w:val="0"/>
        <w:autoSpaceDN w:val="0"/>
        <w:adjustRightInd w:val="0"/>
        <w:spacing w:after="0" w:line="240" w:lineRule="auto"/>
        <w:jc w:val="both"/>
        <w:rPr>
          <w:rFonts w:ascii="Times New Roman" w:hAnsi="Times New Roman" w:cs="Times New Roman"/>
          <w:sz w:val="18"/>
          <w:szCs w:val="18"/>
        </w:rPr>
      </w:pPr>
      <w:r w:rsidRPr="007A4B7D">
        <w:rPr>
          <w:rFonts w:ascii="Times New Roman" w:hAnsi="Times New Roman" w:cs="Times New Roman"/>
          <w:sz w:val="18"/>
          <w:szCs w:val="18"/>
        </w:rPr>
        <w:t>Ф.И.О___________________________________________________________________</w:t>
      </w:r>
    </w:p>
    <w:p w:rsidR="003F0182" w:rsidRPr="007A4B7D" w:rsidRDefault="003F0182" w:rsidP="000B29BF">
      <w:pPr>
        <w:spacing w:after="0" w:line="240" w:lineRule="auto"/>
        <w:contextualSpacing/>
        <w:jc w:val="both"/>
        <w:rPr>
          <w:sz w:val="20"/>
          <w:szCs w:val="20"/>
        </w:rPr>
      </w:pPr>
    </w:p>
    <w:p w:rsidR="000B29BF" w:rsidRPr="007A4B7D" w:rsidRDefault="000B29BF" w:rsidP="000B29BF">
      <w:pPr>
        <w:widowControl w:val="0"/>
        <w:autoSpaceDE w:val="0"/>
        <w:autoSpaceDN w:val="0"/>
        <w:adjustRightInd w:val="0"/>
        <w:spacing w:after="0" w:line="240" w:lineRule="auto"/>
        <w:rPr>
          <w:rFonts w:ascii="Times New Roman" w:hAnsi="Times New Roman" w:cs="Times New Roman"/>
          <w:sz w:val="18"/>
          <w:szCs w:val="18"/>
        </w:rPr>
      </w:pPr>
      <w:r w:rsidRPr="007A4B7D">
        <w:rPr>
          <w:rFonts w:ascii="Times New Roman" w:hAnsi="Times New Roman" w:cs="Times New Roman"/>
          <w:sz w:val="18"/>
          <w:szCs w:val="18"/>
        </w:rPr>
        <w:t>Дата операции___________Возраст__________Вес_____________Рост______________</w:t>
      </w:r>
    </w:p>
    <w:p w:rsidR="000B29BF" w:rsidRPr="007A4B7D" w:rsidRDefault="000B29BF" w:rsidP="000F061F">
      <w:pPr>
        <w:widowControl w:val="0"/>
        <w:autoSpaceDE w:val="0"/>
        <w:autoSpaceDN w:val="0"/>
        <w:adjustRightInd w:val="0"/>
        <w:spacing w:after="0" w:line="240" w:lineRule="auto"/>
        <w:contextualSpacing/>
        <w:rPr>
          <w:rFonts w:ascii="Times New Roman" w:hAnsi="Times New Roman" w:cs="Times New Roman"/>
          <w:sz w:val="20"/>
          <w:szCs w:val="20"/>
        </w:rPr>
      </w:pPr>
    </w:p>
    <w:p w:rsidR="000B29BF" w:rsidRPr="007A4B7D" w:rsidRDefault="000B29BF" w:rsidP="000F061F">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7A4B7D">
        <w:rPr>
          <w:rFonts w:ascii="Times New Roman" w:hAnsi="Times New Roman" w:cs="Times New Roman"/>
          <w:b/>
          <w:sz w:val="20"/>
          <w:szCs w:val="20"/>
        </w:rPr>
        <w:t>Факторы риска развития тромбозов</w:t>
      </w:r>
    </w:p>
    <w:tbl>
      <w:tblPr>
        <w:tblStyle w:val="a5"/>
        <w:tblW w:w="0" w:type="auto"/>
        <w:tblLook w:val="04A0"/>
      </w:tblPr>
      <w:tblGrid>
        <w:gridCol w:w="6717"/>
        <w:gridCol w:w="797"/>
      </w:tblGrid>
      <w:tr w:rsidR="000B29BF" w:rsidRPr="007A4B7D" w:rsidTr="000F061F">
        <w:trPr>
          <w:trHeight w:val="354"/>
        </w:trPr>
        <w:tc>
          <w:tcPr>
            <w:tcW w:w="6717" w:type="dxa"/>
          </w:tcPr>
          <w:p w:rsidR="000B29BF" w:rsidRPr="007A4B7D" w:rsidRDefault="000F061F" w:rsidP="000F061F">
            <w:pPr>
              <w:widowControl w:val="0"/>
              <w:autoSpaceDE w:val="0"/>
              <w:autoSpaceDN w:val="0"/>
              <w:adjustRightInd w:val="0"/>
              <w:contextualSpacing/>
              <w:rPr>
                <w:rFonts w:ascii="Times New Roman" w:hAnsi="Times New Roman" w:cs="Times New Roman"/>
                <w:b/>
              </w:rPr>
            </w:pPr>
            <w:r w:rsidRPr="007A4B7D">
              <w:rPr>
                <w:rFonts w:ascii="Times New Roman" w:hAnsi="Times New Roman" w:cs="Times New Roman"/>
                <w:b/>
                <w:lang w:val="en-US"/>
              </w:rPr>
              <w:t>I</w:t>
            </w:r>
            <w:r w:rsidR="000B29BF" w:rsidRPr="007A4B7D">
              <w:rPr>
                <w:rFonts w:ascii="Times New Roman" w:hAnsi="Times New Roman" w:cs="Times New Roman"/>
                <w:b/>
              </w:rPr>
              <w:t xml:space="preserve">. Анамнестические данные: </w:t>
            </w:r>
          </w:p>
        </w:tc>
        <w:tc>
          <w:tcPr>
            <w:tcW w:w="788" w:type="dxa"/>
          </w:tcPr>
          <w:p w:rsidR="000B29BF" w:rsidRPr="007A4B7D" w:rsidRDefault="000B29B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баллы</w:t>
            </w:r>
          </w:p>
        </w:tc>
      </w:tr>
      <w:tr w:rsidR="000B29BF" w:rsidRPr="007A4B7D" w:rsidTr="000F061F">
        <w:trPr>
          <w:trHeight w:val="336"/>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b/>
              </w:rPr>
            </w:pPr>
            <w:r w:rsidRPr="007A4B7D">
              <w:rPr>
                <w:rFonts w:ascii="Times New Roman" w:hAnsi="Times New Roman" w:cs="Times New Roman"/>
              </w:rPr>
              <w:t>Предшествующие рецидивирующие ВТЭО</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3</w:t>
            </w:r>
          </w:p>
        </w:tc>
      </w:tr>
      <w:tr w:rsidR="000B29BF" w:rsidRPr="007A4B7D" w:rsidTr="000F061F">
        <w:trPr>
          <w:trHeight w:val="690"/>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rPr>
            </w:pPr>
            <w:proofErr w:type="gramStart"/>
            <w:r w:rsidRPr="007A4B7D">
              <w:rPr>
                <w:rFonts w:ascii="Times New Roman" w:hAnsi="Times New Roman" w:cs="Times New Roman"/>
              </w:rPr>
              <w:t>Предшествующие</w:t>
            </w:r>
            <w:proofErr w:type="gramEnd"/>
            <w:r w:rsidRPr="007A4B7D">
              <w:rPr>
                <w:rFonts w:ascii="Times New Roman" w:hAnsi="Times New Roman" w:cs="Times New Roman"/>
              </w:rPr>
              <w:t xml:space="preserve"> ВТЭО, ничем не спровоциров</w:t>
            </w:r>
            <w:r w:rsidR="000F061F" w:rsidRPr="007A4B7D">
              <w:rPr>
                <w:rFonts w:ascii="Times New Roman" w:hAnsi="Times New Roman" w:cs="Times New Roman"/>
              </w:rPr>
              <w:t>анные или связанные с приемом эстро</w:t>
            </w:r>
            <w:r w:rsidRPr="007A4B7D">
              <w:rPr>
                <w:rFonts w:ascii="Times New Roman" w:hAnsi="Times New Roman" w:cs="Times New Roman"/>
              </w:rPr>
              <w:t>генов</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3</w:t>
            </w:r>
          </w:p>
        </w:tc>
      </w:tr>
      <w:tr w:rsidR="000B29BF" w:rsidRPr="007A4B7D" w:rsidTr="000F061F">
        <w:trPr>
          <w:trHeight w:val="336"/>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b/>
              </w:rPr>
            </w:pPr>
            <w:r w:rsidRPr="007A4B7D">
              <w:rPr>
                <w:rFonts w:ascii="Times New Roman" w:hAnsi="Times New Roman" w:cs="Times New Roman"/>
              </w:rPr>
              <w:t xml:space="preserve">Предшествующие спровоцированные </w:t>
            </w:r>
            <w:r w:rsidR="000F061F" w:rsidRPr="007A4B7D">
              <w:rPr>
                <w:rFonts w:ascii="Times New Roman" w:hAnsi="Times New Roman" w:cs="Times New Roman"/>
              </w:rPr>
              <w:t>ВТЭО</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2</w:t>
            </w:r>
          </w:p>
        </w:tc>
      </w:tr>
      <w:tr w:rsidR="000B29BF" w:rsidRPr="007A4B7D" w:rsidTr="000F061F">
        <w:trPr>
          <w:trHeight w:val="354"/>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rPr>
              <w:t>Семейный тромботический анамнез</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B29BF" w:rsidRPr="007A4B7D" w:rsidTr="000F061F">
        <w:trPr>
          <w:trHeight w:val="336"/>
        </w:trPr>
        <w:tc>
          <w:tcPr>
            <w:tcW w:w="6717" w:type="dxa"/>
          </w:tcPr>
          <w:p w:rsidR="000B29BF" w:rsidRPr="007A4B7D" w:rsidRDefault="000F061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b/>
                <w:lang w:val="en-US"/>
              </w:rPr>
              <w:t>I</w:t>
            </w:r>
            <w:r w:rsidRPr="007A4B7D">
              <w:rPr>
                <w:rFonts w:ascii="Times New Roman" w:hAnsi="Times New Roman" w:cs="Times New Roman"/>
                <w:b/>
              </w:rPr>
              <w:t xml:space="preserve"> </w:t>
            </w:r>
            <w:r w:rsidRPr="007A4B7D">
              <w:rPr>
                <w:rFonts w:ascii="Times New Roman" w:hAnsi="Times New Roman" w:cs="Times New Roman"/>
                <w:b/>
                <w:lang w:val="en-US"/>
              </w:rPr>
              <w:t>I</w:t>
            </w:r>
            <w:r w:rsidRPr="007A4B7D">
              <w:rPr>
                <w:rFonts w:ascii="Times New Roman" w:hAnsi="Times New Roman" w:cs="Times New Roman"/>
                <w:b/>
              </w:rPr>
              <w:t>.</w:t>
            </w:r>
            <w:r w:rsidR="000B29BF" w:rsidRPr="007A4B7D">
              <w:rPr>
                <w:rFonts w:ascii="Times New Roman" w:hAnsi="Times New Roman" w:cs="Times New Roman"/>
              </w:rPr>
              <w:t xml:space="preserve"> </w:t>
            </w:r>
            <w:r w:rsidR="000B29BF" w:rsidRPr="007A4B7D">
              <w:rPr>
                <w:rFonts w:ascii="Times New Roman" w:hAnsi="Times New Roman" w:cs="Times New Roman"/>
                <w:b/>
              </w:rPr>
              <w:t>Соматические фактор</w:t>
            </w:r>
            <w:r w:rsidRPr="007A4B7D">
              <w:rPr>
                <w:rFonts w:ascii="Times New Roman" w:hAnsi="Times New Roman" w:cs="Times New Roman"/>
                <w:b/>
              </w:rPr>
              <w:t>ы:</w:t>
            </w:r>
          </w:p>
        </w:tc>
        <w:tc>
          <w:tcPr>
            <w:tcW w:w="788" w:type="dxa"/>
          </w:tcPr>
          <w:p w:rsidR="000B29BF" w:rsidRPr="007A4B7D" w:rsidRDefault="000B29BF" w:rsidP="000F061F">
            <w:pPr>
              <w:widowControl w:val="0"/>
              <w:autoSpaceDE w:val="0"/>
              <w:autoSpaceDN w:val="0"/>
              <w:adjustRightInd w:val="0"/>
              <w:contextualSpacing/>
              <w:jc w:val="center"/>
              <w:rPr>
                <w:rFonts w:ascii="Times New Roman" w:hAnsi="Times New Roman" w:cs="Times New Roman"/>
                <w:b/>
                <w:sz w:val="20"/>
                <w:szCs w:val="20"/>
              </w:rPr>
            </w:pPr>
          </w:p>
        </w:tc>
      </w:tr>
      <w:tr w:rsidR="000B29BF" w:rsidRPr="007A4B7D" w:rsidTr="000F061F">
        <w:trPr>
          <w:trHeight w:val="336"/>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b/>
              </w:rPr>
            </w:pPr>
            <w:r w:rsidRPr="007A4B7D">
              <w:rPr>
                <w:rFonts w:ascii="Times New Roman" w:hAnsi="Times New Roman" w:cs="Times New Roman"/>
              </w:rPr>
              <w:t>Возраст более 3&gt; лет</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B29BF" w:rsidRPr="007A4B7D" w:rsidTr="000F061F">
        <w:trPr>
          <w:trHeight w:val="336"/>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rPr>
              <w:t xml:space="preserve">Курение </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B29BF" w:rsidRPr="007A4B7D" w:rsidTr="000F061F">
        <w:trPr>
          <w:trHeight w:val="354"/>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rPr>
              <w:t xml:space="preserve">Ожирение ИМТ&gt;30 </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B29BF" w:rsidRPr="007A4B7D" w:rsidTr="000F061F">
        <w:trPr>
          <w:trHeight w:val="354"/>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rPr>
              <w:t>Варикозное расширение вен ног</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B29BF" w:rsidRPr="007A4B7D" w:rsidTr="000F061F">
        <w:trPr>
          <w:trHeight w:val="1733"/>
        </w:trPr>
        <w:tc>
          <w:tcPr>
            <w:tcW w:w="6717" w:type="dxa"/>
          </w:tcPr>
          <w:p w:rsidR="000B29BF" w:rsidRPr="007A4B7D" w:rsidRDefault="000B29B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rPr>
              <w:t>Соматические заболевания (артериальная гипертензия, нек</w:t>
            </w:r>
            <w:r w:rsidR="000F061F" w:rsidRPr="007A4B7D">
              <w:rPr>
                <w:rFonts w:ascii="Times New Roman" w:hAnsi="Times New Roman" w:cs="Times New Roman"/>
              </w:rPr>
              <w:t xml:space="preserve">ротический синдром, </w:t>
            </w:r>
            <w:r w:rsidRPr="007A4B7D">
              <w:rPr>
                <w:rFonts w:ascii="Times New Roman" w:hAnsi="Times New Roman" w:cs="Times New Roman"/>
              </w:rPr>
              <w:t>злокачественные забол</w:t>
            </w:r>
            <w:r w:rsidR="000F061F" w:rsidRPr="007A4B7D">
              <w:rPr>
                <w:rFonts w:ascii="Times New Roman" w:hAnsi="Times New Roman" w:cs="Times New Roman"/>
              </w:rPr>
              <w:t xml:space="preserve">евания, сахарный диабет 1 типа, </w:t>
            </w:r>
            <w:r w:rsidRPr="007A4B7D">
              <w:rPr>
                <w:rFonts w:ascii="Times New Roman" w:hAnsi="Times New Roman" w:cs="Times New Roman"/>
              </w:rPr>
              <w:t>инфекционно-воспалитель</w:t>
            </w:r>
            <w:r w:rsidR="000F061F" w:rsidRPr="007A4B7D">
              <w:rPr>
                <w:rFonts w:ascii="Times New Roman" w:hAnsi="Times New Roman" w:cs="Times New Roman"/>
              </w:rPr>
              <w:t xml:space="preserve">ные </w:t>
            </w:r>
            <w:r w:rsidRPr="007A4B7D">
              <w:rPr>
                <w:rFonts w:ascii="Times New Roman" w:hAnsi="Times New Roman" w:cs="Times New Roman"/>
              </w:rPr>
              <w:t xml:space="preserve">заболевания в активной фазе, СКВ, заболевания легких </w:t>
            </w:r>
            <w:r w:rsidR="000F061F" w:rsidRPr="007A4B7D">
              <w:rPr>
                <w:rFonts w:ascii="Times New Roman" w:hAnsi="Times New Roman" w:cs="Times New Roman"/>
              </w:rPr>
              <w:t xml:space="preserve">и сердца, серповидно-клеточная </w:t>
            </w:r>
            <w:r w:rsidRPr="007A4B7D">
              <w:rPr>
                <w:rFonts w:ascii="Times New Roman" w:hAnsi="Times New Roman" w:cs="Times New Roman"/>
              </w:rPr>
              <w:t>анемия).</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2</w:t>
            </w:r>
          </w:p>
        </w:tc>
      </w:tr>
      <w:tr w:rsidR="000B29BF" w:rsidRPr="007A4B7D" w:rsidTr="000F061F">
        <w:trPr>
          <w:trHeight w:val="354"/>
        </w:trPr>
        <w:tc>
          <w:tcPr>
            <w:tcW w:w="6717" w:type="dxa"/>
          </w:tcPr>
          <w:p w:rsidR="000B29BF" w:rsidRPr="007A4B7D" w:rsidRDefault="000F061F" w:rsidP="000F061F">
            <w:pPr>
              <w:widowControl w:val="0"/>
              <w:autoSpaceDE w:val="0"/>
              <w:autoSpaceDN w:val="0"/>
              <w:adjustRightInd w:val="0"/>
              <w:contextualSpacing/>
              <w:rPr>
                <w:rFonts w:ascii="Times New Roman" w:hAnsi="Times New Roman" w:cs="Times New Roman"/>
                <w:b/>
              </w:rPr>
            </w:pPr>
            <w:r w:rsidRPr="007A4B7D">
              <w:rPr>
                <w:rFonts w:ascii="Times New Roman" w:hAnsi="Times New Roman" w:cs="Times New Roman"/>
                <w:b/>
                <w:lang w:val="en-US"/>
              </w:rPr>
              <w:t>III</w:t>
            </w:r>
            <w:r w:rsidRPr="007A4B7D">
              <w:rPr>
                <w:rFonts w:ascii="Times New Roman" w:hAnsi="Times New Roman" w:cs="Times New Roman"/>
                <w:b/>
              </w:rPr>
              <w:t xml:space="preserve">.  Акушерско-гинекологические факторы: </w:t>
            </w:r>
          </w:p>
        </w:tc>
        <w:tc>
          <w:tcPr>
            <w:tcW w:w="788" w:type="dxa"/>
          </w:tcPr>
          <w:p w:rsidR="000B29BF" w:rsidRPr="007A4B7D" w:rsidRDefault="000B29BF" w:rsidP="000F061F">
            <w:pPr>
              <w:widowControl w:val="0"/>
              <w:autoSpaceDE w:val="0"/>
              <w:autoSpaceDN w:val="0"/>
              <w:adjustRightInd w:val="0"/>
              <w:contextualSpacing/>
              <w:jc w:val="center"/>
              <w:rPr>
                <w:rFonts w:ascii="Times New Roman" w:hAnsi="Times New Roman" w:cs="Times New Roman"/>
                <w:b/>
                <w:sz w:val="20"/>
                <w:szCs w:val="20"/>
              </w:rPr>
            </w:pPr>
          </w:p>
        </w:tc>
      </w:tr>
      <w:tr w:rsidR="000B29BF" w:rsidRPr="007A4B7D" w:rsidTr="000F061F">
        <w:trPr>
          <w:trHeight w:val="354"/>
        </w:trPr>
        <w:tc>
          <w:tcPr>
            <w:tcW w:w="6717" w:type="dxa"/>
          </w:tcPr>
          <w:p w:rsidR="000B29BF" w:rsidRPr="007A4B7D" w:rsidRDefault="000F061F" w:rsidP="000F061F">
            <w:pPr>
              <w:widowControl w:val="0"/>
              <w:autoSpaceDE w:val="0"/>
              <w:autoSpaceDN w:val="0"/>
              <w:adjustRightInd w:val="0"/>
              <w:contextualSpacing/>
              <w:rPr>
                <w:rFonts w:ascii="Times New Roman" w:hAnsi="Times New Roman" w:cs="Times New Roman"/>
                <w:b/>
              </w:rPr>
            </w:pPr>
            <w:r w:rsidRPr="007A4B7D">
              <w:rPr>
                <w:rFonts w:ascii="Times New Roman" w:hAnsi="Times New Roman" w:cs="Times New Roman"/>
              </w:rPr>
              <w:t>Роды в анамнезе &gt;3</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F061F" w:rsidRPr="007A4B7D" w:rsidTr="000F061F">
        <w:trPr>
          <w:trHeight w:val="336"/>
        </w:trPr>
        <w:tc>
          <w:tcPr>
            <w:tcW w:w="6717" w:type="dxa"/>
          </w:tcPr>
          <w:p w:rsidR="000F061F" w:rsidRPr="007A4B7D" w:rsidRDefault="000F061F" w:rsidP="000F061F">
            <w:pPr>
              <w:widowControl w:val="0"/>
              <w:autoSpaceDE w:val="0"/>
              <w:autoSpaceDN w:val="0"/>
              <w:adjustRightInd w:val="0"/>
              <w:ind w:right="510"/>
              <w:contextualSpacing/>
              <w:rPr>
                <w:rFonts w:ascii="Times New Roman" w:hAnsi="Times New Roman" w:cs="Times New Roman"/>
              </w:rPr>
            </w:pPr>
            <w:r w:rsidRPr="007A4B7D">
              <w:rPr>
                <w:rFonts w:ascii="Times New Roman" w:hAnsi="Times New Roman" w:cs="Times New Roman"/>
              </w:rPr>
              <w:t>Многоплодная беременность</w:t>
            </w:r>
          </w:p>
        </w:tc>
        <w:tc>
          <w:tcPr>
            <w:tcW w:w="788" w:type="dxa"/>
          </w:tcPr>
          <w:p w:rsidR="000F061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F061F" w:rsidRPr="007A4B7D" w:rsidTr="000F061F">
        <w:trPr>
          <w:trHeight w:val="354"/>
        </w:trPr>
        <w:tc>
          <w:tcPr>
            <w:tcW w:w="6717" w:type="dxa"/>
          </w:tcPr>
          <w:p w:rsidR="000F061F" w:rsidRPr="007A4B7D" w:rsidRDefault="000F061F" w:rsidP="000F061F">
            <w:pPr>
              <w:widowControl w:val="0"/>
              <w:autoSpaceDE w:val="0"/>
              <w:autoSpaceDN w:val="0"/>
              <w:adjustRightInd w:val="0"/>
              <w:ind w:right="62"/>
              <w:contextualSpacing/>
              <w:jc w:val="both"/>
              <w:rPr>
                <w:rFonts w:ascii="Times New Roman" w:hAnsi="Times New Roman" w:cs="Times New Roman"/>
              </w:rPr>
            </w:pPr>
            <w:r w:rsidRPr="007A4B7D">
              <w:rPr>
                <w:rFonts w:ascii="Times New Roman" w:hAnsi="Times New Roman" w:cs="Times New Roman"/>
              </w:rPr>
              <w:t xml:space="preserve">Дегидратация </w:t>
            </w:r>
          </w:p>
        </w:tc>
        <w:tc>
          <w:tcPr>
            <w:tcW w:w="788" w:type="dxa"/>
          </w:tcPr>
          <w:p w:rsidR="000F061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B29BF" w:rsidRPr="007A4B7D" w:rsidTr="000F061F">
        <w:trPr>
          <w:trHeight w:val="347"/>
        </w:trPr>
        <w:tc>
          <w:tcPr>
            <w:tcW w:w="6717" w:type="dxa"/>
          </w:tcPr>
          <w:p w:rsidR="000B29BF" w:rsidRPr="007A4B7D" w:rsidRDefault="000F061F" w:rsidP="000F061F">
            <w:pPr>
              <w:widowControl w:val="0"/>
              <w:autoSpaceDE w:val="0"/>
              <w:autoSpaceDN w:val="0"/>
              <w:adjustRightInd w:val="0"/>
              <w:contextualSpacing/>
              <w:jc w:val="both"/>
              <w:rPr>
                <w:rFonts w:ascii="Times New Roman" w:hAnsi="Times New Roman" w:cs="Times New Roman"/>
              </w:rPr>
            </w:pPr>
            <w:r w:rsidRPr="007A4B7D">
              <w:rPr>
                <w:rFonts w:ascii="Times New Roman" w:hAnsi="Times New Roman" w:cs="Times New Roman"/>
              </w:rPr>
              <w:t>Затяжные роды (&gt;24 часов)</w:t>
            </w:r>
          </w:p>
        </w:tc>
        <w:tc>
          <w:tcPr>
            <w:tcW w:w="788" w:type="dxa"/>
          </w:tcPr>
          <w:p w:rsidR="000B29B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F061F" w:rsidRPr="007A4B7D" w:rsidTr="000F061F">
        <w:trPr>
          <w:trHeight w:val="354"/>
        </w:trPr>
        <w:tc>
          <w:tcPr>
            <w:tcW w:w="6717" w:type="dxa"/>
          </w:tcPr>
          <w:p w:rsidR="000F061F" w:rsidRPr="007A4B7D" w:rsidRDefault="000F061F" w:rsidP="000F061F">
            <w:pPr>
              <w:widowControl w:val="0"/>
              <w:autoSpaceDE w:val="0"/>
              <w:autoSpaceDN w:val="0"/>
              <w:adjustRightInd w:val="0"/>
              <w:contextualSpacing/>
              <w:rPr>
                <w:rFonts w:ascii="Times New Roman" w:hAnsi="Times New Roman" w:cs="Times New Roman"/>
              </w:rPr>
            </w:pPr>
            <w:r w:rsidRPr="007A4B7D">
              <w:rPr>
                <w:rFonts w:ascii="Times New Roman" w:hAnsi="Times New Roman" w:cs="Times New Roman"/>
              </w:rPr>
              <w:t xml:space="preserve">Полостные или ротационные щипцы </w:t>
            </w:r>
          </w:p>
        </w:tc>
        <w:tc>
          <w:tcPr>
            <w:tcW w:w="788" w:type="dxa"/>
          </w:tcPr>
          <w:p w:rsidR="000F061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r w:rsidR="000F061F" w:rsidRPr="007A4B7D" w:rsidTr="000F061F">
        <w:trPr>
          <w:trHeight w:val="354"/>
        </w:trPr>
        <w:tc>
          <w:tcPr>
            <w:tcW w:w="6717" w:type="dxa"/>
          </w:tcPr>
          <w:p w:rsidR="000F061F" w:rsidRPr="007A4B7D" w:rsidRDefault="000F061F" w:rsidP="000F061F">
            <w:pPr>
              <w:widowControl w:val="0"/>
              <w:autoSpaceDE w:val="0"/>
              <w:autoSpaceDN w:val="0"/>
              <w:adjustRightInd w:val="0"/>
              <w:contextualSpacing/>
              <w:jc w:val="both"/>
              <w:rPr>
                <w:rFonts w:ascii="Times New Roman" w:hAnsi="Times New Roman" w:cs="Times New Roman"/>
              </w:rPr>
            </w:pPr>
            <w:r w:rsidRPr="007A4B7D">
              <w:rPr>
                <w:rFonts w:ascii="Times New Roman" w:hAnsi="Times New Roman" w:cs="Times New Roman"/>
              </w:rPr>
              <w:t>Экстренное кесарево сечение</w:t>
            </w:r>
          </w:p>
        </w:tc>
        <w:tc>
          <w:tcPr>
            <w:tcW w:w="788" w:type="dxa"/>
          </w:tcPr>
          <w:p w:rsidR="000F061F" w:rsidRPr="007A4B7D" w:rsidRDefault="000F061F" w:rsidP="000F061F">
            <w:pPr>
              <w:widowControl w:val="0"/>
              <w:autoSpaceDE w:val="0"/>
              <w:autoSpaceDN w:val="0"/>
              <w:adjustRightInd w:val="0"/>
              <w:contextualSpacing/>
              <w:jc w:val="center"/>
              <w:rPr>
                <w:rFonts w:ascii="Times New Roman" w:hAnsi="Times New Roman" w:cs="Times New Roman"/>
                <w:b/>
                <w:sz w:val="20"/>
                <w:szCs w:val="20"/>
              </w:rPr>
            </w:pPr>
            <w:r w:rsidRPr="007A4B7D">
              <w:rPr>
                <w:rFonts w:ascii="Times New Roman" w:hAnsi="Times New Roman" w:cs="Times New Roman"/>
                <w:b/>
                <w:sz w:val="20"/>
                <w:szCs w:val="20"/>
              </w:rPr>
              <w:t>1</w:t>
            </w:r>
          </w:p>
        </w:tc>
      </w:tr>
    </w:tbl>
    <w:p w:rsidR="000F061F" w:rsidRPr="007A4B7D"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Pr="007A4B7D"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tbl>
      <w:tblPr>
        <w:tblW w:w="0" w:type="auto"/>
        <w:tblInd w:w="3" w:type="dxa"/>
        <w:tblLayout w:type="fixed"/>
        <w:tblCellMar>
          <w:left w:w="0" w:type="dxa"/>
          <w:right w:w="0" w:type="dxa"/>
        </w:tblCellMar>
        <w:tblLook w:val="0000"/>
      </w:tblPr>
      <w:tblGrid>
        <w:gridCol w:w="6217"/>
        <w:gridCol w:w="790"/>
      </w:tblGrid>
      <w:tr w:rsidR="000F061F" w:rsidRPr="007A4B7D" w:rsidTr="000F061F">
        <w:tblPrEx>
          <w:tblCellMar>
            <w:top w:w="0" w:type="dxa"/>
            <w:left w:w="0" w:type="dxa"/>
            <w:bottom w:w="0" w:type="dxa"/>
            <w:right w:w="0" w:type="dxa"/>
          </w:tblCellMar>
        </w:tblPrEx>
        <w:trPr>
          <w:trHeight w:val="370"/>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05"/>
              <w:rPr>
                <w:rFonts w:ascii="Times New Roman" w:hAnsi="Times New Roman" w:cs="Times New Roman"/>
              </w:rPr>
            </w:pPr>
            <w:r w:rsidRPr="007A4B7D">
              <w:rPr>
                <w:rFonts w:ascii="Times New Roman" w:hAnsi="Times New Roman" w:cs="Times New Roman"/>
              </w:rPr>
              <w:t>Длительная иммобилизация (более 4 суток)</w:t>
            </w:r>
          </w:p>
        </w:tc>
        <w:tc>
          <w:tcPr>
            <w:tcW w:w="790"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sz w:val="14"/>
                <w:szCs w:val="14"/>
              </w:rPr>
            </w:pPr>
            <w:r w:rsidRPr="007A4B7D">
              <w:rPr>
                <w:rFonts w:ascii="Times New Roman" w:hAnsi="Times New Roman" w:cs="Times New Roman"/>
                <w:sz w:val="14"/>
                <w:szCs w:val="14"/>
              </w:rPr>
              <w:t>1</w:t>
            </w:r>
          </w:p>
        </w:tc>
      </w:tr>
      <w:tr w:rsidR="000F061F" w:rsidRPr="007A4B7D" w:rsidTr="000F061F">
        <w:tblPrEx>
          <w:tblCellMar>
            <w:top w:w="0" w:type="dxa"/>
            <w:left w:w="0" w:type="dxa"/>
            <w:bottom w:w="0" w:type="dxa"/>
            <w:right w:w="0" w:type="dxa"/>
          </w:tblCellMar>
        </w:tblPrEx>
        <w:trPr>
          <w:trHeight w:val="366"/>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44"/>
              <w:rPr>
                <w:rFonts w:ascii="Times New Roman" w:hAnsi="Times New Roman" w:cs="Times New Roman"/>
              </w:rPr>
            </w:pPr>
            <w:r w:rsidRPr="007A4B7D">
              <w:rPr>
                <w:rFonts w:ascii="Times New Roman" w:hAnsi="Times New Roman" w:cs="Times New Roman"/>
              </w:rPr>
              <w:t>Хирургические вмешательства во время беременности или в послеродовом периоде</w:t>
            </w:r>
          </w:p>
        </w:tc>
        <w:tc>
          <w:tcPr>
            <w:tcW w:w="790"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sz w:val="14"/>
                <w:szCs w:val="14"/>
              </w:rPr>
            </w:pPr>
            <w:r w:rsidRPr="007A4B7D">
              <w:rPr>
                <w:rFonts w:ascii="Times New Roman" w:hAnsi="Times New Roman" w:cs="Times New Roman"/>
                <w:sz w:val="14"/>
                <w:szCs w:val="14"/>
              </w:rPr>
              <w:t>2</w:t>
            </w:r>
          </w:p>
        </w:tc>
      </w:tr>
      <w:tr w:rsidR="000F061F" w:rsidRPr="007A4B7D" w:rsidTr="000F061F">
        <w:tblPrEx>
          <w:tblCellMar>
            <w:top w:w="0" w:type="dxa"/>
            <w:left w:w="0" w:type="dxa"/>
            <w:bottom w:w="0" w:type="dxa"/>
            <w:right w:w="0" w:type="dxa"/>
          </w:tblCellMar>
        </w:tblPrEx>
        <w:trPr>
          <w:trHeight w:val="366"/>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44"/>
              <w:rPr>
                <w:rFonts w:ascii="Times New Roman" w:hAnsi="Times New Roman" w:cs="Times New Roman"/>
              </w:rPr>
            </w:pPr>
            <w:r w:rsidRPr="007A4B7D">
              <w:rPr>
                <w:rFonts w:ascii="Times New Roman" w:hAnsi="Times New Roman" w:cs="Times New Roman"/>
              </w:rPr>
              <w:t>Послеродовое кро</w:t>
            </w:r>
            <w:r w:rsidRPr="007A4B7D">
              <w:rPr>
                <w:rFonts w:ascii="Times New Roman" w:hAnsi="Times New Roman" w:cs="Times New Roman"/>
              </w:rPr>
              <w:t xml:space="preserve">вотечение '&gt; I литра, требующее </w:t>
            </w:r>
            <w:r w:rsidRPr="007A4B7D">
              <w:rPr>
                <w:rFonts w:ascii="Times New Roman" w:hAnsi="Times New Roman" w:cs="Times New Roman"/>
              </w:rPr>
              <w:t>гемотрансфузии</w:t>
            </w:r>
          </w:p>
        </w:tc>
        <w:tc>
          <w:tcPr>
            <w:tcW w:w="790"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b/>
                <w:bCs/>
                <w:sz w:val="14"/>
                <w:szCs w:val="14"/>
              </w:rPr>
            </w:pPr>
            <w:r w:rsidRPr="007A4B7D">
              <w:rPr>
                <w:rFonts w:ascii="Times New Roman" w:hAnsi="Times New Roman" w:cs="Times New Roman"/>
                <w:b/>
                <w:bCs/>
                <w:sz w:val="14"/>
                <w:szCs w:val="14"/>
              </w:rPr>
              <w:t>1</w:t>
            </w:r>
          </w:p>
        </w:tc>
      </w:tr>
      <w:tr w:rsidR="000F061F" w:rsidRPr="007A4B7D" w:rsidTr="000F061F">
        <w:tblPrEx>
          <w:tblCellMar>
            <w:top w:w="0" w:type="dxa"/>
            <w:left w:w="0" w:type="dxa"/>
            <w:bottom w:w="0" w:type="dxa"/>
            <w:right w:w="0" w:type="dxa"/>
          </w:tblCellMar>
        </w:tblPrEx>
        <w:trPr>
          <w:trHeight w:val="370"/>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39"/>
              <w:rPr>
                <w:rFonts w:ascii="Times New Roman" w:hAnsi="Times New Roman" w:cs="Times New Roman"/>
              </w:rPr>
            </w:pPr>
            <w:r w:rsidRPr="007A4B7D">
              <w:rPr>
                <w:rFonts w:ascii="Times New Roman" w:hAnsi="Times New Roman" w:cs="Times New Roman"/>
              </w:rPr>
              <w:t>Преэклампсия</w:t>
            </w:r>
          </w:p>
        </w:tc>
        <w:tc>
          <w:tcPr>
            <w:tcW w:w="790"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sz w:val="14"/>
                <w:szCs w:val="14"/>
              </w:rPr>
            </w:pPr>
            <w:r w:rsidRPr="007A4B7D">
              <w:rPr>
                <w:rFonts w:ascii="Times New Roman" w:hAnsi="Times New Roman" w:cs="Times New Roman"/>
                <w:sz w:val="14"/>
                <w:szCs w:val="14"/>
              </w:rPr>
              <w:t>1</w:t>
            </w:r>
          </w:p>
        </w:tc>
      </w:tr>
      <w:tr w:rsidR="000F061F" w:rsidRPr="007A4B7D" w:rsidTr="000F061F">
        <w:tblPrEx>
          <w:tblCellMar>
            <w:top w:w="0" w:type="dxa"/>
            <w:left w:w="0" w:type="dxa"/>
            <w:bottom w:w="0" w:type="dxa"/>
            <w:right w:w="0" w:type="dxa"/>
          </w:tblCellMar>
        </w:tblPrEx>
        <w:trPr>
          <w:trHeight w:val="568"/>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34"/>
              <w:rPr>
                <w:rFonts w:ascii="Times New Roman" w:hAnsi="Times New Roman" w:cs="Times New Roman"/>
              </w:rPr>
            </w:pPr>
            <w:r w:rsidRPr="007A4B7D">
              <w:rPr>
                <w:rFonts w:ascii="Times New Roman" w:hAnsi="Times New Roman" w:cs="Times New Roman"/>
              </w:rPr>
              <w:t xml:space="preserve">Тяжёлая форма </w:t>
            </w:r>
            <w:proofErr w:type="spellStart"/>
            <w:r w:rsidRPr="007A4B7D">
              <w:rPr>
                <w:rFonts w:ascii="Times New Roman" w:hAnsi="Times New Roman" w:cs="Times New Roman"/>
              </w:rPr>
              <w:t>преэклампсии</w:t>
            </w:r>
            <w:proofErr w:type="spellEnd"/>
            <w:r w:rsidRPr="007A4B7D">
              <w:rPr>
                <w:rFonts w:ascii="Times New Roman" w:hAnsi="Times New Roman" w:cs="Times New Roman"/>
              </w:rPr>
              <w:t>, внутриутробная</w:t>
            </w:r>
            <w:r w:rsidRPr="007A4B7D">
              <w:rPr>
                <w:rFonts w:ascii="Times New Roman" w:hAnsi="Times New Roman" w:cs="Times New Roman"/>
              </w:rPr>
              <w:t xml:space="preserve"> гибель плода во время данной </w:t>
            </w:r>
            <w:r w:rsidRPr="007A4B7D">
              <w:rPr>
                <w:rFonts w:ascii="Times New Roman" w:hAnsi="Times New Roman" w:cs="Times New Roman"/>
              </w:rPr>
              <w:t>беременности</w:t>
            </w:r>
          </w:p>
        </w:tc>
        <w:tc>
          <w:tcPr>
            <w:tcW w:w="790" w:type="dxa"/>
            <w:tcBorders>
              <w:top w:val="single" w:sz="2" w:space="0" w:color="auto"/>
              <w:left w:val="single" w:sz="2" w:space="0" w:color="auto"/>
              <w:bottom w:val="single" w:sz="2" w:space="0" w:color="auto"/>
              <w:right w:val="single" w:sz="2" w:space="0" w:color="auto"/>
            </w:tcBorders>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sz w:val="14"/>
                <w:szCs w:val="14"/>
              </w:rPr>
            </w:pPr>
            <w:r w:rsidRPr="007A4B7D">
              <w:rPr>
                <w:rFonts w:ascii="Times New Roman" w:hAnsi="Times New Roman" w:cs="Times New Roman"/>
                <w:sz w:val="14"/>
                <w:szCs w:val="14"/>
              </w:rPr>
              <w:t>2</w:t>
            </w:r>
          </w:p>
        </w:tc>
      </w:tr>
      <w:tr w:rsidR="000F061F" w:rsidRPr="007A4B7D" w:rsidTr="000F061F">
        <w:tblPrEx>
          <w:tblCellMar>
            <w:top w:w="0" w:type="dxa"/>
            <w:left w:w="0" w:type="dxa"/>
            <w:bottom w:w="0" w:type="dxa"/>
            <w:right w:w="0" w:type="dxa"/>
          </w:tblCellMar>
        </w:tblPrEx>
        <w:trPr>
          <w:trHeight w:val="577"/>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39"/>
              <w:rPr>
                <w:rFonts w:ascii="Times New Roman" w:hAnsi="Times New Roman" w:cs="Times New Roman"/>
              </w:rPr>
            </w:pPr>
            <w:r w:rsidRPr="007A4B7D">
              <w:rPr>
                <w:rFonts w:ascii="Times New Roman" w:hAnsi="Times New Roman" w:cs="Times New Roman"/>
              </w:rPr>
              <w:t>IV Тромбофилии (гомозиготная</w:t>
            </w:r>
            <w:r w:rsidRPr="007A4B7D">
              <w:rPr>
                <w:rFonts w:ascii="Times New Roman" w:hAnsi="Times New Roman" w:cs="Times New Roman"/>
              </w:rPr>
              <w:t xml:space="preserve"> мутация фактора </w:t>
            </w:r>
            <w:r w:rsidRPr="007A4B7D">
              <w:rPr>
                <w:rFonts w:ascii="Times New Roman" w:hAnsi="Times New Roman" w:cs="Times New Roman"/>
                <w:lang w:val="en-US"/>
              </w:rPr>
              <w:t>V</w:t>
            </w:r>
            <w:r w:rsidRPr="007A4B7D">
              <w:rPr>
                <w:rFonts w:ascii="Times New Roman" w:hAnsi="Times New Roman" w:cs="Times New Roman"/>
              </w:rPr>
              <w:t xml:space="preserve"> </w:t>
            </w:r>
            <w:proofErr w:type="spellStart"/>
            <w:r w:rsidRPr="007A4B7D">
              <w:rPr>
                <w:rFonts w:ascii="Times New Roman" w:hAnsi="Times New Roman" w:cs="Times New Roman"/>
              </w:rPr>
              <w:t>Leiden</w:t>
            </w:r>
            <w:proofErr w:type="spellEnd"/>
            <w:r w:rsidRPr="007A4B7D">
              <w:rPr>
                <w:rFonts w:ascii="Times New Roman" w:hAnsi="Times New Roman" w:cs="Times New Roman"/>
              </w:rPr>
              <w:t xml:space="preserve">, протромбина </w:t>
            </w:r>
            <w:r w:rsidRPr="007A4B7D">
              <w:rPr>
                <w:rFonts w:ascii="Times New Roman" w:hAnsi="Times New Roman" w:cs="Times New Roman"/>
              </w:rPr>
              <w:t xml:space="preserve">G20210A, </w:t>
            </w:r>
            <w:r w:rsidRPr="007A4B7D">
              <w:rPr>
                <w:rFonts w:ascii="Times New Roman" w:hAnsi="Times New Roman" w:cs="Times New Roman"/>
              </w:rPr>
              <w:t>антифосфолипидный синдром, дефицит ATIII, протеина S и С)</w:t>
            </w:r>
          </w:p>
        </w:tc>
        <w:tc>
          <w:tcPr>
            <w:tcW w:w="790" w:type="dxa"/>
            <w:tcBorders>
              <w:top w:val="single" w:sz="2" w:space="0" w:color="auto"/>
              <w:left w:val="single" w:sz="2" w:space="0" w:color="auto"/>
              <w:bottom w:val="single" w:sz="2" w:space="0" w:color="auto"/>
              <w:right w:val="single" w:sz="2" w:space="0" w:color="auto"/>
            </w:tcBorders>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sz w:val="14"/>
                <w:szCs w:val="14"/>
              </w:rPr>
            </w:pPr>
            <w:r w:rsidRPr="007A4B7D">
              <w:rPr>
                <w:rFonts w:ascii="Times New Roman" w:hAnsi="Times New Roman" w:cs="Times New Roman"/>
                <w:sz w:val="14"/>
                <w:szCs w:val="14"/>
              </w:rPr>
              <w:t>3</w:t>
            </w:r>
          </w:p>
        </w:tc>
      </w:tr>
      <w:tr w:rsidR="000F061F" w:rsidRPr="007A4B7D" w:rsidTr="000F061F">
        <w:tblPrEx>
          <w:tblCellMar>
            <w:top w:w="0" w:type="dxa"/>
            <w:left w:w="0" w:type="dxa"/>
            <w:bottom w:w="0" w:type="dxa"/>
            <w:right w:w="0" w:type="dxa"/>
          </w:tblCellMar>
        </w:tblPrEx>
        <w:trPr>
          <w:trHeight w:val="370"/>
        </w:trPr>
        <w:tc>
          <w:tcPr>
            <w:tcW w:w="6217" w:type="dxa"/>
            <w:tcBorders>
              <w:top w:val="single" w:sz="2" w:space="0" w:color="auto"/>
              <w:left w:val="single" w:sz="2" w:space="0" w:color="auto"/>
              <w:bottom w:val="single" w:sz="2" w:space="0" w:color="auto"/>
              <w:right w:val="single" w:sz="2" w:space="0" w:color="auto"/>
            </w:tcBorders>
            <w:vAlign w:val="center"/>
          </w:tcPr>
          <w:p w:rsidR="000F061F" w:rsidRPr="007A4B7D" w:rsidRDefault="000F061F" w:rsidP="000F061F">
            <w:pPr>
              <w:widowControl w:val="0"/>
              <w:autoSpaceDE w:val="0"/>
              <w:autoSpaceDN w:val="0"/>
              <w:adjustRightInd w:val="0"/>
              <w:spacing w:after="0" w:line="240" w:lineRule="auto"/>
              <w:ind w:left="139"/>
              <w:rPr>
                <w:rFonts w:ascii="Times New Roman" w:hAnsi="Times New Roman" w:cs="Times New Roman"/>
                <w:b/>
                <w:bCs/>
              </w:rPr>
            </w:pPr>
            <w:r w:rsidRPr="007A4B7D">
              <w:rPr>
                <w:rFonts w:ascii="Times New Roman" w:hAnsi="Times New Roman" w:cs="Times New Roman"/>
                <w:b/>
                <w:bCs/>
              </w:rPr>
              <w:t>ИТОГО</w:t>
            </w:r>
          </w:p>
        </w:tc>
        <w:tc>
          <w:tcPr>
            <w:tcW w:w="790" w:type="dxa"/>
            <w:tcBorders>
              <w:top w:val="single" w:sz="2" w:space="0" w:color="auto"/>
              <w:left w:val="single" w:sz="2" w:space="0" w:color="auto"/>
              <w:bottom w:val="single" w:sz="2" w:space="0" w:color="auto"/>
              <w:right w:val="single" w:sz="2" w:space="0" w:color="auto"/>
            </w:tcBorders>
            <w:vAlign w:val="bottom"/>
          </w:tcPr>
          <w:p w:rsidR="000F061F" w:rsidRPr="007A4B7D" w:rsidRDefault="000F061F" w:rsidP="000F061F">
            <w:pPr>
              <w:widowControl w:val="0"/>
              <w:autoSpaceDE w:val="0"/>
              <w:autoSpaceDN w:val="0"/>
              <w:adjustRightInd w:val="0"/>
              <w:spacing w:after="0" w:line="240" w:lineRule="auto"/>
              <w:jc w:val="center"/>
              <w:rPr>
                <w:rFonts w:ascii="Times New Roman" w:hAnsi="Times New Roman" w:cs="Times New Roman"/>
                <w:b/>
                <w:bCs/>
                <w:sz w:val="14"/>
                <w:szCs w:val="14"/>
              </w:rPr>
            </w:pPr>
          </w:p>
        </w:tc>
      </w:tr>
    </w:tbl>
    <w:p w:rsidR="000F061F" w:rsidRPr="007A4B7D" w:rsidRDefault="000F061F" w:rsidP="000F061F">
      <w:pPr>
        <w:widowControl w:val="0"/>
        <w:autoSpaceDE w:val="0"/>
        <w:autoSpaceDN w:val="0"/>
        <w:adjustRightInd w:val="0"/>
        <w:spacing w:before="28" w:after="0" w:line="240" w:lineRule="auto"/>
        <w:rPr>
          <w:rFonts w:ascii="Times New Roman" w:hAnsi="Times New Roman" w:cs="Times New Roman"/>
          <w:sz w:val="18"/>
          <w:szCs w:val="18"/>
        </w:rPr>
      </w:pPr>
      <w:r w:rsidRPr="007A4B7D">
        <w:rPr>
          <w:rFonts w:ascii="Times New Roman" w:hAnsi="Times New Roman" w:cs="Times New Roman"/>
          <w:b/>
          <w:bCs/>
          <w:sz w:val="18"/>
          <w:szCs w:val="18"/>
        </w:rPr>
        <w:t xml:space="preserve">Низкий </w:t>
      </w:r>
      <w:r w:rsidRPr="007A4B7D">
        <w:rPr>
          <w:rFonts w:ascii="Times New Roman" w:hAnsi="Times New Roman" w:cs="Times New Roman"/>
          <w:sz w:val="18"/>
          <w:szCs w:val="18"/>
        </w:rPr>
        <w:t>фактор риска развития ВТЭО (0-1 балл) - эластическая компрессия нижних конечностей.</w:t>
      </w:r>
    </w:p>
    <w:p w:rsidR="000F061F" w:rsidRPr="007A4B7D" w:rsidRDefault="000F061F" w:rsidP="000F061F">
      <w:pPr>
        <w:widowControl w:val="0"/>
        <w:autoSpaceDE w:val="0"/>
        <w:autoSpaceDN w:val="0"/>
        <w:adjustRightInd w:val="0"/>
        <w:spacing w:after="0" w:line="240" w:lineRule="auto"/>
        <w:rPr>
          <w:rFonts w:ascii="Times New Roman" w:hAnsi="Times New Roman" w:cs="Times New Roman"/>
          <w:sz w:val="18"/>
          <w:szCs w:val="18"/>
        </w:rPr>
      </w:pPr>
      <w:proofErr w:type="gramStart"/>
      <w:r w:rsidRPr="007A4B7D">
        <w:rPr>
          <w:rFonts w:ascii="Times New Roman" w:hAnsi="Times New Roman" w:cs="Times New Roman"/>
          <w:b/>
          <w:bCs/>
          <w:sz w:val="18"/>
          <w:szCs w:val="18"/>
        </w:rPr>
        <w:t>Средний</w:t>
      </w:r>
      <w:proofErr w:type="gramEnd"/>
      <w:r w:rsidRPr="007A4B7D">
        <w:rPr>
          <w:rFonts w:ascii="Times New Roman" w:hAnsi="Times New Roman" w:cs="Times New Roman"/>
          <w:b/>
          <w:bCs/>
          <w:sz w:val="18"/>
          <w:szCs w:val="18"/>
        </w:rPr>
        <w:t xml:space="preserve"> </w:t>
      </w:r>
      <w:r w:rsidRPr="007A4B7D">
        <w:rPr>
          <w:rFonts w:ascii="Times New Roman" w:hAnsi="Times New Roman" w:cs="Times New Roman"/>
          <w:sz w:val="18"/>
          <w:szCs w:val="18"/>
        </w:rPr>
        <w:t>(2 балла) - перемежающаяся пневмокомпрессия (ППК), низкомолекулярные гепарины (НМГ) в течение 6-7 дней.</w:t>
      </w:r>
      <w:r w:rsidRPr="007A4B7D">
        <w:rPr>
          <w:rFonts w:ascii="Times New Roman" w:hAnsi="Times New Roman" w:cs="Times New Roman"/>
          <w:sz w:val="12"/>
          <w:szCs w:val="12"/>
        </w:rPr>
        <w:br/>
      </w:r>
      <w:proofErr w:type="gramStart"/>
      <w:r w:rsidRPr="007A4B7D">
        <w:rPr>
          <w:rFonts w:ascii="Times New Roman" w:hAnsi="Times New Roman" w:cs="Times New Roman"/>
          <w:b/>
          <w:bCs/>
          <w:sz w:val="18"/>
          <w:szCs w:val="18"/>
        </w:rPr>
        <w:t>Высокий</w:t>
      </w:r>
      <w:proofErr w:type="gramEnd"/>
      <w:r w:rsidRPr="007A4B7D">
        <w:rPr>
          <w:rFonts w:ascii="Times New Roman" w:hAnsi="Times New Roman" w:cs="Times New Roman"/>
          <w:b/>
          <w:bCs/>
          <w:sz w:val="18"/>
          <w:szCs w:val="18"/>
        </w:rPr>
        <w:t xml:space="preserve"> </w:t>
      </w:r>
      <w:r w:rsidRPr="007A4B7D">
        <w:rPr>
          <w:rFonts w:ascii="Times New Roman" w:hAnsi="Times New Roman" w:cs="Times New Roman"/>
          <w:sz w:val="18"/>
          <w:szCs w:val="18"/>
        </w:rPr>
        <w:t xml:space="preserve">(более 3 и &gt; баллов) - ППК, НМГ (в течение 6 недель после родов). </w:t>
      </w:r>
    </w:p>
    <w:p w:rsidR="000F061F" w:rsidRPr="007A4B7D" w:rsidRDefault="000F061F" w:rsidP="000F061F">
      <w:pPr>
        <w:widowControl w:val="0"/>
        <w:autoSpaceDE w:val="0"/>
        <w:autoSpaceDN w:val="0"/>
        <w:adjustRightInd w:val="0"/>
        <w:spacing w:after="0" w:line="240" w:lineRule="auto"/>
        <w:rPr>
          <w:rFonts w:ascii="Times New Roman" w:hAnsi="Times New Roman" w:cs="Times New Roman"/>
          <w:b/>
          <w:bCs/>
          <w:sz w:val="18"/>
          <w:szCs w:val="18"/>
        </w:rPr>
      </w:pPr>
      <w:r w:rsidRPr="007A4B7D">
        <w:rPr>
          <w:rFonts w:ascii="Times New Roman" w:hAnsi="Times New Roman" w:cs="Times New Roman"/>
          <w:sz w:val="18"/>
          <w:szCs w:val="18"/>
        </w:rPr>
        <w:br/>
      </w:r>
      <w:r w:rsidRPr="007A4B7D">
        <w:rPr>
          <w:rFonts w:ascii="Times New Roman" w:hAnsi="Times New Roman" w:cs="Times New Roman"/>
          <w:b/>
          <w:bCs/>
          <w:sz w:val="18"/>
          <w:szCs w:val="18"/>
        </w:rPr>
        <w:t>Назначенная профилактика:</w:t>
      </w:r>
    </w:p>
    <w:p w:rsidR="000F061F" w:rsidRPr="007A4B7D"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tbl>
      <w:tblPr>
        <w:tblStyle w:val="a5"/>
        <w:tblW w:w="0" w:type="auto"/>
        <w:tblLook w:val="04A0"/>
      </w:tblPr>
      <w:tblGrid>
        <w:gridCol w:w="3227"/>
        <w:gridCol w:w="4360"/>
      </w:tblGrid>
      <w:tr w:rsidR="000F061F" w:rsidRPr="007A4B7D" w:rsidTr="007A4B7D">
        <w:tc>
          <w:tcPr>
            <w:tcW w:w="3227" w:type="dxa"/>
          </w:tcPr>
          <w:p w:rsidR="000F061F" w:rsidRPr="007A4B7D" w:rsidRDefault="000F061F" w:rsidP="000F061F">
            <w:pPr>
              <w:pStyle w:val="a6"/>
              <w:widowControl w:val="0"/>
              <w:numPr>
                <w:ilvl w:val="0"/>
                <w:numId w:val="2"/>
              </w:numPr>
              <w:autoSpaceDE w:val="0"/>
              <w:autoSpaceDN w:val="0"/>
              <w:adjustRightInd w:val="0"/>
              <w:rPr>
                <w:rFonts w:ascii="Times New Roman" w:hAnsi="Times New Roman" w:cs="Times New Roman"/>
                <w:b/>
                <w:sz w:val="20"/>
                <w:szCs w:val="20"/>
              </w:rPr>
            </w:pPr>
            <w:r w:rsidRPr="007A4B7D">
              <w:rPr>
                <w:rFonts w:ascii="Times New Roman" w:hAnsi="Times New Roman" w:cs="Times New Roman"/>
                <w:sz w:val="20"/>
                <w:szCs w:val="20"/>
              </w:rPr>
              <w:t>Ранняя активизация</w:t>
            </w:r>
          </w:p>
          <w:p w:rsidR="000F061F" w:rsidRPr="007A4B7D" w:rsidRDefault="000F061F" w:rsidP="000F061F">
            <w:pPr>
              <w:pStyle w:val="a6"/>
              <w:widowControl w:val="0"/>
              <w:numPr>
                <w:ilvl w:val="0"/>
                <w:numId w:val="2"/>
              </w:numPr>
              <w:autoSpaceDE w:val="0"/>
              <w:autoSpaceDN w:val="0"/>
              <w:adjustRightInd w:val="0"/>
              <w:rPr>
                <w:rFonts w:ascii="Times New Roman" w:hAnsi="Times New Roman" w:cs="Times New Roman"/>
                <w:b/>
                <w:sz w:val="20"/>
                <w:szCs w:val="20"/>
              </w:rPr>
            </w:pPr>
            <w:r w:rsidRPr="007A4B7D">
              <w:rPr>
                <w:rFonts w:ascii="Times New Roman" w:hAnsi="Times New Roman" w:cs="Times New Roman"/>
                <w:sz w:val="20"/>
                <w:szCs w:val="20"/>
              </w:rPr>
              <w:t xml:space="preserve">Эластическая компрессия </w:t>
            </w:r>
          </w:p>
          <w:p w:rsidR="000F061F" w:rsidRPr="007A4B7D" w:rsidRDefault="000F061F" w:rsidP="000F061F">
            <w:pPr>
              <w:pStyle w:val="a6"/>
              <w:widowControl w:val="0"/>
              <w:numPr>
                <w:ilvl w:val="0"/>
                <w:numId w:val="2"/>
              </w:numPr>
              <w:autoSpaceDE w:val="0"/>
              <w:autoSpaceDN w:val="0"/>
              <w:adjustRightInd w:val="0"/>
              <w:rPr>
                <w:rFonts w:ascii="Times New Roman" w:hAnsi="Times New Roman" w:cs="Times New Roman"/>
                <w:b/>
                <w:sz w:val="20"/>
                <w:szCs w:val="20"/>
              </w:rPr>
            </w:pPr>
            <w:r w:rsidRPr="007A4B7D">
              <w:rPr>
                <w:rFonts w:ascii="Times New Roman" w:hAnsi="Times New Roman" w:cs="Times New Roman"/>
                <w:sz w:val="20"/>
                <w:szCs w:val="20"/>
              </w:rPr>
              <w:t>ППК</w:t>
            </w:r>
          </w:p>
        </w:tc>
        <w:tc>
          <w:tcPr>
            <w:tcW w:w="4360" w:type="dxa"/>
          </w:tcPr>
          <w:p w:rsidR="000F061F" w:rsidRPr="007A4B7D" w:rsidRDefault="000F061F" w:rsidP="000F061F">
            <w:pPr>
              <w:pStyle w:val="a6"/>
              <w:widowControl w:val="0"/>
              <w:numPr>
                <w:ilvl w:val="0"/>
                <w:numId w:val="3"/>
              </w:numPr>
              <w:autoSpaceDE w:val="0"/>
              <w:autoSpaceDN w:val="0"/>
              <w:adjustRightInd w:val="0"/>
              <w:jc w:val="both"/>
              <w:rPr>
                <w:rFonts w:ascii="Times New Roman" w:hAnsi="Times New Roman" w:cs="Times New Roman"/>
                <w:b/>
                <w:sz w:val="18"/>
                <w:szCs w:val="18"/>
              </w:rPr>
            </w:pPr>
            <w:proofErr w:type="spellStart"/>
            <w:r w:rsidRPr="007A4B7D">
              <w:rPr>
                <w:rFonts w:ascii="Times New Roman" w:hAnsi="Times New Roman" w:cs="Times New Roman"/>
                <w:b/>
                <w:sz w:val="18"/>
                <w:szCs w:val="18"/>
              </w:rPr>
              <w:t>НМГ__________в</w:t>
            </w:r>
            <w:proofErr w:type="spellEnd"/>
            <w:r w:rsidRPr="007A4B7D">
              <w:rPr>
                <w:rFonts w:ascii="Times New Roman" w:hAnsi="Times New Roman" w:cs="Times New Roman"/>
                <w:b/>
                <w:sz w:val="18"/>
                <w:szCs w:val="18"/>
              </w:rPr>
              <w:t xml:space="preserve"> </w:t>
            </w:r>
            <w:proofErr w:type="spellStart"/>
            <w:r w:rsidRPr="007A4B7D">
              <w:rPr>
                <w:rFonts w:ascii="Times New Roman" w:hAnsi="Times New Roman" w:cs="Times New Roman"/>
                <w:b/>
                <w:sz w:val="18"/>
                <w:szCs w:val="18"/>
              </w:rPr>
              <w:t>дозе__________дней</w:t>
            </w:r>
            <w:proofErr w:type="spellEnd"/>
            <w:r w:rsidRPr="007A4B7D">
              <w:rPr>
                <w:rFonts w:ascii="Times New Roman" w:hAnsi="Times New Roman" w:cs="Times New Roman"/>
                <w:b/>
                <w:sz w:val="18"/>
                <w:szCs w:val="18"/>
              </w:rPr>
              <w:t>___</w:t>
            </w:r>
          </w:p>
          <w:p w:rsidR="000F061F" w:rsidRPr="007A4B7D" w:rsidRDefault="000F061F" w:rsidP="000F061F">
            <w:pPr>
              <w:pStyle w:val="a6"/>
              <w:widowControl w:val="0"/>
              <w:numPr>
                <w:ilvl w:val="0"/>
                <w:numId w:val="3"/>
              </w:numPr>
              <w:autoSpaceDE w:val="0"/>
              <w:autoSpaceDN w:val="0"/>
              <w:adjustRightInd w:val="0"/>
              <w:jc w:val="both"/>
              <w:rPr>
                <w:rFonts w:ascii="Times New Roman" w:hAnsi="Times New Roman" w:cs="Times New Roman"/>
                <w:b/>
                <w:sz w:val="18"/>
                <w:szCs w:val="18"/>
              </w:rPr>
            </w:pPr>
            <w:proofErr w:type="spellStart"/>
            <w:r w:rsidRPr="007A4B7D">
              <w:rPr>
                <w:rFonts w:ascii="Times New Roman" w:hAnsi="Times New Roman" w:cs="Times New Roman"/>
                <w:b/>
                <w:sz w:val="18"/>
                <w:szCs w:val="18"/>
              </w:rPr>
              <w:t>НФГ__________в</w:t>
            </w:r>
            <w:proofErr w:type="spellEnd"/>
            <w:r w:rsidRPr="007A4B7D">
              <w:rPr>
                <w:rFonts w:ascii="Times New Roman" w:hAnsi="Times New Roman" w:cs="Times New Roman"/>
                <w:b/>
                <w:sz w:val="18"/>
                <w:szCs w:val="18"/>
              </w:rPr>
              <w:t xml:space="preserve"> </w:t>
            </w:r>
            <w:proofErr w:type="spellStart"/>
            <w:r w:rsidRPr="007A4B7D">
              <w:rPr>
                <w:rFonts w:ascii="Times New Roman" w:hAnsi="Times New Roman" w:cs="Times New Roman"/>
                <w:b/>
                <w:sz w:val="18"/>
                <w:szCs w:val="18"/>
              </w:rPr>
              <w:t>дозе__________дней</w:t>
            </w:r>
            <w:proofErr w:type="spellEnd"/>
            <w:r w:rsidRPr="007A4B7D">
              <w:rPr>
                <w:rFonts w:ascii="Times New Roman" w:hAnsi="Times New Roman" w:cs="Times New Roman"/>
                <w:b/>
                <w:sz w:val="18"/>
                <w:szCs w:val="18"/>
              </w:rPr>
              <w:t>___</w:t>
            </w:r>
          </w:p>
          <w:p w:rsidR="000F061F" w:rsidRPr="007A4B7D" w:rsidRDefault="000F061F" w:rsidP="000F061F">
            <w:pPr>
              <w:pStyle w:val="a6"/>
              <w:widowControl w:val="0"/>
              <w:numPr>
                <w:ilvl w:val="0"/>
                <w:numId w:val="3"/>
              </w:numPr>
              <w:autoSpaceDE w:val="0"/>
              <w:autoSpaceDN w:val="0"/>
              <w:adjustRightInd w:val="0"/>
              <w:jc w:val="both"/>
              <w:rPr>
                <w:rFonts w:ascii="Times New Roman" w:hAnsi="Times New Roman" w:cs="Times New Roman"/>
                <w:b/>
                <w:sz w:val="18"/>
                <w:szCs w:val="18"/>
              </w:rPr>
            </w:pPr>
            <w:proofErr w:type="spellStart"/>
            <w:r w:rsidRPr="007A4B7D">
              <w:rPr>
                <w:rFonts w:ascii="Times New Roman" w:hAnsi="Times New Roman" w:cs="Times New Roman"/>
                <w:b/>
                <w:sz w:val="18"/>
                <w:szCs w:val="18"/>
              </w:rPr>
              <w:t>Варфарин</w:t>
            </w:r>
            <w:proofErr w:type="spellEnd"/>
          </w:p>
        </w:tc>
      </w:tr>
    </w:tbl>
    <w:p w:rsidR="000F061F" w:rsidRPr="007A4B7D" w:rsidRDefault="000F061F" w:rsidP="000F061F">
      <w:pPr>
        <w:widowControl w:val="0"/>
        <w:autoSpaceDE w:val="0"/>
        <w:autoSpaceDN w:val="0"/>
        <w:adjustRightInd w:val="0"/>
        <w:spacing w:after="0" w:line="240" w:lineRule="auto"/>
        <w:jc w:val="both"/>
        <w:rPr>
          <w:rFonts w:ascii="Times New Roman" w:hAnsi="Times New Roman" w:cs="Times New Roman"/>
          <w:b/>
          <w:sz w:val="18"/>
          <w:szCs w:val="18"/>
        </w:rPr>
      </w:pPr>
    </w:p>
    <w:p w:rsidR="000F061F" w:rsidRPr="007A4B7D" w:rsidRDefault="007A4B7D" w:rsidP="000F061F">
      <w:pPr>
        <w:widowControl w:val="0"/>
        <w:autoSpaceDE w:val="0"/>
        <w:autoSpaceDN w:val="0"/>
        <w:adjustRightInd w:val="0"/>
        <w:spacing w:before="220" w:after="0" w:line="240" w:lineRule="auto"/>
        <w:ind w:firstLine="274"/>
        <w:rPr>
          <w:rFonts w:ascii="Times New Roman" w:hAnsi="Times New Roman" w:cs="Times New Roman"/>
          <w:sz w:val="20"/>
          <w:szCs w:val="20"/>
          <w:highlight w:val="cyan"/>
        </w:rPr>
      </w:pPr>
      <w:r w:rsidRPr="007A4B7D">
        <w:rPr>
          <w:rFonts w:ascii="Times New Roman" w:hAnsi="Times New Roman" w:cs="Times New Roman"/>
          <w:sz w:val="20"/>
          <w:szCs w:val="20"/>
        </w:rPr>
        <w:t xml:space="preserve">Ф.И.О </w:t>
      </w:r>
      <w:proofErr w:type="spellStart"/>
      <w:r w:rsidRPr="007A4B7D">
        <w:rPr>
          <w:rFonts w:ascii="Times New Roman" w:hAnsi="Times New Roman" w:cs="Times New Roman"/>
          <w:sz w:val="20"/>
          <w:szCs w:val="20"/>
        </w:rPr>
        <w:t>врача______</w:t>
      </w:r>
      <w:r>
        <w:rPr>
          <w:rFonts w:ascii="Times New Roman" w:hAnsi="Times New Roman" w:cs="Times New Roman"/>
          <w:sz w:val="20"/>
          <w:szCs w:val="20"/>
        </w:rPr>
        <w:t>___</w:t>
      </w:r>
      <w:r w:rsidRPr="007A4B7D">
        <w:rPr>
          <w:rFonts w:ascii="Times New Roman" w:hAnsi="Times New Roman" w:cs="Times New Roman"/>
          <w:sz w:val="20"/>
          <w:szCs w:val="20"/>
        </w:rPr>
        <w:t>__________подпись</w:t>
      </w:r>
      <w:proofErr w:type="spellEnd"/>
      <w:r w:rsidRPr="007A4B7D">
        <w:rPr>
          <w:rFonts w:ascii="Times New Roman" w:hAnsi="Times New Roman" w:cs="Times New Roman"/>
          <w:sz w:val="20"/>
          <w:szCs w:val="20"/>
        </w:rPr>
        <w:t>_________________________________</w:t>
      </w:r>
      <w:r w:rsidR="000F061F" w:rsidRPr="007A4B7D">
        <w:rPr>
          <w:rFonts w:ascii="Times New Roman" w:hAnsi="Times New Roman" w:cs="Times New Roman"/>
          <w:sz w:val="20"/>
          <w:szCs w:val="20"/>
          <w:highlight w:val="cyan"/>
        </w:rPr>
        <w:br/>
      </w: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F061F">
      <w:pPr>
        <w:widowControl w:val="0"/>
        <w:autoSpaceDE w:val="0"/>
        <w:autoSpaceDN w:val="0"/>
        <w:adjustRightInd w:val="0"/>
        <w:spacing w:after="0" w:line="240" w:lineRule="auto"/>
        <w:jc w:val="both"/>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F061F" w:rsidRDefault="000F061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0B29BF" w:rsidRPr="000B29BF" w:rsidRDefault="000B29BF" w:rsidP="000B29BF">
      <w:pPr>
        <w:widowControl w:val="0"/>
        <w:autoSpaceDE w:val="0"/>
        <w:autoSpaceDN w:val="0"/>
        <w:adjustRightInd w:val="0"/>
        <w:spacing w:after="0" w:line="240" w:lineRule="auto"/>
        <w:jc w:val="center"/>
        <w:rPr>
          <w:rFonts w:ascii="Times New Roman" w:hAnsi="Times New Roman" w:cs="Times New Roman"/>
          <w:b/>
          <w:sz w:val="18"/>
          <w:szCs w:val="18"/>
        </w:rPr>
      </w:pPr>
    </w:p>
    <w:p w:rsidR="003F0182" w:rsidRDefault="007A4B7D" w:rsidP="007A4B7D">
      <w:pPr>
        <w:spacing w:after="0" w:line="240" w:lineRule="auto"/>
        <w:contextualSpacing/>
        <w:jc w:val="right"/>
        <w:rPr>
          <w:rFonts w:ascii="Times New Roman" w:hAnsi="Times New Roman" w:cs="Times New Roman"/>
          <w:b/>
          <w:sz w:val="20"/>
          <w:szCs w:val="20"/>
        </w:rPr>
      </w:pPr>
      <w:r w:rsidRPr="007A4B7D">
        <w:rPr>
          <w:rFonts w:ascii="Times New Roman" w:hAnsi="Times New Roman" w:cs="Times New Roman"/>
          <w:b/>
          <w:sz w:val="20"/>
          <w:szCs w:val="20"/>
        </w:rPr>
        <w:t>Приложение</w:t>
      </w:r>
      <w:proofErr w:type="gramStart"/>
      <w:r w:rsidRPr="007A4B7D">
        <w:rPr>
          <w:rFonts w:ascii="Times New Roman" w:hAnsi="Times New Roman" w:cs="Times New Roman"/>
          <w:b/>
          <w:sz w:val="20"/>
          <w:szCs w:val="20"/>
        </w:rPr>
        <w:t>7</w:t>
      </w:r>
      <w:proofErr w:type="gramEnd"/>
    </w:p>
    <w:p w:rsidR="007A4B7D" w:rsidRPr="007A4B7D" w:rsidRDefault="007A4B7D" w:rsidP="007A4B7D">
      <w:pPr>
        <w:widowControl w:val="0"/>
        <w:autoSpaceDE w:val="0"/>
        <w:autoSpaceDN w:val="0"/>
        <w:adjustRightInd w:val="0"/>
        <w:spacing w:after="0" w:line="240" w:lineRule="auto"/>
        <w:ind w:firstLine="1425"/>
        <w:rPr>
          <w:rFonts w:ascii="Times New Roman" w:hAnsi="Times New Roman" w:cs="Times New Roman"/>
          <w:b/>
          <w:bCs/>
          <w:sz w:val="20"/>
          <w:szCs w:val="20"/>
        </w:rPr>
      </w:pPr>
      <w:r w:rsidRPr="007A4B7D">
        <w:rPr>
          <w:rFonts w:ascii="Times New Roman" w:hAnsi="Times New Roman" w:cs="Times New Roman"/>
          <w:b/>
          <w:bCs/>
          <w:sz w:val="20"/>
          <w:szCs w:val="20"/>
        </w:rPr>
        <w:t>Паспорт операции кесарева сечения</w:t>
      </w:r>
    </w:p>
    <w:p w:rsidR="007A4B7D" w:rsidRPr="007A4B7D" w:rsidRDefault="007A4B7D" w:rsidP="007A4B7D">
      <w:pPr>
        <w:widowControl w:val="0"/>
        <w:autoSpaceDE w:val="0"/>
        <w:autoSpaceDN w:val="0"/>
        <w:adjustRightInd w:val="0"/>
        <w:spacing w:after="0" w:line="240" w:lineRule="auto"/>
        <w:ind w:firstLine="1425"/>
        <w:rPr>
          <w:rFonts w:ascii="Times New Roman" w:hAnsi="Times New Roman" w:cs="Times New Roman"/>
          <w:b/>
          <w:bCs/>
          <w:sz w:val="20"/>
          <w:szCs w:val="20"/>
        </w:rPr>
      </w:pPr>
      <w:r w:rsidRPr="007A4B7D">
        <w:rPr>
          <w:rFonts w:ascii="Times New Roman" w:hAnsi="Times New Roman" w:cs="Times New Roman"/>
          <w:b/>
          <w:bCs/>
          <w:sz w:val="20"/>
          <w:szCs w:val="20"/>
        </w:rPr>
        <w:t xml:space="preserve"> </w:t>
      </w:r>
    </w:p>
    <w:p w:rsidR="007A4B7D" w:rsidRPr="007A4B7D" w:rsidRDefault="007A4B7D" w:rsidP="007A4B7D">
      <w:pPr>
        <w:widowControl w:val="0"/>
        <w:autoSpaceDE w:val="0"/>
        <w:autoSpaceDN w:val="0"/>
        <w:adjustRightInd w:val="0"/>
        <w:spacing w:before="44" w:after="0" w:line="240" w:lineRule="auto"/>
        <w:rPr>
          <w:rFonts w:ascii="Times New Roman" w:hAnsi="Times New Roman" w:cs="Times New Roman"/>
          <w:b/>
          <w:bCs/>
          <w:sz w:val="20"/>
          <w:szCs w:val="20"/>
        </w:rPr>
      </w:pPr>
      <w:r w:rsidRPr="007A4B7D">
        <w:rPr>
          <w:rFonts w:ascii="Times New Roman" w:hAnsi="Times New Roman" w:cs="Times New Roman"/>
          <w:b/>
          <w:bCs/>
          <w:sz w:val="20"/>
          <w:szCs w:val="20"/>
        </w:rPr>
        <w:t xml:space="preserve">Выписка из истории родов №: </w:t>
      </w:r>
    </w:p>
    <w:p w:rsidR="007A4B7D" w:rsidRPr="007A4B7D" w:rsidRDefault="007A4B7D" w:rsidP="007A4B7D">
      <w:pPr>
        <w:widowControl w:val="0"/>
        <w:autoSpaceDE w:val="0"/>
        <w:autoSpaceDN w:val="0"/>
        <w:adjustRightInd w:val="0"/>
        <w:spacing w:before="44" w:after="0" w:line="240" w:lineRule="auto"/>
        <w:rPr>
          <w:rFonts w:ascii="Times New Roman" w:hAnsi="Times New Roman" w:cs="Times New Roman"/>
          <w:sz w:val="20"/>
          <w:szCs w:val="20"/>
        </w:rPr>
      </w:pPr>
      <w:r w:rsidRPr="007A4B7D">
        <w:rPr>
          <w:rFonts w:ascii="Times New Roman" w:hAnsi="Times New Roman" w:cs="Times New Roman"/>
          <w:b/>
          <w:bCs/>
          <w:sz w:val="20"/>
          <w:szCs w:val="20"/>
        </w:rPr>
        <w:br/>
      </w:r>
      <w:r w:rsidRPr="007A4B7D">
        <w:rPr>
          <w:rFonts w:ascii="Times New Roman" w:hAnsi="Times New Roman" w:cs="Times New Roman"/>
          <w:sz w:val="20"/>
          <w:szCs w:val="20"/>
        </w:rPr>
        <w:t>1. Показания к операции кесарева сечения___________________________________</w:t>
      </w:r>
    </w:p>
    <w:p w:rsidR="007A4B7D" w:rsidRPr="007A4B7D" w:rsidRDefault="007A4B7D" w:rsidP="007A4B7D">
      <w:pPr>
        <w:widowControl w:val="0"/>
        <w:autoSpaceDE w:val="0"/>
        <w:autoSpaceDN w:val="0"/>
        <w:adjustRightInd w:val="0"/>
        <w:spacing w:before="44" w:after="0" w:line="240" w:lineRule="auto"/>
        <w:rPr>
          <w:rFonts w:ascii="Times New Roman" w:hAnsi="Times New Roman" w:cs="Times New Roman"/>
          <w:sz w:val="20"/>
          <w:szCs w:val="20"/>
        </w:rPr>
      </w:pPr>
      <w:r w:rsidRPr="007A4B7D">
        <w:rPr>
          <w:rFonts w:ascii="Times New Roman" w:hAnsi="Times New Roman" w:cs="Times New Roman"/>
          <w:sz w:val="20"/>
          <w:szCs w:val="20"/>
        </w:rPr>
        <w:t>_________________________________________________________________________</w:t>
      </w:r>
    </w:p>
    <w:p w:rsidR="007A4B7D" w:rsidRPr="007A4B7D" w:rsidRDefault="007A4B7D" w:rsidP="007A4B7D">
      <w:pPr>
        <w:widowControl w:val="0"/>
        <w:autoSpaceDE w:val="0"/>
        <w:autoSpaceDN w:val="0"/>
        <w:adjustRightInd w:val="0"/>
        <w:spacing w:after="0" w:line="240" w:lineRule="auto"/>
        <w:ind w:firstLine="501"/>
        <w:rPr>
          <w:rFonts w:ascii="Times New Roman" w:hAnsi="Times New Roman" w:cs="Times New Roman"/>
          <w:sz w:val="20"/>
          <w:szCs w:val="20"/>
        </w:rPr>
      </w:pPr>
      <w:r w:rsidRPr="007A4B7D">
        <w:rPr>
          <w:rFonts w:ascii="Times New Roman" w:hAnsi="Times New Roman" w:cs="Times New Roman"/>
          <w:sz w:val="20"/>
          <w:szCs w:val="20"/>
        </w:rPr>
        <w:t xml:space="preserve">2. Время выполнения операции: до родов; в латентной фазе родов; в </w:t>
      </w:r>
      <w:r w:rsidRPr="007A4B7D">
        <w:rPr>
          <w:rFonts w:ascii="Times New Roman" w:hAnsi="Times New Roman" w:cs="Times New Roman"/>
          <w:sz w:val="20"/>
          <w:szCs w:val="20"/>
        </w:rPr>
        <w:br/>
        <w:t xml:space="preserve">активной фазе родов. </w:t>
      </w:r>
    </w:p>
    <w:p w:rsidR="007A4B7D" w:rsidRPr="007A4B7D" w:rsidRDefault="007A4B7D" w:rsidP="007A4B7D">
      <w:pPr>
        <w:widowControl w:val="0"/>
        <w:autoSpaceDE w:val="0"/>
        <w:autoSpaceDN w:val="0"/>
        <w:adjustRightInd w:val="0"/>
        <w:spacing w:after="0" w:line="240" w:lineRule="auto"/>
        <w:ind w:firstLine="501"/>
        <w:rPr>
          <w:rFonts w:ascii="Times New Roman" w:hAnsi="Times New Roman" w:cs="Times New Roman"/>
          <w:sz w:val="20"/>
          <w:szCs w:val="20"/>
        </w:rPr>
      </w:pPr>
    </w:p>
    <w:p w:rsidR="007A4B7D" w:rsidRPr="007A4B7D" w:rsidRDefault="007A4B7D" w:rsidP="007A4B7D">
      <w:pPr>
        <w:widowControl w:val="0"/>
        <w:autoSpaceDE w:val="0"/>
        <w:autoSpaceDN w:val="0"/>
        <w:adjustRightInd w:val="0"/>
        <w:spacing w:after="0" w:line="240" w:lineRule="auto"/>
        <w:ind w:firstLine="510"/>
        <w:rPr>
          <w:rFonts w:ascii="Times New Roman" w:hAnsi="Times New Roman" w:cs="Times New Roman"/>
          <w:sz w:val="20"/>
          <w:szCs w:val="20"/>
        </w:rPr>
      </w:pPr>
      <w:r w:rsidRPr="007A4B7D">
        <w:rPr>
          <w:rFonts w:ascii="Times New Roman" w:hAnsi="Times New Roman" w:cs="Times New Roman"/>
          <w:sz w:val="20"/>
          <w:szCs w:val="20"/>
        </w:rPr>
        <w:t>3. Продолжительность безводного промежутка: _________________________</w:t>
      </w:r>
    </w:p>
    <w:p w:rsidR="007A4B7D" w:rsidRPr="007A4B7D" w:rsidRDefault="007A4B7D" w:rsidP="007A4B7D">
      <w:pPr>
        <w:widowControl w:val="0"/>
        <w:autoSpaceDE w:val="0"/>
        <w:autoSpaceDN w:val="0"/>
        <w:adjustRightInd w:val="0"/>
        <w:spacing w:after="0" w:line="240" w:lineRule="auto"/>
        <w:ind w:firstLine="501"/>
        <w:rPr>
          <w:rFonts w:ascii="Times New Roman" w:hAnsi="Times New Roman" w:cs="Times New Roman"/>
          <w:sz w:val="20"/>
          <w:szCs w:val="20"/>
        </w:rPr>
      </w:pPr>
    </w:p>
    <w:p w:rsidR="007A4B7D" w:rsidRPr="007A4B7D" w:rsidRDefault="007A4B7D" w:rsidP="007A4B7D">
      <w:pPr>
        <w:widowControl w:val="0"/>
        <w:autoSpaceDE w:val="0"/>
        <w:autoSpaceDN w:val="0"/>
        <w:adjustRightInd w:val="0"/>
        <w:spacing w:after="0" w:line="240" w:lineRule="auto"/>
        <w:ind w:firstLine="501"/>
        <w:rPr>
          <w:rFonts w:ascii="Times New Roman" w:hAnsi="Times New Roman" w:cs="Times New Roman"/>
          <w:sz w:val="20"/>
          <w:szCs w:val="20"/>
        </w:rPr>
      </w:pPr>
      <w:r w:rsidRPr="007A4B7D">
        <w:rPr>
          <w:rFonts w:ascii="Times New Roman" w:hAnsi="Times New Roman" w:cs="Times New Roman"/>
          <w:sz w:val="20"/>
          <w:szCs w:val="20"/>
        </w:rPr>
        <w:t xml:space="preserve">4. Техника выполнения операции: поперечный разрез в нижнем </w:t>
      </w:r>
      <w:r w:rsidRPr="007A4B7D">
        <w:rPr>
          <w:rFonts w:ascii="Times New Roman" w:hAnsi="Times New Roman" w:cs="Times New Roman"/>
          <w:sz w:val="20"/>
          <w:szCs w:val="20"/>
        </w:rPr>
        <w:br/>
        <w:t xml:space="preserve">маточном сегменте; истмико-корпоральный разрез; корпоральный разрез. </w:t>
      </w:r>
    </w:p>
    <w:p w:rsidR="007A4B7D" w:rsidRPr="007A4B7D" w:rsidRDefault="007A4B7D" w:rsidP="007A4B7D">
      <w:pPr>
        <w:widowControl w:val="0"/>
        <w:autoSpaceDE w:val="0"/>
        <w:autoSpaceDN w:val="0"/>
        <w:adjustRightInd w:val="0"/>
        <w:spacing w:after="0" w:line="240" w:lineRule="auto"/>
        <w:ind w:firstLine="505"/>
        <w:rPr>
          <w:rFonts w:ascii="Times New Roman" w:hAnsi="Times New Roman" w:cs="Times New Roman"/>
          <w:sz w:val="20"/>
          <w:szCs w:val="20"/>
        </w:rPr>
      </w:pPr>
    </w:p>
    <w:p w:rsidR="007A4B7D" w:rsidRPr="007A4B7D" w:rsidRDefault="007A4B7D" w:rsidP="007A4B7D">
      <w:pPr>
        <w:widowControl w:val="0"/>
        <w:autoSpaceDE w:val="0"/>
        <w:autoSpaceDN w:val="0"/>
        <w:adjustRightInd w:val="0"/>
        <w:spacing w:after="0" w:line="240" w:lineRule="auto"/>
        <w:ind w:firstLine="505"/>
        <w:rPr>
          <w:rFonts w:ascii="Times New Roman" w:hAnsi="Times New Roman" w:cs="Times New Roman"/>
          <w:sz w:val="20"/>
          <w:szCs w:val="20"/>
        </w:rPr>
      </w:pPr>
      <w:r w:rsidRPr="007A4B7D">
        <w:rPr>
          <w:rFonts w:ascii="Times New Roman" w:hAnsi="Times New Roman" w:cs="Times New Roman"/>
          <w:sz w:val="20"/>
          <w:szCs w:val="20"/>
        </w:rPr>
        <w:t xml:space="preserve">5. Способ зашивания разреза на матке: </w:t>
      </w:r>
    </w:p>
    <w:p w:rsidR="007A4B7D" w:rsidRPr="007A4B7D" w:rsidRDefault="007A4B7D" w:rsidP="007A4B7D">
      <w:pPr>
        <w:widowControl w:val="0"/>
        <w:autoSpaceDE w:val="0"/>
        <w:autoSpaceDN w:val="0"/>
        <w:adjustRightInd w:val="0"/>
        <w:spacing w:after="0" w:line="240" w:lineRule="auto"/>
        <w:ind w:firstLine="506"/>
        <w:rPr>
          <w:rFonts w:ascii="Times New Roman" w:hAnsi="Times New Roman" w:cs="Times New Roman"/>
          <w:sz w:val="20"/>
          <w:szCs w:val="20"/>
        </w:rPr>
      </w:pPr>
      <w:r w:rsidRPr="007A4B7D">
        <w:rPr>
          <w:rFonts w:ascii="Times New Roman" w:hAnsi="Times New Roman" w:cs="Times New Roman"/>
          <w:sz w:val="20"/>
          <w:szCs w:val="20"/>
        </w:rPr>
        <w:t xml:space="preserve">отдельными швами; непрерывным однорядным швом; непрерывным </w:t>
      </w:r>
      <w:r w:rsidRPr="007A4B7D">
        <w:rPr>
          <w:rFonts w:ascii="Times New Roman" w:hAnsi="Times New Roman" w:cs="Times New Roman"/>
          <w:sz w:val="20"/>
          <w:szCs w:val="20"/>
        </w:rPr>
        <w:br/>
        <w:t>многорядным швом; другой способ.</w:t>
      </w:r>
    </w:p>
    <w:p w:rsidR="007A4B7D" w:rsidRPr="007A4B7D" w:rsidRDefault="007A4B7D" w:rsidP="007A4B7D">
      <w:pPr>
        <w:widowControl w:val="0"/>
        <w:autoSpaceDE w:val="0"/>
        <w:autoSpaceDN w:val="0"/>
        <w:adjustRightInd w:val="0"/>
        <w:spacing w:before="167" w:after="0" w:line="240" w:lineRule="auto"/>
        <w:ind w:firstLine="505"/>
        <w:rPr>
          <w:rFonts w:ascii="Times New Roman" w:hAnsi="Times New Roman" w:cs="Times New Roman"/>
          <w:sz w:val="20"/>
          <w:szCs w:val="20"/>
        </w:rPr>
      </w:pPr>
      <w:r w:rsidRPr="007A4B7D">
        <w:rPr>
          <w:rFonts w:ascii="Times New Roman" w:hAnsi="Times New Roman" w:cs="Times New Roman"/>
          <w:sz w:val="20"/>
          <w:szCs w:val="20"/>
        </w:rPr>
        <w:t xml:space="preserve">6. Использованный шовный материал: кетгут; синтетический </w:t>
      </w:r>
      <w:r w:rsidRPr="007A4B7D">
        <w:rPr>
          <w:rFonts w:ascii="Times New Roman" w:hAnsi="Times New Roman" w:cs="Times New Roman"/>
          <w:sz w:val="20"/>
          <w:szCs w:val="20"/>
        </w:rPr>
        <w:br/>
        <w:t>шовный материал (какой) _________________________________________________</w:t>
      </w:r>
    </w:p>
    <w:p w:rsidR="007A4B7D" w:rsidRPr="007A4B7D" w:rsidRDefault="007A4B7D" w:rsidP="007A4B7D">
      <w:pPr>
        <w:spacing w:after="0" w:line="240" w:lineRule="auto"/>
        <w:contextualSpacing/>
        <w:jc w:val="both"/>
        <w:rPr>
          <w:rFonts w:ascii="Times New Roman" w:hAnsi="Times New Roman" w:cs="Times New Roman"/>
          <w:sz w:val="20"/>
          <w:szCs w:val="20"/>
        </w:rPr>
      </w:pPr>
    </w:p>
    <w:p w:rsidR="007A4B7D" w:rsidRPr="007A4B7D" w:rsidRDefault="007A4B7D" w:rsidP="007A4B7D">
      <w:pPr>
        <w:spacing w:after="0" w:line="240" w:lineRule="auto"/>
        <w:ind w:firstLine="505"/>
        <w:contextualSpacing/>
        <w:jc w:val="both"/>
        <w:rPr>
          <w:rFonts w:ascii="Times New Roman" w:hAnsi="Times New Roman" w:cs="Times New Roman"/>
          <w:sz w:val="20"/>
          <w:szCs w:val="20"/>
        </w:rPr>
      </w:pPr>
      <w:r w:rsidRPr="007A4B7D">
        <w:rPr>
          <w:rFonts w:ascii="Times New Roman" w:hAnsi="Times New Roman" w:cs="Times New Roman"/>
          <w:sz w:val="20"/>
          <w:szCs w:val="20"/>
        </w:rPr>
        <w:t xml:space="preserve">7. Объем </w:t>
      </w:r>
      <w:proofErr w:type="spellStart"/>
      <w:r w:rsidRPr="007A4B7D">
        <w:rPr>
          <w:rFonts w:ascii="Times New Roman" w:hAnsi="Times New Roman" w:cs="Times New Roman"/>
          <w:sz w:val="20"/>
          <w:szCs w:val="20"/>
        </w:rPr>
        <w:t>кровопотери____________________________мл</w:t>
      </w:r>
      <w:proofErr w:type="spellEnd"/>
    </w:p>
    <w:p w:rsidR="007A4B7D" w:rsidRPr="007A4B7D" w:rsidRDefault="007A4B7D" w:rsidP="007A4B7D">
      <w:pPr>
        <w:spacing w:after="0" w:line="240" w:lineRule="auto"/>
        <w:ind w:firstLine="505"/>
        <w:contextualSpacing/>
        <w:jc w:val="both"/>
        <w:rPr>
          <w:rFonts w:ascii="Times New Roman" w:hAnsi="Times New Roman" w:cs="Times New Roman"/>
          <w:b/>
          <w:sz w:val="20"/>
          <w:szCs w:val="20"/>
        </w:rPr>
      </w:pPr>
    </w:p>
    <w:p w:rsidR="007A4B7D" w:rsidRPr="007A4B7D" w:rsidRDefault="007A4B7D" w:rsidP="007A4B7D">
      <w:pPr>
        <w:widowControl w:val="0"/>
        <w:autoSpaceDE w:val="0"/>
        <w:autoSpaceDN w:val="0"/>
        <w:adjustRightInd w:val="0"/>
        <w:spacing w:after="0" w:line="240" w:lineRule="auto"/>
        <w:ind w:firstLine="524"/>
        <w:rPr>
          <w:rFonts w:ascii="Times New Roman" w:hAnsi="Times New Roman" w:cs="Times New Roman"/>
          <w:sz w:val="20"/>
          <w:szCs w:val="20"/>
        </w:rPr>
      </w:pPr>
      <w:r w:rsidRPr="007A4B7D">
        <w:rPr>
          <w:rFonts w:ascii="Times New Roman" w:hAnsi="Times New Roman" w:cs="Times New Roman"/>
          <w:sz w:val="20"/>
          <w:szCs w:val="20"/>
        </w:rPr>
        <w:t xml:space="preserve">8. Объем и продолжительность операции: </w:t>
      </w:r>
    </w:p>
    <w:p w:rsidR="007A4B7D" w:rsidRPr="007A4B7D" w:rsidRDefault="007A4B7D" w:rsidP="007A4B7D">
      <w:pPr>
        <w:widowControl w:val="0"/>
        <w:autoSpaceDE w:val="0"/>
        <w:autoSpaceDN w:val="0"/>
        <w:adjustRightInd w:val="0"/>
        <w:spacing w:after="0" w:line="240" w:lineRule="auto"/>
        <w:ind w:firstLine="524"/>
        <w:rPr>
          <w:rFonts w:ascii="Times New Roman" w:hAnsi="Times New Roman" w:cs="Times New Roman"/>
          <w:sz w:val="20"/>
          <w:szCs w:val="20"/>
        </w:rPr>
      </w:pPr>
    </w:p>
    <w:p w:rsidR="007A4B7D" w:rsidRPr="007A4B7D" w:rsidRDefault="007A4B7D" w:rsidP="007A4B7D">
      <w:pPr>
        <w:widowControl w:val="0"/>
        <w:autoSpaceDE w:val="0"/>
        <w:autoSpaceDN w:val="0"/>
        <w:adjustRightInd w:val="0"/>
        <w:spacing w:after="0" w:line="240" w:lineRule="auto"/>
        <w:ind w:firstLine="510"/>
        <w:rPr>
          <w:rFonts w:ascii="Times New Roman" w:hAnsi="Times New Roman" w:cs="Times New Roman"/>
          <w:sz w:val="20"/>
          <w:szCs w:val="20"/>
        </w:rPr>
      </w:pPr>
      <w:r w:rsidRPr="007A4B7D">
        <w:rPr>
          <w:rFonts w:ascii="Times New Roman" w:hAnsi="Times New Roman" w:cs="Times New Roman"/>
          <w:sz w:val="20"/>
          <w:szCs w:val="20"/>
        </w:rPr>
        <w:t xml:space="preserve">9. Характер течения послеоперационного периода: </w:t>
      </w:r>
      <w:r w:rsidRPr="007A4B7D">
        <w:rPr>
          <w:rFonts w:ascii="Times New Roman" w:hAnsi="Times New Roman" w:cs="Times New Roman"/>
          <w:sz w:val="20"/>
          <w:szCs w:val="20"/>
        </w:rPr>
        <w:br/>
        <w:t xml:space="preserve">физиологическое течение; гипертермия; </w:t>
      </w:r>
      <w:proofErr w:type="spellStart"/>
      <w:r w:rsidRPr="007A4B7D">
        <w:rPr>
          <w:rFonts w:ascii="Times New Roman" w:hAnsi="Times New Roman" w:cs="Times New Roman"/>
          <w:sz w:val="20"/>
          <w:szCs w:val="20"/>
        </w:rPr>
        <w:t>субинволюция</w:t>
      </w:r>
      <w:proofErr w:type="spellEnd"/>
      <w:r w:rsidRPr="007A4B7D">
        <w:rPr>
          <w:rFonts w:ascii="Times New Roman" w:hAnsi="Times New Roman" w:cs="Times New Roman"/>
          <w:sz w:val="20"/>
          <w:szCs w:val="20"/>
        </w:rPr>
        <w:t xml:space="preserve"> матки; эндометрит; </w:t>
      </w:r>
      <w:r w:rsidRPr="007A4B7D">
        <w:rPr>
          <w:rFonts w:ascii="Times New Roman" w:hAnsi="Times New Roman" w:cs="Times New Roman"/>
          <w:sz w:val="20"/>
          <w:szCs w:val="20"/>
        </w:rPr>
        <w:br/>
        <w:t xml:space="preserve">нагноение шва на передней брюшной стенке; </w:t>
      </w:r>
    </w:p>
    <w:p w:rsidR="007A4B7D" w:rsidRPr="007A4B7D" w:rsidRDefault="007A4B7D" w:rsidP="007A4B7D">
      <w:pPr>
        <w:widowControl w:val="0"/>
        <w:autoSpaceDE w:val="0"/>
        <w:autoSpaceDN w:val="0"/>
        <w:adjustRightInd w:val="0"/>
        <w:spacing w:after="0" w:line="240" w:lineRule="auto"/>
        <w:rPr>
          <w:rFonts w:ascii="Times New Roman" w:hAnsi="Times New Roman" w:cs="Times New Roman"/>
          <w:sz w:val="20"/>
          <w:szCs w:val="20"/>
        </w:rPr>
      </w:pPr>
      <w:r w:rsidRPr="007A4B7D">
        <w:rPr>
          <w:rFonts w:ascii="Times New Roman" w:hAnsi="Times New Roman" w:cs="Times New Roman"/>
          <w:sz w:val="20"/>
          <w:szCs w:val="20"/>
        </w:rPr>
        <w:t xml:space="preserve">другое </w:t>
      </w:r>
    </w:p>
    <w:p w:rsidR="007A4B7D" w:rsidRPr="007A4B7D" w:rsidRDefault="007A4B7D" w:rsidP="007A4B7D">
      <w:pPr>
        <w:widowControl w:val="0"/>
        <w:autoSpaceDE w:val="0"/>
        <w:autoSpaceDN w:val="0"/>
        <w:adjustRightInd w:val="0"/>
        <w:spacing w:after="0" w:line="240" w:lineRule="auto"/>
        <w:rPr>
          <w:rFonts w:ascii="Times New Roman" w:hAnsi="Times New Roman" w:cs="Times New Roman"/>
          <w:sz w:val="20"/>
          <w:szCs w:val="20"/>
        </w:rPr>
      </w:pPr>
    </w:p>
    <w:p w:rsidR="007A4B7D" w:rsidRPr="007A4B7D" w:rsidRDefault="007A4B7D" w:rsidP="007A4B7D">
      <w:pPr>
        <w:widowControl w:val="0"/>
        <w:autoSpaceDE w:val="0"/>
        <w:autoSpaceDN w:val="0"/>
        <w:adjustRightInd w:val="0"/>
        <w:spacing w:before="12" w:after="0" w:line="240" w:lineRule="auto"/>
        <w:ind w:firstLine="496"/>
        <w:rPr>
          <w:rFonts w:ascii="Times New Roman" w:hAnsi="Times New Roman" w:cs="Times New Roman"/>
          <w:sz w:val="20"/>
          <w:szCs w:val="20"/>
        </w:rPr>
      </w:pPr>
      <w:r w:rsidRPr="007A4B7D">
        <w:rPr>
          <w:rFonts w:ascii="Times New Roman" w:hAnsi="Times New Roman" w:cs="Times New Roman"/>
          <w:sz w:val="20"/>
          <w:szCs w:val="20"/>
        </w:rPr>
        <w:t>10. Методы исследования в послеоперационном периоде</w:t>
      </w:r>
    </w:p>
    <w:p w:rsidR="007A4B7D" w:rsidRPr="007A4B7D" w:rsidRDefault="007A4B7D" w:rsidP="007A4B7D">
      <w:pPr>
        <w:widowControl w:val="0"/>
        <w:autoSpaceDE w:val="0"/>
        <w:autoSpaceDN w:val="0"/>
        <w:adjustRightInd w:val="0"/>
        <w:spacing w:before="12" w:after="0" w:line="240" w:lineRule="auto"/>
        <w:ind w:firstLine="496"/>
        <w:rPr>
          <w:rFonts w:ascii="Times New Roman" w:hAnsi="Times New Roman" w:cs="Times New Roman"/>
          <w:sz w:val="20"/>
          <w:szCs w:val="20"/>
        </w:rPr>
      </w:pPr>
    </w:p>
    <w:p w:rsidR="007A4B7D" w:rsidRPr="007A4B7D" w:rsidRDefault="007A4B7D" w:rsidP="007A4B7D">
      <w:pPr>
        <w:widowControl w:val="0"/>
        <w:autoSpaceDE w:val="0"/>
        <w:autoSpaceDN w:val="0"/>
        <w:adjustRightInd w:val="0"/>
        <w:spacing w:after="0" w:line="240" w:lineRule="auto"/>
        <w:ind w:firstLine="496"/>
        <w:rPr>
          <w:rFonts w:ascii="Times New Roman" w:hAnsi="Times New Roman" w:cs="Times New Roman"/>
          <w:sz w:val="20"/>
          <w:szCs w:val="20"/>
        </w:rPr>
      </w:pPr>
      <w:r w:rsidRPr="007A4B7D">
        <w:rPr>
          <w:rFonts w:ascii="Times New Roman" w:hAnsi="Times New Roman" w:cs="Times New Roman"/>
          <w:sz w:val="20"/>
          <w:szCs w:val="20"/>
        </w:rPr>
        <w:t>11. Антибиотикопрофилактика/</w:t>
      </w:r>
      <w:proofErr w:type="spellStart"/>
      <w:r w:rsidRPr="007A4B7D">
        <w:rPr>
          <w:rFonts w:ascii="Times New Roman" w:hAnsi="Times New Roman" w:cs="Times New Roman"/>
          <w:sz w:val="20"/>
          <w:szCs w:val="20"/>
        </w:rPr>
        <w:t>антибиотикотерапия</w:t>
      </w:r>
      <w:proofErr w:type="spellEnd"/>
      <w:r w:rsidRPr="007A4B7D">
        <w:rPr>
          <w:rFonts w:ascii="Times New Roman" w:hAnsi="Times New Roman" w:cs="Times New Roman"/>
          <w:sz w:val="20"/>
          <w:szCs w:val="20"/>
        </w:rPr>
        <w:t xml:space="preserve"> (подчеркнуть) </w:t>
      </w:r>
      <w:r w:rsidRPr="007A4B7D">
        <w:rPr>
          <w:rFonts w:ascii="Times New Roman" w:hAnsi="Times New Roman" w:cs="Times New Roman"/>
          <w:sz w:val="20"/>
          <w:szCs w:val="20"/>
        </w:rPr>
        <w:br/>
        <w:t>(чем)____________________________________________________________________</w:t>
      </w:r>
    </w:p>
    <w:p w:rsidR="007A4B7D" w:rsidRPr="007A4B7D" w:rsidRDefault="007A4B7D" w:rsidP="007A4B7D">
      <w:pPr>
        <w:widowControl w:val="0"/>
        <w:autoSpaceDE w:val="0"/>
        <w:autoSpaceDN w:val="0"/>
        <w:adjustRightInd w:val="0"/>
        <w:spacing w:after="0" w:line="240" w:lineRule="auto"/>
        <w:ind w:firstLine="496"/>
        <w:rPr>
          <w:rFonts w:ascii="Times New Roman" w:hAnsi="Times New Roman" w:cs="Times New Roman"/>
          <w:sz w:val="20"/>
          <w:szCs w:val="20"/>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r w:rsidRPr="007A4B7D">
        <w:rPr>
          <w:rFonts w:ascii="Times New Roman" w:hAnsi="Times New Roman" w:cs="Times New Roman"/>
        </w:rPr>
        <w:t xml:space="preserve">12. Длительность пребывания в стационаре после операции </w:t>
      </w:r>
      <w:r w:rsidRPr="007A4B7D">
        <w:rPr>
          <w:rFonts w:ascii="Times New Roman" w:hAnsi="Times New Roman" w:cs="Times New Roman"/>
        </w:rPr>
        <w:br/>
      </w:r>
      <w:proofErr w:type="spellStart"/>
      <w:r w:rsidRPr="007A4B7D">
        <w:rPr>
          <w:rFonts w:ascii="Times New Roman" w:hAnsi="Times New Roman" w:cs="Times New Roman"/>
        </w:rPr>
        <w:t>______________________________дней</w:t>
      </w:r>
      <w:proofErr w:type="spellEnd"/>
      <w:r w:rsidRPr="007A4B7D">
        <w:rPr>
          <w:rFonts w:ascii="Times New Roman" w:hAnsi="Times New Roman" w:cs="Times New Roman"/>
        </w:rPr>
        <w:t>.</w:t>
      </w: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Default="007A4B7D" w:rsidP="007A4B7D">
      <w:pPr>
        <w:widowControl w:val="0"/>
        <w:autoSpaceDE w:val="0"/>
        <w:autoSpaceDN w:val="0"/>
        <w:adjustRightInd w:val="0"/>
        <w:spacing w:after="0" w:line="240" w:lineRule="auto"/>
        <w:ind w:left="496"/>
        <w:rPr>
          <w:rFonts w:ascii="Times New Roman" w:hAnsi="Times New Roman" w:cs="Times New Roman"/>
        </w:rPr>
      </w:pPr>
    </w:p>
    <w:p w:rsidR="007A4B7D" w:rsidRPr="007A4B7D" w:rsidRDefault="007A4B7D" w:rsidP="007A4B7D">
      <w:pPr>
        <w:widowControl w:val="0"/>
        <w:autoSpaceDE w:val="0"/>
        <w:autoSpaceDN w:val="0"/>
        <w:adjustRightInd w:val="0"/>
        <w:spacing w:after="0" w:line="240" w:lineRule="auto"/>
        <w:ind w:firstLine="577"/>
        <w:rPr>
          <w:rFonts w:ascii="Times New Roman" w:hAnsi="Times New Roman" w:cs="Times New Roman"/>
          <w:sz w:val="18"/>
          <w:szCs w:val="18"/>
        </w:rPr>
      </w:pPr>
      <w:r w:rsidRPr="007A4B7D">
        <w:rPr>
          <w:rFonts w:ascii="Times New Roman" w:hAnsi="Times New Roman" w:cs="Times New Roman"/>
          <w:sz w:val="18"/>
          <w:szCs w:val="18"/>
        </w:rPr>
        <w:t xml:space="preserve">Библиографический указатель: </w:t>
      </w:r>
    </w:p>
    <w:p w:rsidR="007A4B7D" w:rsidRPr="007A4B7D" w:rsidRDefault="007A4B7D" w:rsidP="007A4B7D">
      <w:pPr>
        <w:widowControl w:val="0"/>
        <w:autoSpaceDE w:val="0"/>
        <w:autoSpaceDN w:val="0"/>
        <w:adjustRightInd w:val="0"/>
        <w:spacing w:before="43" w:after="0" w:line="240" w:lineRule="auto"/>
        <w:ind w:right="4" w:firstLine="567"/>
        <w:jc w:val="both"/>
        <w:rPr>
          <w:rFonts w:ascii="Times New Roman" w:hAnsi="Times New Roman" w:cs="Times New Roman"/>
          <w:sz w:val="18"/>
          <w:szCs w:val="18"/>
        </w:rPr>
      </w:pPr>
      <w:r w:rsidRPr="007A4B7D">
        <w:rPr>
          <w:rFonts w:ascii="Times New Roman" w:hAnsi="Times New Roman" w:cs="Times New Roman"/>
          <w:sz w:val="18"/>
          <w:szCs w:val="18"/>
        </w:rPr>
        <w:t xml:space="preserve">1. Баев О.Р., Орджоникидзе Н.В., </w:t>
      </w:r>
      <w:proofErr w:type="spellStart"/>
      <w:r w:rsidRPr="007A4B7D">
        <w:rPr>
          <w:rFonts w:ascii="Times New Roman" w:hAnsi="Times New Roman" w:cs="Times New Roman"/>
          <w:sz w:val="18"/>
          <w:szCs w:val="18"/>
        </w:rPr>
        <w:t>Тютюнник</w:t>
      </w:r>
      <w:proofErr w:type="spellEnd"/>
      <w:r w:rsidRPr="007A4B7D">
        <w:rPr>
          <w:rFonts w:ascii="Times New Roman" w:hAnsi="Times New Roman" w:cs="Times New Roman"/>
          <w:sz w:val="18"/>
          <w:szCs w:val="18"/>
        </w:rPr>
        <w:t xml:space="preserve"> В.Л., </w:t>
      </w:r>
      <w:proofErr w:type="spellStart"/>
      <w:r w:rsidRPr="007A4B7D">
        <w:rPr>
          <w:rFonts w:ascii="Times New Roman" w:hAnsi="Times New Roman" w:cs="Times New Roman"/>
          <w:sz w:val="18"/>
          <w:szCs w:val="18"/>
        </w:rPr>
        <w:t>Ушкалова</w:t>
      </w:r>
      <w:proofErr w:type="spellEnd"/>
      <w:r w:rsidRPr="007A4B7D">
        <w:rPr>
          <w:rFonts w:ascii="Times New Roman" w:hAnsi="Times New Roman" w:cs="Times New Roman"/>
          <w:sz w:val="18"/>
          <w:szCs w:val="18"/>
        </w:rPr>
        <w:t xml:space="preserve"> Е.А., Шмаков Р.Г. Клинический протокол «Антибиотикопрофилактика при проведении абдоминального родоразрешения (кесарево сечение)». Акушерство и гинекология.-2011.-№ 4.— С.15-16. </w:t>
      </w:r>
    </w:p>
    <w:p w:rsidR="007A4B7D" w:rsidRPr="007A4B7D" w:rsidRDefault="007A4B7D" w:rsidP="007A4B7D">
      <w:pPr>
        <w:widowControl w:val="0"/>
        <w:autoSpaceDE w:val="0"/>
        <w:autoSpaceDN w:val="0"/>
        <w:adjustRightInd w:val="0"/>
        <w:spacing w:after="0" w:line="240" w:lineRule="auto"/>
        <w:ind w:firstLine="573"/>
        <w:jc w:val="both"/>
        <w:rPr>
          <w:rFonts w:ascii="Times New Roman" w:hAnsi="Times New Roman" w:cs="Times New Roman"/>
          <w:sz w:val="18"/>
          <w:szCs w:val="18"/>
        </w:rPr>
      </w:pPr>
      <w:r w:rsidRPr="007A4B7D">
        <w:rPr>
          <w:rFonts w:ascii="Times New Roman" w:hAnsi="Times New Roman" w:cs="Times New Roman"/>
          <w:sz w:val="18"/>
          <w:szCs w:val="18"/>
        </w:rPr>
        <w:t xml:space="preserve">2. Краснопольский, В.И. Кесарево сечение / Под ред. В.И. Краснопольского. </w:t>
      </w:r>
      <w:proofErr w:type="gramStart"/>
      <w:r w:rsidRPr="007A4B7D">
        <w:rPr>
          <w:rFonts w:ascii="Times New Roman" w:hAnsi="Times New Roman" w:cs="Times New Roman"/>
          <w:sz w:val="18"/>
          <w:szCs w:val="18"/>
        </w:rPr>
        <w:t>-М</w:t>
      </w:r>
      <w:proofErr w:type="gramEnd"/>
      <w:r w:rsidRPr="007A4B7D">
        <w:rPr>
          <w:rFonts w:ascii="Times New Roman" w:hAnsi="Times New Roman" w:cs="Times New Roman"/>
          <w:sz w:val="18"/>
          <w:szCs w:val="18"/>
        </w:rPr>
        <w:t>.: ТОО «</w:t>
      </w:r>
      <w:proofErr w:type="spellStart"/>
      <w:r w:rsidRPr="007A4B7D">
        <w:rPr>
          <w:rFonts w:ascii="Times New Roman" w:hAnsi="Times New Roman" w:cs="Times New Roman"/>
          <w:sz w:val="18"/>
          <w:szCs w:val="18"/>
        </w:rPr>
        <w:t>Техлит</w:t>
      </w:r>
      <w:proofErr w:type="spellEnd"/>
      <w:r w:rsidRPr="007A4B7D">
        <w:rPr>
          <w:rFonts w:ascii="Times New Roman" w:hAnsi="Times New Roman" w:cs="Times New Roman"/>
          <w:sz w:val="18"/>
          <w:szCs w:val="18"/>
        </w:rPr>
        <w:t xml:space="preserve">», Медицина, 1997. 285с </w:t>
      </w:r>
    </w:p>
    <w:p w:rsidR="007A4B7D" w:rsidRPr="007A4B7D" w:rsidRDefault="007A4B7D" w:rsidP="007A4B7D">
      <w:pPr>
        <w:widowControl w:val="0"/>
        <w:autoSpaceDE w:val="0"/>
        <w:autoSpaceDN w:val="0"/>
        <w:adjustRightInd w:val="0"/>
        <w:spacing w:after="0" w:line="240" w:lineRule="auto"/>
        <w:ind w:firstLine="568"/>
        <w:jc w:val="both"/>
        <w:rPr>
          <w:rFonts w:ascii="Times New Roman" w:hAnsi="Times New Roman" w:cs="Times New Roman"/>
          <w:sz w:val="18"/>
          <w:szCs w:val="18"/>
        </w:rPr>
      </w:pPr>
      <w:r w:rsidRPr="007A4B7D">
        <w:rPr>
          <w:rFonts w:ascii="Times New Roman" w:hAnsi="Times New Roman" w:cs="Times New Roman"/>
          <w:sz w:val="18"/>
          <w:szCs w:val="18"/>
        </w:rPr>
        <w:t xml:space="preserve">3. Кулаков В.И., Чернуха Е.А., Комиссарова Л.М.. Кесарево сечение. — </w:t>
      </w:r>
      <w:proofErr w:type="spellStart"/>
      <w:r w:rsidRPr="007A4B7D">
        <w:rPr>
          <w:rFonts w:ascii="Times New Roman" w:hAnsi="Times New Roman" w:cs="Times New Roman"/>
          <w:sz w:val="18"/>
          <w:szCs w:val="18"/>
        </w:rPr>
        <w:t>М.:Медицина</w:t>
      </w:r>
      <w:proofErr w:type="spellEnd"/>
      <w:r w:rsidRPr="007A4B7D">
        <w:rPr>
          <w:rFonts w:ascii="Times New Roman" w:hAnsi="Times New Roman" w:cs="Times New Roman"/>
          <w:sz w:val="18"/>
          <w:szCs w:val="18"/>
        </w:rPr>
        <w:t xml:space="preserve">, 1998. — 192с. </w:t>
      </w:r>
    </w:p>
    <w:p w:rsidR="007A4B7D" w:rsidRPr="007A4B7D" w:rsidRDefault="007A4B7D" w:rsidP="007A4B7D">
      <w:pPr>
        <w:widowControl w:val="0"/>
        <w:autoSpaceDE w:val="0"/>
        <w:autoSpaceDN w:val="0"/>
        <w:adjustRightInd w:val="0"/>
        <w:spacing w:after="0" w:line="240" w:lineRule="auto"/>
        <w:ind w:firstLine="563"/>
        <w:jc w:val="both"/>
        <w:rPr>
          <w:rFonts w:ascii="Times New Roman" w:hAnsi="Times New Roman" w:cs="Times New Roman"/>
          <w:sz w:val="18"/>
          <w:szCs w:val="18"/>
        </w:rPr>
      </w:pPr>
      <w:r w:rsidRPr="007A4B7D">
        <w:rPr>
          <w:rFonts w:ascii="Times New Roman" w:hAnsi="Times New Roman" w:cs="Times New Roman"/>
          <w:sz w:val="18"/>
          <w:szCs w:val="18"/>
        </w:rPr>
        <w:t xml:space="preserve">4. Методическое письмо Министерство Здравоохранения и социального развития РФ от 24 июня 2011 №15-4/10/2-6139 «Кесарево сечение в современном акушерстве» </w:t>
      </w:r>
    </w:p>
    <w:p w:rsidR="007A4B7D" w:rsidRPr="007A4B7D" w:rsidRDefault="007A4B7D" w:rsidP="007A4B7D">
      <w:pPr>
        <w:widowControl w:val="0"/>
        <w:autoSpaceDE w:val="0"/>
        <w:autoSpaceDN w:val="0"/>
        <w:adjustRightInd w:val="0"/>
        <w:spacing w:after="0" w:line="240" w:lineRule="auto"/>
        <w:ind w:firstLine="568"/>
        <w:jc w:val="both"/>
        <w:rPr>
          <w:rFonts w:ascii="Times New Roman" w:hAnsi="Times New Roman" w:cs="Times New Roman"/>
          <w:sz w:val="18"/>
          <w:szCs w:val="18"/>
        </w:rPr>
      </w:pPr>
      <w:r w:rsidRPr="007A4B7D">
        <w:rPr>
          <w:rFonts w:ascii="Times New Roman" w:hAnsi="Times New Roman" w:cs="Times New Roman"/>
          <w:sz w:val="18"/>
          <w:szCs w:val="18"/>
        </w:rPr>
        <w:t xml:space="preserve">5. Российские клинические рекомендации по диагностике, лечению и профилактике венозных тромбоэмболических осложнений. — М: </w:t>
      </w:r>
      <w:proofErr w:type="spellStart"/>
      <w:r w:rsidRPr="007A4B7D">
        <w:rPr>
          <w:rFonts w:ascii="Times New Roman" w:hAnsi="Times New Roman" w:cs="Times New Roman"/>
          <w:sz w:val="18"/>
          <w:szCs w:val="18"/>
        </w:rPr>
        <w:t>Медиа</w:t>
      </w:r>
      <w:proofErr w:type="spellEnd"/>
      <w:r w:rsidRPr="007A4B7D">
        <w:rPr>
          <w:rFonts w:ascii="Times New Roman" w:hAnsi="Times New Roman" w:cs="Times New Roman"/>
          <w:sz w:val="18"/>
          <w:szCs w:val="18"/>
        </w:rPr>
        <w:t xml:space="preserve"> Сфера,2010- 53 </w:t>
      </w:r>
      <w:proofErr w:type="gramStart"/>
      <w:r w:rsidRPr="007A4B7D">
        <w:rPr>
          <w:rFonts w:ascii="Times New Roman" w:hAnsi="Times New Roman" w:cs="Times New Roman"/>
          <w:sz w:val="18"/>
          <w:szCs w:val="18"/>
        </w:rPr>
        <w:t>с</w:t>
      </w:r>
      <w:proofErr w:type="gramEnd"/>
      <w:r w:rsidRPr="007A4B7D">
        <w:rPr>
          <w:rFonts w:ascii="Times New Roman" w:hAnsi="Times New Roman" w:cs="Times New Roman"/>
          <w:sz w:val="18"/>
          <w:szCs w:val="18"/>
        </w:rPr>
        <w:t xml:space="preserve">. </w:t>
      </w:r>
    </w:p>
    <w:p w:rsidR="007A4B7D" w:rsidRPr="007A4B7D" w:rsidRDefault="007A4B7D" w:rsidP="007A4B7D">
      <w:pPr>
        <w:widowControl w:val="0"/>
        <w:autoSpaceDE w:val="0"/>
        <w:autoSpaceDN w:val="0"/>
        <w:adjustRightInd w:val="0"/>
        <w:spacing w:after="0" w:line="240" w:lineRule="auto"/>
        <w:ind w:firstLine="553"/>
        <w:jc w:val="both"/>
        <w:rPr>
          <w:rFonts w:ascii="Times New Roman" w:hAnsi="Times New Roman" w:cs="Times New Roman"/>
          <w:sz w:val="18"/>
          <w:szCs w:val="18"/>
        </w:rPr>
      </w:pPr>
      <w:r w:rsidRPr="007A4B7D">
        <w:rPr>
          <w:rFonts w:ascii="Times New Roman" w:hAnsi="Times New Roman" w:cs="Times New Roman"/>
          <w:sz w:val="18"/>
          <w:szCs w:val="18"/>
        </w:rPr>
        <w:t>6. Серов В.Н., Сухих Г.T., Баранов И.И. и др. Неотложные состояния в акушерстве: руководство для врачей (библиотека врача-специалиста). М.: «</w:t>
      </w:r>
      <w:proofErr w:type="spellStart"/>
      <w:r w:rsidRPr="007A4B7D">
        <w:rPr>
          <w:rFonts w:ascii="Times New Roman" w:hAnsi="Times New Roman" w:cs="Times New Roman"/>
          <w:sz w:val="18"/>
          <w:szCs w:val="18"/>
        </w:rPr>
        <w:t>ГЭОТАР-Медиа</w:t>
      </w:r>
      <w:proofErr w:type="spellEnd"/>
      <w:r w:rsidRPr="007A4B7D">
        <w:rPr>
          <w:rFonts w:ascii="Times New Roman" w:hAnsi="Times New Roman" w:cs="Times New Roman"/>
          <w:sz w:val="18"/>
          <w:szCs w:val="18"/>
        </w:rPr>
        <w:t xml:space="preserve">», 2011.— 784с. </w:t>
      </w:r>
    </w:p>
    <w:p w:rsidR="007A4B7D" w:rsidRPr="007A4B7D" w:rsidRDefault="007A4B7D" w:rsidP="007A4B7D">
      <w:pPr>
        <w:widowControl w:val="0"/>
        <w:autoSpaceDE w:val="0"/>
        <w:autoSpaceDN w:val="0"/>
        <w:adjustRightInd w:val="0"/>
        <w:spacing w:after="0" w:line="240" w:lineRule="auto"/>
        <w:ind w:firstLine="553"/>
        <w:jc w:val="both"/>
        <w:rPr>
          <w:rFonts w:ascii="Times New Roman" w:hAnsi="Times New Roman" w:cs="Times New Roman"/>
          <w:sz w:val="18"/>
          <w:szCs w:val="18"/>
        </w:rPr>
      </w:pPr>
      <w:r w:rsidRPr="007A4B7D">
        <w:rPr>
          <w:rFonts w:ascii="Times New Roman" w:hAnsi="Times New Roman" w:cs="Times New Roman"/>
          <w:i/>
          <w:iCs/>
          <w:sz w:val="18"/>
          <w:szCs w:val="18"/>
        </w:rPr>
        <w:t xml:space="preserve">7. </w:t>
      </w:r>
      <w:r w:rsidRPr="007A4B7D">
        <w:rPr>
          <w:rFonts w:ascii="Times New Roman" w:hAnsi="Times New Roman" w:cs="Times New Roman"/>
          <w:sz w:val="18"/>
          <w:szCs w:val="18"/>
        </w:rPr>
        <w:t xml:space="preserve">Стрижаков, А. Н., Баев, О. </w:t>
      </w:r>
      <w:r w:rsidRPr="007A4B7D">
        <w:rPr>
          <w:rFonts w:ascii="Times New Roman" w:hAnsi="Times New Roman" w:cs="Times New Roman"/>
          <w:i/>
          <w:iCs/>
          <w:sz w:val="18"/>
          <w:szCs w:val="18"/>
        </w:rPr>
        <w:t xml:space="preserve">Р. </w:t>
      </w:r>
      <w:r w:rsidRPr="007A4B7D">
        <w:rPr>
          <w:rFonts w:ascii="Times New Roman" w:hAnsi="Times New Roman" w:cs="Times New Roman"/>
          <w:sz w:val="18"/>
          <w:szCs w:val="18"/>
        </w:rPr>
        <w:t xml:space="preserve">Хирургическая техника операции кесарева сечения — М.: </w:t>
      </w:r>
      <w:proofErr w:type="spellStart"/>
      <w:r w:rsidRPr="007A4B7D">
        <w:rPr>
          <w:rFonts w:ascii="Times New Roman" w:hAnsi="Times New Roman" w:cs="Times New Roman"/>
          <w:sz w:val="18"/>
          <w:szCs w:val="18"/>
        </w:rPr>
        <w:t>Миклош</w:t>
      </w:r>
      <w:proofErr w:type="spellEnd"/>
      <w:r w:rsidRPr="007A4B7D">
        <w:rPr>
          <w:rFonts w:ascii="Times New Roman" w:hAnsi="Times New Roman" w:cs="Times New Roman"/>
          <w:sz w:val="18"/>
          <w:szCs w:val="18"/>
        </w:rPr>
        <w:t xml:space="preserve">, 2007. -168 </w:t>
      </w:r>
      <w:proofErr w:type="gramStart"/>
      <w:r w:rsidRPr="007A4B7D">
        <w:rPr>
          <w:rFonts w:ascii="Times New Roman" w:hAnsi="Times New Roman" w:cs="Times New Roman"/>
          <w:sz w:val="18"/>
          <w:szCs w:val="18"/>
        </w:rPr>
        <w:t>с</w:t>
      </w:r>
      <w:proofErr w:type="gramEnd"/>
      <w:r w:rsidRPr="007A4B7D">
        <w:rPr>
          <w:rFonts w:ascii="Times New Roman" w:hAnsi="Times New Roman" w:cs="Times New Roman"/>
          <w:sz w:val="18"/>
          <w:szCs w:val="18"/>
        </w:rPr>
        <w:t xml:space="preserve">. </w:t>
      </w:r>
    </w:p>
    <w:p w:rsidR="007A4B7D" w:rsidRPr="007A4B7D" w:rsidRDefault="007A4B7D" w:rsidP="007A4B7D">
      <w:pPr>
        <w:widowControl w:val="0"/>
        <w:autoSpaceDE w:val="0"/>
        <w:autoSpaceDN w:val="0"/>
        <w:adjustRightInd w:val="0"/>
        <w:spacing w:after="0" w:line="240" w:lineRule="auto"/>
        <w:ind w:firstLine="549"/>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8. </w:t>
      </w:r>
      <w:proofErr w:type="spellStart"/>
      <w:r w:rsidRPr="007A4B7D">
        <w:rPr>
          <w:rFonts w:ascii="Times New Roman" w:hAnsi="Times New Roman" w:cs="Times New Roman"/>
          <w:sz w:val="18"/>
          <w:szCs w:val="18"/>
          <w:lang w:val="en-US"/>
        </w:rPr>
        <w:t>Alderdice</w:t>
      </w:r>
      <w:proofErr w:type="spellEnd"/>
      <w:r w:rsidRPr="007A4B7D">
        <w:rPr>
          <w:rFonts w:ascii="Times New Roman" w:hAnsi="Times New Roman" w:cs="Times New Roman"/>
          <w:sz w:val="18"/>
          <w:szCs w:val="18"/>
          <w:lang w:val="en-US"/>
        </w:rPr>
        <w:t xml:space="preserve"> F, McKenna D, Dornan J. Techniques and materials for skin closure in caesarean section. Cochrane Database of Systematic Reviews 2003, Issue 2. [Art. No.: CD003577. DOI: 10.1002/14651858.CD003577]. </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sz w:val="18"/>
          <w:szCs w:val="18"/>
        </w:rPr>
      </w:pPr>
      <w:proofErr w:type="gramStart"/>
      <w:r w:rsidRPr="007A4B7D">
        <w:rPr>
          <w:rFonts w:ascii="Times New Roman" w:hAnsi="Times New Roman" w:cs="Times New Roman"/>
          <w:sz w:val="18"/>
          <w:szCs w:val="18"/>
          <w:lang w:val="en-US"/>
        </w:rPr>
        <w:t>9. American Academy of Pediatrics and American College of Obstetricians and Gynecologists.</w:t>
      </w:r>
      <w:proofErr w:type="gram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lang w:val="en-US"/>
        </w:rPr>
        <w:t>Obstetric and medical complications.</w:t>
      </w:r>
      <w:proofErr w:type="gramEnd"/>
      <w:r w:rsidRPr="007A4B7D">
        <w:rPr>
          <w:rFonts w:ascii="Times New Roman" w:hAnsi="Times New Roman" w:cs="Times New Roman"/>
          <w:sz w:val="18"/>
          <w:szCs w:val="18"/>
          <w:lang w:val="en-US"/>
        </w:rPr>
        <w:t xml:space="preserve"> In: American Academy of Pediatrics and American College of Obstetricians and Gynecologists. </w:t>
      </w:r>
      <w:proofErr w:type="gramStart"/>
      <w:r w:rsidRPr="007A4B7D">
        <w:rPr>
          <w:rFonts w:ascii="Times New Roman" w:hAnsi="Times New Roman" w:cs="Times New Roman"/>
          <w:sz w:val="18"/>
          <w:szCs w:val="18"/>
          <w:lang w:val="en-US"/>
        </w:rPr>
        <w:t xml:space="preserve">Guidelines for </w:t>
      </w:r>
      <w:proofErr w:type="spellStart"/>
      <w:r w:rsidRPr="007A4B7D">
        <w:rPr>
          <w:rFonts w:ascii="Times New Roman" w:hAnsi="Times New Roman" w:cs="Times New Roman"/>
          <w:sz w:val="18"/>
          <w:szCs w:val="18"/>
          <w:lang w:val="en-US"/>
        </w:rPr>
        <w:t>perinatal</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саге</w:t>
      </w:r>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6th ed. Elk Grove Village, IL: American Academy of Pediatrics.-2008</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Р</w:t>
      </w:r>
      <w:r w:rsidRPr="007A4B7D">
        <w:rPr>
          <w:rFonts w:ascii="Times New Roman" w:hAnsi="Times New Roman" w:cs="Times New Roman"/>
          <w:sz w:val="18"/>
          <w:szCs w:val="18"/>
          <w:lang w:val="en-US"/>
        </w:rPr>
        <w:t>.175-204.</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i/>
          <w:iCs/>
          <w:sz w:val="18"/>
          <w:szCs w:val="18"/>
          <w:lang w:val="en-US"/>
        </w:rPr>
      </w:pPr>
      <w:r w:rsidRPr="007A4B7D">
        <w:rPr>
          <w:rFonts w:ascii="Times New Roman" w:hAnsi="Times New Roman" w:cs="Times New Roman"/>
          <w:sz w:val="18"/>
          <w:szCs w:val="18"/>
          <w:lang w:val="en-US"/>
        </w:rPr>
        <w:t xml:space="preserve">10. Anderson ER, Gates S. </w:t>
      </w:r>
      <w:r w:rsidRPr="007A4B7D">
        <w:rPr>
          <w:rFonts w:ascii="Times New Roman" w:hAnsi="Times New Roman" w:cs="Times New Roman"/>
          <w:i/>
          <w:iCs/>
          <w:sz w:val="18"/>
          <w:szCs w:val="18"/>
          <w:lang w:val="en-US"/>
        </w:rPr>
        <w:t>Techniques and materials /</w:t>
      </w:r>
      <w:proofErr w:type="spellStart"/>
      <w:r w:rsidRPr="007A4B7D">
        <w:rPr>
          <w:rFonts w:ascii="Times New Roman" w:hAnsi="Times New Roman" w:cs="Times New Roman"/>
          <w:i/>
          <w:iCs/>
          <w:sz w:val="18"/>
          <w:szCs w:val="18"/>
        </w:rPr>
        <w:t>ог</w:t>
      </w:r>
      <w:proofErr w:type="spellEnd"/>
      <w:r w:rsidRPr="007A4B7D">
        <w:rPr>
          <w:rFonts w:ascii="Times New Roman" w:hAnsi="Times New Roman" w:cs="Times New Roman"/>
          <w:i/>
          <w:iCs/>
          <w:sz w:val="18"/>
          <w:szCs w:val="18"/>
          <w:lang w:val="en-US"/>
        </w:rPr>
        <w:t xml:space="preserve"> closure </w:t>
      </w:r>
      <w:r w:rsidRPr="007A4B7D">
        <w:rPr>
          <w:rFonts w:ascii="Times New Roman" w:hAnsi="Times New Roman" w:cs="Times New Roman"/>
          <w:i/>
          <w:iCs/>
          <w:sz w:val="18"/>
          <w:szCs w:val="18"/>
        </w:rPr>
        <w:t>о</w:t>
      </w:r>
      <w:r w:rsidRPr="007A4B7D">
        <w:rPr>
          <w:rFonts w:ascii="Times New Roman" w:hAnsi="Times New Roman" w:cs="Times New Roman"/>
          <w:i/>
          <w:iCs/>
          <w:sz w:val="18"/>
          <w:szCs w:val="18"/>
          <w:lang w:val="en-US"/>
        </w:rPr>
        <w:t xml:space="preserve">/ the abdominal wall in caesarean section. </w:t>
      </w:r>
      <w:r w:rsidRPr="007A4B7D">
        <w:rPr>
          <w:rFonts w:ascii="Times New Roman" w:hAnsi="Times New Roman" w:cs="Times New Roman"/>
          <w:sz w:val="18"/>
          <w:szCs w:val="18"/>
          <w:lang w:val="en-US"/>
        </w:rPr>
        <w:t xml:space="preserve">Cochrane Database of Systematic Reviews </w:t>
      </w:r>
      <w:r w:rsidRPr="007A4B7D">
        <w:rPr>
          <w:rFonts w:ascii="Times New Roman" w:hAnsi="Times New Roman" w:cs="Times New Roman"/>
          <w:i/>
          <w:iCs/>
          <w:sz w:val="18"/>
          <w:szCs w:val="18"/>
          <w:lang w:val="en-US"/>
        </w:rPr>
        <w:t xml:space="preserve">2007, Issue 4. </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11. </w:t>
      </w:r>
      <w:proofErr w:type="spellStart"/>
      <w:r w:rsidRPr="007A4B7D">
        <w:rPr>
          <w:rFonts w:ascii="Times New Roman" w:hAnsi="Times New Roman" w:cs="Times New Roman"/>
          <w:sz w:val="18"/>
          <w:szCs w:val="18"/>
          <w:lang w:val="en-US"/>
        </w:rPr>
        <w:t>Bamigboye</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Hofmeyr</w:t>
      </w:r>
      <w:proofErr w:type="spellEnd"/>
      <w:r w:rsidRPr="007A4B7D">
        <w:rPr>
          <w:rFonts w:ascii="Times New Roman" w:hAnsi="Times New Roman" w:cs="Times New Roman"/>
          <w:sz w:val="18"/>
          <w:szCs w:val="18"/>
          <w:lang w:val="en-US"/>
        </w:rPr>
        <w:t xml:space="preserve"> GJ. </w:t>
      </w:r>
      <w:proofErr w:type="gramStart"/>
      <w:r w:rsidRPr="007A4B7D">
        <w:rPr>
          <w:rFonts w:ascii="Times New Roman" w:hAnsi="Times New Roman" w:cs="Times New Roman"/>
          <w:sz w:val="18"/>
          <w:szCs w:val="18"/>
          <w:lang w:val="en-US"/>
        </w:rPr>
        <w:t>Closure versus non-closure of the peritoneum at caesarean section.</w:t>
      </w:r>
      <w:proofErr w:type="gramEnd"/>
      <w:r w:rsidRPr="007A4B7D">
        <w:rPr>
          <w:rFonts w:ascii="Times New Roman" w:hAnsi="Times New Roman" w:cs="Times New Roman"/>
          <w:sz w:val="18"/>
          <w:szCs w:val="18"/>
          <w:lang w:val="en-US"/>
        </w:rPr>
        <w:t xml:space="preserve"> Cochrane Database of Systematic Reviews 2009, </w:t>
      </w:r>
    </w:p>
    <w:p w:rsidR="00E66DF4" w:rsidRPr="00E66DF4" w:rsidRDefault="007A4B7D" w:rsidP="00E66DF4">
      <w:pPr>
        <w:widowControl w:val="0"/>
        <w:autoSpaceDE w:val="0"/>
        <w:autoSpaceDN w:val="0"/>
        <w:adjustRightInd w:val="0"/>
        <w:spacing w:before="27" w:after="0" w:line="240" w:lineRule="auto"/>
        <w:rPr>
          <w:rFonts w:ascii="Times New Roman" w:hAnsi="Times New Roman" w:cs="Times New Roman"/>
          <w:i/>
          <w:iCs/>
          <w:sz w:val="18"/>
          <w:szCs w:val="18"/>
          <w:lang w:val="en-US"/>
        </w:rPr>
      </w:pPr>
      <w:proofErr w:type="gramStart"/>
      <w:r w:rsidRPr="007A4B7D">
        <w:rPr>
          <w:rFonts w:ascii="Times New Roman" w:hAnsi="Times New Roman" w:cs="Times New Roman"/>
          <w:i/>
          <w:iCs/>
          <w:sz w:val="18"/>
          <w:szCs w:val="18"/>
          <w:lang w:val="en-US"/>
        </w:rPr>
        <w:t>Issue 1.</w:t>
      </w:r>
      <w:proofErr w:type="gramEnd"/>
    </w:p>
    <w:p w:rsidR="007A4B7D" w:rsidRPr="007A4B7D" w:rsidRDefault="007A4B7D" w:rsidP="00E66DF4">
      <w:pPr>
        <w:widowControl w:val="0"/>
        <w:autoSpaceDE w:val="0"/>
        <w:autoSpaceDN w:val="0"/>
        <w:adjustRightInd w:val="0"/>
        <w:spacing w:before="27" w:after="0" w:line="240" w:lineRule="auto"/>
        <w:ind w:firstLine="708"/>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12. </w:t>
      </w:r>
      <w:proofErr w:type="spellStart"/>
      <w:r w:rsidRPr="007A4B7D">
        <w:rPr>
          <w:rFonts w:ascii="Times New Roman" w:hAnsi="Times New Roman" w:cs="Times New Roman"/>
          <w:sz w:val="18"/>
          <w:szCs w:val="18"/>
          <w:lang w:val="en-US"/>
        </w:rPr>
        <w:t>Boselli</w:t>
      </w:r>
      <w:proofErr w:type="spell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rPr>
        <w:t>Е</w:t>
      </w:r>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Bouvet L., </w:t>
      </w:r>
      <w:proofErr w:type="spellStart"/>
      <w:r w:rsidRPr="007A4B7D">
        <w:rPr>
          <w:rFonts w:ascii="Times New Roman" w:hAnsi="Times New Roman" w:cs="Times New Roman"/>
          <w:sz w:val="18"/>
          <w:szCs w:val="18"/>
          <w:lang w:val="en-US"/>
        </w:rPr>
        <w:t>Rimmele</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Т</w:t>
      </w:r>
      <w:r w:rsidRPr="007A4B7D">
        <w:rPr>
          <w:rFonts w:ascii="Times New Roman" w:hAnsi="Times New Roman" w:cs="Times New Roman"/>
          <w:sz w:val="18"/>
          <w:szCs w:val="18"/>
          <w:lang w:val="en-US"/>
        </w:rPr>
        <w:t xml:space="preserve">. et al. Antimicrobial prophylaxis </w:t>
      </w:r>
      <w:r w:rsidR="00E66DF4">
        <w:rPr>
          <w:rFonts w:ascii="Times New Roman" w:hAnsi="Times New Roman" w:cs="Times New Roman"/>
          <w:sz w:val="18"/>
          <w:szCs w:val="18"/>
          <w:lang w:val="en-US"/>
        </w:rPr>
        <w:t>for caesarean</w:t>
      </w:r>
      <w:r w:rsidR="00E66DF4" w:rsidRPr="00E66DF4">
        <w:rPr>
          <w:rFonts w:ascii="Times New Roman" w:hAnsi="Times New Roman" w:cs="Times New Roman"/>
          <w:sz w:val="18"/>
          <w:szCs w:val="18"/>
          <w:lang w:val="en-US"/>
        </w:rPr>
        <w:t xml:space="preserve"> </w:t>
      </w:r>
      <w:r w:rsidRPr="007A4B7D">
        <w:rPr>
          <w:rFonts w:ascii="Times New Roman" w:hAnsi="Times New Roman" w:cs="Times New Roman"/>
          <w:sz w:val="18"/>
          <w:szCs w:val="18"/>
          <w:lang w:val="en-US"/>
        </w:rPr>
        <w:t xml:space="preserve">delivery: before or after cord clamping? </w:t>
      </w:r>
      <w:r w:rsidRPr="007A4B7D">
        <w:rPr>
          <w:rFonts w:ascii="Times New Roman" w:hAnsi="Times New Roman" w:cs="Times New Roman"/>
          <w:i/>
          <w:iCs/>
          <w:sz w:val="18"/>
          <w:szCs w:val="18"/>
        </w:rPr>
        <w:t>А</w:t>
      </w:r>
      <w:r w:rsidRPr="007A4B7D">
        <w:rPr>
          <w:rFonts w:ascii="Times New Roman" w:hAnsi="Times New Roman" w:cs="Times New Roman"/>
          <w:i/>
          <w:iCs/>
          <w:sz w:val="18"/>
          <w:szCs w:val="18"/>
          <w:lang w:val="en-US"/>
        </w:rPr>
        <w:t xml:space="preserve"> </w:t>
      </w:r>
      <w:r w:rsidRPr="007A4B7D">
        <w:rPr>
          <w:rFonts w:ascii="Times New Roman" w:hAnsi="Times New Roman" w:cs="Times New Roman"/>
          <w:sz w:val="18"/>
          <w:szCs w:val="18"/>
          <w:lang w:val="en-US"/>
        </w:rPr>
        <w:t xml:space="preserve">meta-analysis. Ann. Fr. </w:t>
      </w:r>
      <w:proofErr w:type="spellStart"/>
      <w:r w:rsidRPr="007A4B7D">
        <w:rPr>
          <w:rFonts w:ascii="Times New Roman" w:hAnsi="Times New Roman" w:cs="Times New Roman"/>
          <w:sz w:val="18"/>
          <w:szCs w:val="18"/>
          <w:lang w:val="en-US"/>
        </w:rPr>
        <w:t>Anesth</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Reanim</w:t>
      </w:r>
      <w:proofErr w:type="spellEnd"/>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2009.- Vol.28(10).- P.855-867. </w:t>
      </w:r>
    </w:p>
    <w:p w:rsidR="00E66DF4" w:rsidRPr="00E66DF4" w:rsidRDefault="007A4B7D" w:rsidP="00E66DF4">
      <w:pPr>
        <w:widowControl w:val="0"/>
        <w:autoSpaceDE w:val="0"/>
        <w:autoSpaceDN w:val="0"/>
        <w:adjustRightInd w:val="0"/>
        <w:spacing w:after="0" w:line="240" w:lineRule="auto"/>
        <w:ind w:firstLine="524"/>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13. Committee opinion </w:t>
      </w:r>
      <w:r w:rsidRPr="007A4B7D">
        <w:rPr>
          <w:rFonts w:ascii="Times New Roman" w:hAnsi="Times New Roman" w:cs="Times New Roman"/>
          <w:sz w:val="18"/>
          <w:szCs w:val="18"/>
        </w:rPr>
        <w:t>по</w:t>
      </w:r>
      <w:r w:rsidRPr="007A4B7D">
        <w:rPr>
          <w:rFonts w:ascii="Times New Roman" w:hAnsi="Times New Roman" w:cs="Times New Roman"/>
          <w:sz w:val="18"/>
          <w:szCs w:val="18"/>
          <w:lang w:val="en-US"/>
        </w:rPr>
        <w:t>.465: antimicrobial prophylaxis for cesarean delivery: timing of administration. Obstet. Gynecol.-2010</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Vol.116(3).- P.791-792.</w:t>
      </w:r>
    </w:p>
    <w:p w:rsidR="007A4B7D" w:rsidRPr="007A4B7D" w:rsidRDefault="007A4B7D" w:rsidP="00E66DF4">
      <w:pPr>
        <w:widowControl w:val="0"/>
        <w:autoSpaceDE w:val="0"/>
        <w:autoSpaceDN w:val="0"/>
        <w:adjustRightInd w:val="0"/>
        <w:spacing w:before="42" w:after="0" w:line="240" w:lineRule="auto"/>
        <w:ind w:firstLine="708"/>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14. </w:t>
      </w:r>
      <w:proofErr w:type="spellStart"/>
      <w:r w:rsidRPr="007A4B7D">
        <w:rPr>
          <w:rFonts w:ascii="Times New Roman" w:hAnsi="Times New Roman" w:cs="Times New Roman"/>
          <w:sz w:val="18"/>
          <w:szCs w:val="18"/>
          <w:lang w:val="en-US"/>
        </w:rPr>
        <w:t>Costantine</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Rahman</w:t>
      </w:r>
      <w:proofErr w:type="spell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rPr>
        <w:t>М</w:t>
      </w:r>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Ghulmiyah</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Ь</w:t>
      </w:r>
      <w:r w:rsidRPr="007A4B7D">
        <w:rPr>
          <w:rFonts w:ascii="Times New Roman" w:hAnsi="Times New Roman" w:cs="Times New Roman"/>
          <w:sz w:val="18"/>
          <w:szCs w:val="18"/>
          <w:lang w:val="en-US"/>
        </w:rPr>
        <w:t xml:space="preserve">. et al. Timing of </w:t>
      </w:r>
      <w:proofErr w:type="spellStart"/>
      <w:r w:rsidRPr="007A4B7D">
        <w:rPr>
          <w:rFonts w:ascii="Times New Roman" w:hAnsi="Times New Roman" w:cs="Times New Roman"/>
          <w:sz w:val="18"/>
          <w:szCs w:val="18"/>
          <w:lang w:val="en-US"/>
        </w:rPr>
        <w:t>perioperative</w:t>
      </w:r>
      <w:proofErr w:type="spellEnd"/>
      <w:r w:rsidRPr="007A4B7D">
        <w:rPr>
          <w:rFonts w:ascii="Times New Roman" w:hAnsi="Times New Roman" w:cs="Times New Roman"/>
          <w:sz w:val="18"/>
          <w:szCs w:val="18"/>
          <w:lang w:val="en-US"/>
        </w:rPr>
        <w:t xml:space="preserve"> antibiotics for cesarean delivery: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metaanalysis</w:t>
      </w:r>
      <w:proofErr w:type="spellEnd"/>
      <w:r w:rsidRPr="007A4B7D">
        <w:rPr>
          <w:rFonts w:ascii="Times New Roman" w:hAnsi="Times New Roman" w:cs="Times New Roman"/>
          <w:sz w:val="18"/>
          <w:szCs w:val="18"/>
          <w:lang w:val="en-US"/>
        </w:rPr>
        <w:t>. Am. J. Obstet. Gynecol.-2008</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Vol.199.— </w:t>
      </w:r>
      <w:r w:rsidRPr="007A4B7D">
        <w:rPr>
          <w:rFonts w:ascii="Times New Roman" w:hAnsi="Times New Roman" w:cs="Times New Roman"/>
          <w:sz w:val="18"/>
          <w:szCs w:val="18"/>
        </w:rPr>
        <w:t>Р</w:t>
      </w:r>
      <w:r w:rsidRPr="007A4B7D">
        <w:rPr>
          <w:rFonts w:ascii="Times New Roman" w:hAnsi="Times New Roman" w:cs="Times New Roman"/>
          <w:sz w:val="18"/>
          <w:szCs w:val="18"/>
          <w:lang w:val="en-US"/>
        </w:rPr>
        <w:t>.e l-301.</w:t>
      </w:r>
      <w:r w:rsidRPr="007A4B7D">
        <w:rPr>
          <w:rFonts w:ascii="Times New Roman" w:hAnsi="Times New Roman" w:cs="Times New Roman"/>
          <w:sz w:val="18"/>
          <w:szCs w:val="18"/>
        </w:rPr>
        <w:t>е</w:t>
      </w:r>
      <w:r w:rsidRPr="007A4B7D">
        <w:rPr>
          <w:rFonts w:ascii="Times New Roman" w:hAnsi="Times New Roman" w:cs="Times New Roman"/>
          <w:sz w:val="18"/>
          <w:szCs w:val="18"/>
          <w:lang w:val="en-US"/>
        </w:rPr>
        <w:t xml:space="preserve">6. 15. </w:t>
      </w:r>
      <w:proofErr w:type="spellStart"/>
      <w:r w:rsidRPr="007A4B7D">
        <w:rPr>
          <w:rFonts w:ascii="Times New Roman" w:hAnsi="Times New Roman" w:cs="Times New Roman"/>
          <w:sz w:val="18"/>
          <w:szCs w:val="18"/>
          <w:lang w:val="en-US"/>
        </w:rPr>
        <w:t>Durnwald</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С</w:t>
      </w:r>
      <w:r w:rsidRPr="007A4B7D">
        <w:rPr>
          <w:rFonts w:ascii="Times New Roman" w:hAnsi="Times New Roman" w:cs="Times New Roman"/>
          <w:sz w:val="18"/>
          <w:szCs w:val="18"/>
          <w:lang w:val="en-US"/>
        </w:rPr>
        <w:t xml:space="preserve">, Mercer </w:t>
      </w:r>
      <w:r w:rsidRPr="007A4B7D">
        <w:rPr>
          <w:rFonts w:ascii="Times New Roman" w:hAnsi="Times New Roman" w:cs="Times New Roman"/>
          <w:sz w:val="18"/>
          <w:szCs w:val="18"/>
        </w:rPr>
        <w:t>В</w:t>
      </w:r>
      <w:r w:rsidRPr="007A4B7D">
        <w:rPr>
          <w:rFonts w:ascii="Times New Roman" w:hAnsi="Times New Roman" w:cs="Times New Roman"/>
          <w:sz w:val="18"/>
          <w:szCs w:val="18"/>
          <w:lang w:val="en-US"/>
        </w:rPr>
        <w:t xml:space="preserve">. Uterine rupture, </w:t>
      </w:r>
      <w:proofErr w:type="spellStart"/>
      <w:r w:rsidRPr="007A4B7D">
        <w:rPr>
          <w:rFonts w:ascii="Times New Roman" w:hAnsi="Times New Roman" w:cs="Times New Roman"/>
          <w:sz w:val="18"/>
          <w:szCs w:val="18"/>
          <w:lang w:val="en-US"/>
        </w:rPr>
        <w:t>perioperative</w:t>
      </w:r>
      <w:proofErr w:type="spellEnd"/>
      <w:r w:rsidRPr="007A4B7D">
        <w:rPr>
          <w:rFonts w:ascii="Times New Roman" w:hAnsi="Times New Roman" w:cs="Times New Roman"/>
          <w:sz w:val="18"/>
          <w:szCs w:val="18"/>
          <w:lang w:val="en-US"/>
        </w:rPr>
        <w:t xml:space="preserve"> and </w:t>
      </w:r>
      <w:proofErr w:type="spellStart"/>
      <w:r w:rsidRPr="007A4B7D">
        <w:rPr>
          <w:rFonts w:ascii="Times New Roman" w:hAnsi="Times New Roman" w:cs="Times New Roman"/>
          <w:sz w:val="18"/>
          <w:szCs w:val="18"/>
          <w:lang w:val="en-US"/>
        </w:rPr>
        <w:t>perinatal</w:t>
      </w:r>
      <w:proofErr w:type="spellEnd"/>
      <w:r w:rsidRPr="007A4B7D">
        <w:rPr>
          <w:rFonts w:ascii="Times New Roman" w:hAnsi="Times New Roman" w:cs="Times New Roman"/>
          <w:sz w:val="18"/>
          <w:szCs w:val="18"/>
          <w:lang w:val="en-US"/>
        </w:rPr>
        <w:t xml:space="preserve"> morbidity after single-layer and double-layer closure at cesarean delivery. American Journal of Obstetrics and Gynecology 2003</w:t>
      </w:r>
      <w:proofErr w:type="gramStart"/>
      <w:r w:rsidRPr="007A4B7D">
        <w:rPr>
          <w:rFonts w:ascii="Times New Roman" w:hAnsi="Times New Roman" w:cs="Times New Roman"/>
          <w:sz w:val="18"/>
          <w:szCs w:val="18"/>
          <w:lang w:val="en-US"/>
        </w:rPr>
        <w:t>;189</w:t>
      </w:r>
      <w:proofErr w:type="gramEnd"/>
      <w:r w:rsidRPr="007A4B7D">
        <w:rPr>
          <w:rFonts w:ascii="Times New Roman" w:hAnsi="Times New Roman" w:cs="Times New Roman"/>
          <w:sz w:val="18"/>
          <w:szCs w:val="18"/>
          <w:lang w:val="en-US"/>
        </w:rPr>
        <w:t xml:space="preserve">(4): 925 — 9. </w:t>
      </w:r>
    </w:p>
    <w:p w:rsidR="007A4B7D" w:rsidRPr="007A4B7D" w:rsidRDefault="007A4B7D" w:rsidP="00E66DF4">
      <w:pPr>
        <w:widowControl w:val="0"/>
        <w:autoSpaceDE w:val="0"/>
        <w:autoSpaceDN w:val="0"/>
        <w:adjustRightInd w:val="0"/>
        <w:spacing w:before="43" w:after="0" w:line="240" w:lineRule="auto"/>
        <w:ind w:firstLine="568"/>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16. </w:t>
      </w:r>
      <w:proofErr w:type="spellStart"/>
      <w:r w:rsidRPr="007A4B7D">
        <w:rPr>
          <w:rFonts w:ascii="Times New Roman" w:hAnsi="Times New Roman" w:cs="Times New Roman"/>
          <w:sz w:val="18"/>
          <w:szCs w:val="18"/>
          <w:lang w:val="en-US"/>
        </w:rPr>
        <w:t>Enkin</w:t>
      </w:r>
      <w:proofErr w:type="spellEnd"/>
      <w:r w:rsidRPr="007A4B7D">
        <w:rPr>
          <w:rFonts w:ascii="Times New Roman" w:hAnsi="Times New Roman" w:cs="Times New Roman"/>
          <w:sz w:val="18"/>
          <w:szCs w:val="18"/>
          <w:lang w:val="en-US"/>
        </w:rPr>
        <w:t xml:space="preserve"> MW, Wilkinson </w:t>
      </w:r>
      <w:r w:rsidRPr="007A4B7D">
        <w:rPr>
          <w:rFonts w:ascii="Times New Roman" w:hAnsi="Times New Roman" w:cs="Times New Roman"/>
          <w:sz w:val="18"/>
          <w:szCs w:val="18"/>
        </w:rPr>
        <w:t>С</w:t>
      </w:r>
      <w:r w:rsidRPr="007A4B7D">
        <w:rPr>
          <w:rFonts w:ascii="Times New Roman" w:hAnsi="Times New Roman" w:cs="Times New Roman"/>
          <w:sz w:val="18"/>
          <w:szCs w:val="18"/>
          <w:lang w:val="en-US"/>
        </w:rPr>
        <w:t xml:space="preserve">. Single versus two layer suturing for closing the uterine incision at Caesarean section. Cochrane Database of Systematic Reviews 2006, Issue 3. [Art. No.: CD000192. DOI: 10.1002/14651858.CD000192.pub2]. </w:t>
      </w:r>
    </w:p>
    <w:p w:rsidR="007A4B7D" w:rsidRPr="007A4B7D" w:rsidRDefault="007A4B7D" w:rsidP="007A4B7D">
      <w:pPr>
        <w:widowControl w:val="0"/>
        <w:autoSpaceDE w:val="0"/>
        <w:autoSpaceDN w:val="0"/>
        <w:adjustRightInd w:val="0"/>
        <w:spacing w:after="0" w:line="240" w:lineRule="auto"/>
        <w:ind w:firstLine="553"/>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17. </w:t>
      </w:r>
      <w:proofErr w:type="spellStart"/>
      <w:r w:rsidRPr="007A4B7D">
        <w:rPr>
          <w:rFonts w:ascii="Times New Roman" w:hAnsi="Times New Roman" w:cs="Times New Roman"/>
          <w:sz w:val="18"/>
          <w:szCs w:val="18"/>
          <w:lang w:val="en-US"/>
        </w:rPr>
        <w:t>Goqmen</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Goqmen</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Saraoglu</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lang w:val="en-US"/>
        </w:rPr>
        <w:t xml:space="preserve">Early post-operative feeding after caesarean delivery.// J </w:t>
      </w:r>
      <w:proofErr w:type="spellStart"/>
      <w:r w:rsidRPr="007A4B7D">
        <w:rPr>
          <w:rFonts w:ascii="Times New Roman" w:hAnsi="Times New Roman" w:cs="Times New Roman"/>
          <w:sz w:val="18"/>
          <w:szCs w:val="18"/>
          <w:lang w:val="en-US"/>
        </w:rPr>
        <w:t>Int</w:t>
      </w:r>
      <w:proofErr w:type="spellEnd"/>
      <w:r w:rsidRPr="007A4B7D">
        <w:rPr>
          <w:rFonts w:ascii="Times New Roman" w:hAnsi="Times New Roman" w:cs="Times New Roman"/>
          <w:sz w:val="18"/>
          <w:szCs w:val="18"/>
          <w:lang w:val="en-US"/>
        </w:rPr>
        <w:t xml:space="preserve"> Med Res. — 2002.</w:t>
      </w:r>
      <w:proofErr w:type="gramEnd"/>
      <w:r w:rsidRPr="007A4B7D">
        <w:rPr>
          <w:rFonts w:ascii="Times New Roman" w:hAnsi="Times New Roman" w:cs="Times New Roman"/>
          <w:sz w:val="18"/>
          <w:szCs w:val="18"/>
          <w:lang w:val="en-US"/>
        </w:rPr>
        <w:t xml:space="preserve"> — Sep-Oct</w:t>
      </w:r>
      <w:proofErr w:type="gramStart"/>
      <w:r w:rsidRPr="007A4B7D">
        <w:rPr>
          <w:rFonts w:ascii="Times New Roman" w:hAnsi="Times New Roman" w:cs="Times New Roman"/>
          <w:sz w:val="18"/>
          <w:szCs w:val="18"/>
          <w:lang w:val="en-US"/>
        </w:rPr>
        <w:t>;30</w:t>
      </w:r>
      <w:proofErr w:type="gramEnd"/>
      <w:r w:rsidRPr="007A4B7D">
        <w:rPr>
          <w:rFonts w:ascii="Times New Roman" w:hAnsi="Times New Roman" w:cs="Times New Roman"/>
          <w:sz w:val="18"/>
          <w:szCs w:val="18"/>
          <w:lang w:val="en-US"/>
        </w:rPr>
        <w:t xml:space="preserve">(5) —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.506-511. </w:t>
      </w:r>
    </w:p>
    <w:p w:rsidR="007A4B7D" w:rsidRPr="007A4B7D" w:rsidRDefault="007A4B7D" w:rsidP="00E66DF4">
      <w:pPr>
        <w:widowControl w:val="0"/>
        <w:autoSpaceDE w:val="0"/>
        <w:autoSpaceDN w:val="0"/>
        <w:adjustRightInd w:val="0"/>
        <w:spacing w:after="0" w:line="240" w:lineRule="auto"/>
        <w:ind w:firstLine="539"/>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18. </w:t>
      </w:r>
      <w:proofErr w:type="spellStart"/>
      <w:r w:rsidRPr="007A4B7D">
        <w:rPr>
          <w:rFonts w:ascii="Times New Roman" w:hAnsi="Times New Roman" w:cs="Times New Roman"/>
          <w:sz w:val="18"/>
          <w:szCs w:val="18"/>
          <w:lang w:val="en-US"/>
        </w:rPr>
        <w:t>Gyamfi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С</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Juhasz</w:t>
      </w:r>
      <w:proofErr w:type="spellEnd"/>
      <w:r w:rsidRPr="007A4B7D">
        <w:rPr>
          <w:rFonts w:ascii="Times New Roman" w:hAnsi="Times New Roman" w:cs="Times New Roman"/>
          <w:sz w:val="18"/>
          <w:szCs w:val="18"/>
          <w:lang w:val="en-US"/>
        </w:rPr>
        <w:t xml:space="preserve"> G, </w:t>
      </w:r>
      <w:proofErr w:type="spellStart"/>
      <w:r w:rsidRPr="007A4B7D">
        <w:rPr>
          <w:rFonts w:ascii="Times New Roman" w:hAnsi="Times New Roman" w:cs="Times New Roman"/>
          <w:sz w:val="18"/>
          <w:szCs w:val="18"/>
          <w:lang w:val="en-US"/>
        </w:rPr>
        <w:t>Gyamfi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Р</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Blumenfeld</w:t>
      </w:r>
      <w:proofErr w:type="spellEnd"/>
      <w:r w:rsidRPr="007A4B7D">
        <w:rPr>
          <w:rFonts w:ascii="Times New Roman" w:hAnsi="Times New Roman" w:cs="Times New Roman"/>
          <w:sz w:val="18"/>
          <w:szCs w:val="18"/>
          <w:lang w:val="en-US"/>
        </w:rPr>
        <w:t xml:space="preserve"> Y, Stone </w:t>
      </w:r>
      <w:r w:rsidRPr="007A4B7D">
        <w:rPr>
          <w:rFonts w:ascii="Times New Roman" w:hAnsi="Times New Roman" w:cs="Times New Roman"/>
          <w:sz w:val="18"/>
          <w:szCs w:val="18"/>
        </w:rPr>
        <w:t>Л</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lang w:val="en-US"/>
        </w:rPr>
        <w:t>Single-versus double-layer uterine incision closure and uterine rupture.</w:t>
      </w:r>
      <w:proofErr w:type="gramEnd"/>
      <w:r w:rsidRPr="007A4B7D">
        <w:rPr>
          <w:rFonts w:ascii="Times New Roman" w:hAnsi="Times New Roman" w:cs="Times New Roman"/>
          <w:sz w:val="18"/>
          <w:szCs w:val="18"/>
          <w:lang w:val="en-US"/>
        </w:rPr>
        <w:t xml:space="preserve"> Journal of Maternal-Fetal &amp; Neonatal Medicine 2006</w:t>
      </w:r>
      <w:proofErr w:type="gramStart"/>
      <w:r w:rsidRPr="007A4B7D">
        <w:rPr>
          <w:rFonts w:ascii="Times New Roman" w:hAnsi="Times New Roman" w:cs="Times New Roman"/>
          <w:sz w:val="18"/>
          <w:szCs w:val="18"/>
          <w:lang w:val="en-US"/>
        </w:rPr>
        <w:t>;19</w:t>
      </w:r>
      <w:proofErr w:type="gramEnd"/>
      <w:r w:rsidRPr="007A4B7D">
        <w:rPr>
          <w:rFonts w:ascii="Times New Roman" w:hAnsi="Times New Roman" w:cs="Times New Roman"/>
          <w:sz w:val="18"/>
          <w:szCs w:val="18"/>
          <w:lang w:val="en-US"/>
        </w:rPr>
        <w:t xml:space="preserve">(10):639 — 43. </w:t>
      </w:r>
    </w:p>
    <w:p w:rsidR="007A4B7D" w:rsidRPr="007A4B7D" w:rsidRDefault="007A4B7D" w:rsidP="00E66DF4">
      <w:pPr>
        <w:widowControl w:val="0"/>
        <w:autoSpaceDE w:val="0"/>
        <w:autoSpaceDN w:val="0"/>
        <w:adjustRightInd w:val="0"/>
        <w:spacing w:after="0" w:line="240" w:lineRule="auto"/>
        <w:ind w:firstLine="539"/>
        <w:jc w:val="both"/>
        <w:rPr>
          <w:rFonts w:ascii="Times New Roman" w:hAnsi="Times New Roman" w:cs="Times New Roman"/>
          <w:sz w:val="18"/>
          <w:szCs w:val="18"/>
          <w:lang w:val="en-US"/>
        </w:rPr>
      </w:pPr>
      <w:r w:rsidRPr="00E66DF4">
        <w:rPr>
          <w:rFonts w:ascii="Times New Roman" w:hAnsi="Times New Roman" w:cs="Times New Roman"/>
          <w:sz w:val="18"/>
          <w:szCs w:val="18"/>
        </w:rPr>
        <w:t xml:space="preserve">19. </w:t>
      </w:r>
      <w:r w:rsidRPr="007A4B7D">
        <w:rPr>
          <w:rFonts w:ascii="Times New Roman" w:hAnsi="Times New Roman" w:cs="Times New Roman"/>
          <w:sz w:val="18"/>
          <w:szCs w:val="18"/>
          <w:lang w:val="en-US"/>
        </w:rPr>
        <w:t>Hayakawa</w:t>
      </w:r>
      <w:r w:rsidRPr="00E66DF4">
        <w:rPr>
          <w:rFonts w:ascii="Times New Roman" w:hAnsi="Times New Roman" w:cs="Times New Roman"/>
          <w:sz w:val="18"/>
          <w:szCs w:val="18"/>
        </w:rPr>
        <w:t xml:space="preserve"> </w:t>
      </w:r>
      <w:r w:rsidRPr="007A4B7D">
        <w:rPr>
          <w:rFonts w:ascii="Times New Roman" w:hAnsi="Times New Roman" w:cs="Times New Roman"/>
          <w:sz w:val="18"/>
          <w:szCs w:val="18"/>
        </w:rPr>
        <w:t>Н</w:t>
      </w:r>
      <w:r w:rsidRPr="00E66DF4">
        <w:rPr>
          <w:rFonts w:ascii="Times New Roman" w:hAnsi="Times New Roman" w:cs="Times New Roman"/>
          <w:sz w:val="18"/>
          <w:szCs w:val="18"/>
        </w:rPr>
        <w:t xml:space="preserve">, </w:t>
      </w:r>
      <w:proofErr w:type="spellStart"/>
      <w:r w:rsidRPr="007A4B7D">
        <w:rPr>
          <w:rFonts w:ascii="Times New Roman" w:hAnsi="Times New Roman" w:cs="Times New Roman"/>
          <w:sz w:val="18"/>
          <w:szCs w:val="18"/>
          <w:lang w:val="en-US"/>
        </w:rPr>
        <w:t>Itakura</w:t>
      </w:r>
      <w:proofErr w:type="spellEnd"/>
      <w:r w:rsidRPr="00E66DF4">
        <w:rPr>
          <w:rFonts w:ascii="Times New Roman" w:hAnsi="Times New Roman" w:cs="Times New Roman"/>
          <w:sz w:val="18"/>
          <w:szCs w:val="18"/>
        </w:rPr>
        <w:t xml:space="preserve"> </w:t>
      </w:r>
      <w:r w:rsidRPr="007A4B7D">
        <w:rPr>
          <w:rFonts w:ascii="Times New Roman" w:hAnsi="Times New Roman" w:cs="Times New Roman"/>
          <w:sz w:val="18"/>
          <w:szCs w:val="18"/>
        </w:rPr>
        <w:t>А</w:t>
      </w:r>
      <w:r w:rsidRPr="00E66DF4">
        <w:rPr>
          <w:rFonts w:ascii="Times New Roman" w:hAnsi="Times New Roman" w:cs="Times New Roman"/>
          <w:sz w:val="18"/>
          <w:szCs w:val="18"/>
        </w:rPr>
        <w:t xml:space="preserve">, </w:t>
      </w:r>
      <w:r w:rsidRPr="007A4B7D">
        <w:rPr>
          <w:rFonts w:ascii="Times New Roman" w:hAnsi="Times New Roman" w:cs="Times New Roman"/>
          <w:sz w:val="18"/>
          <w:szCs w:val="18"/>
          <w:lang w:val="en-US"/>
        </w:rPr>
        <w:t>Mitsui</w:t>
      </w:r>
      <w:r w:rsidRPr="00E66DF4">
        <w:rPr>
          <w:rFonts w:ascii="Times New Roman" w:hAnsi="Times New Roman" w:cs="Times New Roman"/>
          <w:sz w:val="18"/>
          <w:szCs w:val="18"/>
        </w:rPr>
        <w:t xml:space="preserve"> </w:t>
      </w:r>
      <w:r w:rsidRPr="007A4B7D">
        <w:rPr>
          <w:rFonts w:ascii="Times New Roman" w:hAnsi="Times New Roman" w:cs="Times New Roman"/>
          <w:sz w:val="18"/>
          <w:szCs w:val="18"/>
        </w:rPr>
        <w:t>Т</w:t>
      </w:r>
      <w:r w:rsidRPr="00E66DF4">
        <w:rPr>
          <w:rFonts w:ascii="Times New Roman" w:hAnsi="Times New Roman" w:cs="Times New Roman"/>
          <w:sz w:val="18"/>
          <w:szCs w:val="18"/>
        </w:rPr>
        <w:t xml:space="preserve">, </w:t>
      </w:r>
      <w:r w:rsidRPr="007A4B7D">
        <w:rPr>
          <w:rFonts w:ascii="Times New Roman" w:hAnsi="Times New Roman" w:cs="Times New Roman"/>
          <w:sz w:val="18"/>
          <w:szCs w:val="18"/>
          <w:lang w:val="en-US"/>
        </w:rPr>
        <w:t>Okada</w:t>
      </w:r>
      <w:r w:rsidRPr="00E66DF4">
        <w:rPr>
          <w:rFonts w:ascii="Times New Roman" w:hAnsi="Times New Roman" w:cs="Times New Roman"/>
          <w:sz w:val="18"/>
          <w:szCs w:val="18"/>
        </w:rPr>
        <w:t xml:space="preserve"> </w:t>
      </w:r>
      <w:r w:rsidRPr="007A4B7D">
        <w:rPr>
          <w:rFonts w:ascii="Times New Roman" w:hAnsi="Times New Roman" w:cs="Times New Roman"/>
          <w:sz w:val="18"/>
          <w:szCs w:val="18"/>
        </w:rPr>
        <w:t>М</w:t>
      </w:r>
      <w:r w:rsidRPr="00E66DF4">
        <w:rPr>
          <w:rFonts w:ascii="Times New Roman" w:hAnsi="Times New Roman" w:cs="Times New Roman"/>
          <w:sz w:val="18"/>
          <w:szCs w:val="18"/>
        </w:rPr>
        <w:t xml:space="preserve">, </w:t>
      </w:r>
      <w:r w:rsidRPr="007A4B7D">
        <w:rPr>
          <w:rFonts w:ascii="Times New Roman" w:hAnsi="Times New Roman" w:cs="Times New Roman"/>
          <w:sz w:val="18"/>
          <w:szCs w:val="18"/>
          <w:lang w:val="en-US"/>
        </w:rPr>
        <w:t>Suzuki</w:t>
      </w:r>
      <w:r w:rsidRPr="00E66DF4">
        <w:rPr>
          <w:rFonts w:ascii="Times New Roman" w:hAnsi="Times New Roman" w:cs="Times New Roman"/>
          <w:sz w:val="18"/>
          <w:szCs w:val="18"/>
        </w:rPr>
        <w:t xml:space="preserve"> </w:t>
      </w:r>
      <w:r w:rsidRPr="007A4B7D">
        <w:rPr>
          <w:rFonts w:ascii="Times New Roman" w:hAnsi="Times New Roman" w:cs="Times New Roman"/>
          <w:sz w:val="18"/>
          <w:szCs w:val="18"/>
        </w:rPr>
        <w:t>М</w:t>
      </w:r>
      <w:r w:rsidRPr="00E66DF4">
        <w:rPr>
          <w:rFonts w:ascii="Times New Roman" w:hAnsi="Times New Roman" w:cs="Times New Roman"/>
          <w:sz w:val="18"/>
          <w:szCs w:val="18"/>
        </w:rPr>
        <w:t xml:space="preserve">, </w:t>
      </w:r>
      <w:proofErr w:type="spellStart"/>
      <w:r w:rsidRPr="007A4B7D">
        <w:rPr>
          <w:rFonts w:ascii="Times New Roman" w:hAnsi="Times New Roman" w:cs="Times New Roman"/>
          <w:sz w:val="18"/>
          <w:szCs w:val="18"/>
          <w:lang w:val="en-US"/>
        </w:rPr>
        <w:t>Tamakoshi</w:t>
      </w:r>
      <w:proofErr w:type="spellEnd"/>
      <w:r w:rsidRPr="00E66DF4">
        <w:rPr>
          <w:rFonts w:ascii="Times New Roman" w:hAnsi="Times New Roman" w:cs="Times New Roman"/>
          <w:sz w:val="18"/>
          <w:szCs w:val="18"/>
        </w:rPr>
        <w:t xml:space="preserve"> </w:t>
      </w:r>
      <w:r w:rsidRPr="007A4B7D">
        <w:rPr>
          <w:rFonts w:ascii="Times New Roman" w:hAnsi="Times New Roman" w:cs="Times New Roman"/>
          <w:sz w:val="18"/>
          <w:szCs w:val="18"/>
        </w:rPr>
        <w:t>К</w:t>
      </w:r>
      <w:r w:rsidRPr="00E66DF4">
        <w:rPr>
          <w:rFonts w:ascii="Times New Roman" w:hAnsi="Times New Roman" w:cs="Times New Roman"/>
          <w:sz w:val="18"/>
          <w:szCs w:val="18"/>
        </w:rPr>
        <w:t xml:space="preserve">, </w:t>
      </w:r>
      <w:proofErr w:type="gramStart"/>
      <w:r w:rsidRPr="007A4B7D">
        <w:rPr>
          <w:rFonts w:ascii="Times New Roman" w:hAnsi="Times New Roman" w:cs="Times New Roman"/>
          <w:sz w:val="18"/>
          <w:szCs w:val="18"/>
          <w:lang w:val="en-US"/>
        </w:rPr>
        <w:t>et</w:t>
      </w:r>
      <w:proofErr w:type="gramEnd"/>
      <w:r w:rsidRPr="00E66DF4">
        <w:rPr>
          <w:rFonts w:ascii="Times New Roman" w:hAnsi="Times New Roman" w:cs="Times New Roman"/>
          <w:sz w:val="18"/>
          <w:szCs w:val="18"/>
        </w:rPr>
        <w:t xml:space="preserve">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l</w:t>
      </w:r>
      <w:r w:rsidRPr="00E66DF4">
        <w:rPr>
          <w:rFonts w:ascii="Times New Roman" w:hAnsi="Times New Roman" w:cs="Times New Roman"/>
          <w:sz w:val="18"/>
          <w:szCs w:val="18"/>
        </w:rPr>
        <w:t xml:space="preserve">. </w:t>
      </w:r>
      <w:proofErr w:type="gramStart"/>
      <w:r w:rsidRPr="007A4B7D">
        <w:rPr>
          <w:rFonts w:ascii="Times New Roman" w:hAnsi="Times New Roman" w:cs="Times New Roman"/>
          <w:sz w:val="18"/>
          <w:szCs w:val="18"/>
          <w:lang w:val="en-US"/>
        </w:rPr>
        <w:t xml:space="preserve">Methods for </w:t>
      </w:r>
      <w:proofErr w:type="spellStart"/>
      <w:r w:rsidRPr="007A4B7D">
        <w:rPr>
          <w:rFonts w:ascii="Times New Roman" w:hAnsi="Times New Roman" w:cs="Times New Roman"/>
          <w:sz w:val="18"/>
          <w:szCs w:val="18"/>
          <w:lang w:val="en-US"/>
        </w:rPr>
        <w:t>myometrium</w:t>
      </w:r>
      <w:proofErr w:type="spellEnd"/>
      <w:r w:rsidRPr="007A4B7D">
        <w:rPr>
          <w:rFonts w:ascii="Times New Roman" w:hAnsi="Times New Roman" w:cs="Times New Roman"/>
          <w:sz w:val="18"/>
          <w:szCs w:val="18"/>
          <w:lang w:val="en-US"/>
        </w:rPr>
        <w:t xml:space="preserve"> closure and other factors impacting effects on cesarean section scars of the uterine segment detected by the </w:t>
      </w:r>
      <w:proofErr w:type="spellStart"/>
      <w:r w:rsidRPr="007A4B7D">
        <w:rPr>
          <w:rFonts w:ascii="Times New Roman" w:hAnsi="Times New Roman" w:cs="Times New Roman"/>
          <w:sz w:val="18"/>
          <w:szCs w:val="18"/>
          <w:lang w:val="en-US"/>
        </w:rPr>
        <w:t>ultrasonography</w:t>
      </w:r>
      <w:proofErr w:type="spellEnd"/>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Acta</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Obstetricia</w:t>
      </w:r>
      <w:proofErr w:type="spellEnd"/>
      <w:r w:rsidRPr="007A4B7D">
        <w:rPr>
          <w:rFonts w:ascii="Times New Roman" w:hAnsi="Times New Roman" w:cs="Times New Roman"/>
          <w:sz w:val="18"/>
          <w:szCs w:val="18"/>
          <w:lang w:val="en-US"/>
        </w:rPr>
        <w:t xml:space="preserve"> et </w:t>
      </w:r>
      <w:proofErr w:type="spellStart"/>
      <w:r w:rsidRPr="007A4B7D">
        <w:rPr>
          <w:rFonts w:ascii="Times New Roman" w:hAnsi="Times New Roman" w:cs="Times New Roman"/>
          <w:sz w:val="18"/>
          <w:szCs w:val="18"/>
          <w:lang w:val="en-US"/>
        </w:rPr>
        <w:t>Gynecologica</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Scandinavica</w:t>
      </w:r>
      <w:proofErr w:type="spellEnd"/>
      <w:r w:rsidRPr="007A4B7D">
        <w:rPr>
          <w:rFonts w:ascii="Times New Roman" w:hAnsi="Times New Roman" w:cs="Times New Roman"/>
          <w:sz w:val="18"/>
          <w:szCs w:val="18"/>
          <w:lang w:val="en-US"/>
        </w:rPr>
        <w:t xml:space="preserve"> 2006</w:t>
      </w:r>
      <w:proofErr w:type="gramStart"/>
      <w:r w:rsidRPr="007A4B7D">
        <w:rPr>
          <w:rFonts w:ascii="Times New Roman" w:hAnsi="Times New Roman" w:cs="Times New Roman"/>
          <w:sz w:val="18"/>
          <w:szCs w:val="18"/>
          <w:lang w:val="en-US"/>
        </w:rPr>
        <w:t>;85</w:t>
      </w:r>
      <w:proofErr w:type="gramEnd"/>
      <w:r w:rsidRPr="007A4B7D">
        <w:rPr>
          <w:rFonts w:ascii="Times New Roman" w:hAnsi="Times New Roman" w:cs="Times New Roman"/>
          <w:sz w:val="18"/>
          <w:szCs w:val="18"/>
          <w:lang w:val="en-US"/>
        </w:rPr>
        <w:t xml:space="preserve">(4):429 — 34. </w:t>
      </w:r>
    </w:p>
    <w:p w:rsidR="007A4B7D" w:rsidRPr="007A4B7D" w:rsidRDefault="007A4B7D" w:rsidP="007A4B7D">
      <w:pPr>
        <w:widowControl w:val="0"/>
        <w:autoSpaceDE w:val="0"/>
        <w:autoSpaceDN w:val="0"/>
        <w:adjustRightInd w:val="0"/>
        <w:spacing w:after="0" w:line="240" w:lineRule="auto"/>
        <w:ind w:firstLine="549"/>
        <w:jc w:val="both"/>
        <w:rPr>
          <w:rFonts w:ascii="Times New Roman" w:hAnsi="Times New Roman" w:cs="Times New Roman"/>
          <w:i/>
          <w:iCs/>
          <w:sz w:val="18"/>
          <w:szCs w:val="18"/>
          <w:lang w:val="en-US"/>
        </w:rPr>
      </w:pPr>
      <w:proofErr w:type="gramStart"/>
      <w:r w:rsidRPr="007A4B7D">
        <w:rPr>
          <w:rFonts w:ascii="Times New Roman" w:hAnsi="Times New Roman" w:cs="Times New Roman"/>
          <w:sz w:val="18"/>
          <w:szCs w:val="18"/>
          <w:lang w:val="en-US"/>
        </w:rPr>
        <w:lastRenderedPageBreak/>
        <w:t xml:space="preserve">20. </w:t>
      </w:r>
      <w:proofErr w:type="spellStart"/>
      <w:r w:rsidRPr="007A4B7D">
        <w:rPr>
          <w:rFonts w:ascii="Times New Roman" w:hAnsi="Times New Roman" w:cs="Times New Roman"/>
          <w:sz w:val="18"/>
          <w:szCs w:val="18"/>
          <w:lang w:val="en-US"/>
        </w:rPr>
        <w:t>Hofmeyr</w:t>
      </w:r>
      <w:proofErr w:type="spellEnd"/>
      <w:r w:rsidRPr="007A4B7D">
        <w:rPr>
          <w:rFonts w:ascii="Times New Roman" w:hAnsi="Times New Roman" w:cs="Times New Roman"/>
          <w:sz w:val="18"/>
          <w:szCs w:val="18"/>
          <w:lang w:val="en-US"/>
        </w:rPr>
        <w:t xml:space="preserve"> GJ, </w:t>
      </w:r>
      <w:proofErr w:type="spellStart"/>
      <w:r w:rsidRPr="007A4B7D">
        <w:rPr>
          <w:rFonts w:ascii="Times New Roman" w:hAnsi="Times New Roman" w:cs="Times New Roman"/>
          <w:sz w:val="18"/>
          <w:szCs w:val="18"/>
          <w:lang w:val="en-US"/>
        </w:rPr>
        <w:t>Mathai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Shah AN, </w:t>
      </w:r>
      <w:proofErr w:type="spellStart"/>
      <w:r w:rsidRPr="007A4B7D">
        <w:rPr>
          <w:rFonts w:ascii="Times New Roman" w:hAnsi="Times New Roman" w:cs="Times New Roman"/>
          <w:sz w:val="18"/>
          <w:szCs w:val="18"/>
          <w:lang w:val="en-US"/>
        </w:rPr>
        <w:t>Novikova</w:t>
      </w:r>
      <w:proofErr w:type="spellEnd"/>
      <w:r w:rsidRPr="007A4B7D">
        <w:rPr>
          <w:rFonts w:ascii="Times New Roman" w:hAnsi="Times New Roman" w:cs="Times New Roman"/>
          <w:sz w:val="18"/>
          <w:szCs w:val="18"/>
          <w:lang w:val="en-US"/>
        </w:rPr>
        <w:t xml:space="preserve"> N. Techniques for caesarean section.</w:t>
      </w:r>
      <w:proofErr w:type="gramEnd"/>
      <w:r w:rsidRPr="007A4B7D">
        <w:rPr>
          <w:rFonts w:ascii="Times New Roman" w:hAnsi="Times New Roman" w:cs="Times New Roman"/>
          <w:sz w:val="18"/>
          <w:szCs w:val="18"/>
          <w:lang w:val="en-US"/>
        </w:rPr>
        <w:t xml:space="preserve"> Cochrane Database of Systematic Reviews 2009, </w:t>
      </w:r>
      <w:r w:rsidRPr="007A4B7D">
        <w:rPr>
          <w:rFonts w:ascii="Times New Roman" w:hAnsi="Times New Roman" w:cs="Times New Roman"/>
          <w:i/>
          <w:iCs/>
          <w:sz w:val="18"/>
          <w:szCs w:val="18"/>
          <w:lang w:val="en-US"/>
        </w:rPr>
        <w:t xml:space="preserve">Issue 2. </w:t>
      </w:r>
    </w:p>
    <w:p w:rsidR="007A4B7D" w:rsidRPr="007A4B7D" w:rsidRDefault="007A4B7D" w:rsidP="007A4B7D">
      <w:pPr>
        <w:widowControl w:val="0"/>
        <w:autoSpaceDE w:val="0"/>
        <w:autoSpaceDN w:val="0"/>
        <w:adjustRightInd w:val="0"/>
        <w:spacing w:after="0" w:line="240" w:lineRule="auto"/>
        <w:ind w:firstLine="549"/>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21. Ian Smith, Peter </w:t>
      </w:r>
      <w:proofErr w:type="spellStart"/>
      <w:r w:rsidRPr="007A4B7D">
        <w:rPr>
          <w:rFonts w:ascii="Times New Roman" w:hAnsi="Times New Roman" w:cs="Times New Roman"/>
          <w:sz w:val="18"/>
          <w:szCs w:val="18"/>
          <w:lang w:val="en-US"/>
        </w:rPr>
        <w:t>Kranke</w:t>
      </w:r>
      <w:proofErr w:type="spellEnd"/>
      <w:r w:rsidRPr="007A4B7D">
        <w:rPr>
          <w:rFonts w:ascii="Times New Roman" w:hAnsi="Times New Roman" w:cs="Times New Roman"/>
          <w:sz w:val="18"/>
          <w:szCs w:val="18"/>
          <w:lang w:val="en-US"/>
        </w:rPr>
        <w:t xml:space="preserve">, Isabelle Murat, Andrew Smith, Geraldine O'Sullivan, </w:t>
      </w:r>
      <w:proofErr w:type="spellStart"/>
      <w:r w:rsidRPr="007A4B7D">
        <w:rPr>
          <w:rFonts w:ascii="Times New Roman" w:hAnsi="Times New Roman" w:cs="Times New Roman"/>
          <w:sz w:val="18"/>
          <w:szCs w:val="18"/>
          <w:lang w:val="en-US"/>
        </w:rPr>
        <w:t>Eldar</w:t>
      </w:r>
      <w:proofErr w:type="spellEnd"/>
      <w:r w:rsidRPr="007A4B7D">
        <w:rPr>
          <w:rFonts w:ascii="Times New Roman" w:hAnsi="Times New Roman" w:cs="Times New Roman"/>
          <w:sz w:val="18"/>
          <w:szCs w:val="18"/>
          <w:lang w:val="en-US"/>
        </w:rPr>
        <w:t xml:space="preserve"> S0reide, Claudio Spies and Bas </w:t>
      </w:r>
      <w:proofErr w:type="spellStart"/>
      <w:r w:rsidRPr="007A4B7D">
        <w:rPr>
          <w:rFonts w:ascii="Times New Roman" w:hAnsi="Times New Roman" w:cs="Times New Roman"/>
          <w:sz w:val="18"/>
          <w:szCs w:val="18"/>
          <w:lang w:val="en-US"/>
        </w:rPr>
        <w:t>in't</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Veld</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Perioperative</w:t>
      </w:r>
      <w:proofErr w:type="spellEnd"/>
      <w:r w:rsidRPr="007A4B7D">
        <w:rPr>
          <w:rFonts w:ascii="Times New Roman" w:hAnsi="Times New Roman" w:cs="Times New Roman"/>
          <w:sz w:val="18"/>
          <w:szCs w:val="18"/>
          <w:lang w:val="en-US"/>
        </w:rPr>
        <w:t xml:space="preserve"> fasting in adults and children: guidelines from the European Society of </w:t>
      </w:r>
      <w:proofErr w:type="spellStart"/>
      <w:r w:rsidRPr="007A4B7D">
        <w:rPr>
          <w:rFonts w:ascii="Times New Roman" w:hAnsi="Times New Roman" w:cs="Times New Roman"/>
          <w:sz w:val="18"/>
          <w:szCs w:val="18"/>
          <w:lang w:val="en-US"/>
        </w:rPr>
        <w:t>Anaesthesiology</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Eur</w:t>
      </w:r>
      <w:proofErr w:type="spellEnd"/>
      <w:r w:rsidRPr="007A4B7D">
        <w:rPr>
          <w:rFonts w:ascii="Times New Roman" w:hAnsi="Times New Roman" w:cs="Times New Roman"/>
          <w:sz w:val="18"/>
          <w:szCs w:val="18"/>
          <w:lang w:val="en-US"/>
        </w:rPr>
        <w:t xml:space="preserve"> J </w:t>
      </w:r>
      <w:proofErr w:type="spellStart"/>
      <w:r w:rsidRPr="007A4B7D">
        <w:rPr>
          <w:rFonts w:ascii="Times New Roman" w:hAnsi="Times New Roman" w:cs="Times New Roman"/>
          <w:sz w:val="18"/>
          <w:szCs w:val="18"/>
          <w:lang w:val="en-US"/>
        </w:rPr>
        <w:t>Anaesthesiol</w:t>
      </w:r>
      <w:proofErr w:type="spellEnd"/>
      <w:r w:rsidRPr="007A4B7D">
        <w:rPr>
          <w:rFonts w:ascii="Times New Roman" w:hAnsi="Times New Roman" w:cs="Times New Roman"/>
          <w:sz w:val="18"/>
          <w:szCs w:val="18"/>
          <w:lang w:val="en-US"/>
        </w:rPr>
        <w:t xml:space="preserve"> 2011. -28. —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.556 — 569. </w:t>
      </w:r>
    </w:p>
    <w:p w:rsidR="007A4B7D" w:rsidRPr="007A4B7D" w:rsidRDefault="007A4B7D" w:rsidP="007A4B7D">
      <w:pPr>
        <w:widowControl w:val="0"/>
        <w:autoSpaceDE w:val="0"/>
        <w:autoSpaceDN w:val="0"/>
        <w:adjustRightInd w:val="0"/>
        <w:spacing w:after="0" w:line="240" w:lineRule="auto"/>
        <w:ind w:firstLine="539"/>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22. Jacobs-</w:t>
      </w:r>
      <w:proofErr w:type="spellStart"/>
      <w:r w:rsidRPr="007A4B7D">
        <w:rPr>
          <w:rFonts w:ascii="Times New Roman" w:hAnsi="Times New Roman" w:cs="Times New Roman"/>
          <w:sz w:val="18"/>
          <w:szCs w:val="18"/>
          <w:lang w:val="en-US"/>
        </w:rPr>
        <w:t>Jokhan</w:t>
      </w:r>
      <w:proofErr w:type="spellEnd"/>
      <w:r w:rsidRPr="007A4B7D">
        <w:rPr>
          <w:rFonts w:ascii="Times New Roman" w:hAnsi="Times New Roman" w:cs="Times New Roman"/>
          <w:sz w:val="18"/>
          <w:szCs w:val="18"/>
          <w:lang w:val="en-US"/>
        </w:rPr>
        <w:t xml:space="preserve"> D, </w:t>
      </w:r>
      <w:proofErr w:type="spellStart"/>
      <w:r w:rsidRPr="007A4B7D">
        <w:rPr>
          <w:rFonts w:ascii="Times New Roman" w:hAnsi="Times New Roman" w:cs="Times New Roman"/>
          <w:sz w:val="18"/>
          <w:szCs w:val="18"/>
          <w:lang w:val="en-US"/>
        </w:rPr>
        <w:t>Hofmeyr</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б</w:t>
      </w:r>
      <w:r w:rsidRPr="007A4B7D">
        <w:rPr>
          <w:rFonts w:ascii="Times New Roman" w:hAnsi="Times New Roman" w:cs="Times New Roman"/>
          <w:sz w:val="18"/>
          <w:szCs w:val="18"/>
          <w:lang w:val="en-US"/>
        </w:rPr>
        <w:t xml:space="preserve">1. </w:t>
      </w:r>
      <w:proofErr w:type="gramStart"/>
      <w:r w:rsidRPr="007A4B7D">
        <w:rPr>
          <w:rFonts w:ascii="Times New Roman" w:hAnsi="Times New Roman" w:cs="Times New Roman"/>
          <w:sz w:val="18"/>
          <w:szCs w:val="18"/>
          <w:lang w:val="en-US"/>
        </w:rPr>
        <w:t xml:space="preserve">Extra-abdominal versus </w:t>
      </w:r>
      <w:proofErr w:type="spellStart"/>
      <w:r w:rsidRPr="007A4B7D">
        <w:rPr>
          <w:rFonts w:ascii="Times New Roman" w:hAnsi="Times New Roman" w:cs="Times New Roman"/>
          <w:sz w:val="18"/>
          <w:szCs w:val="18"/>
          <w:lang w:val="en-US"/>
        </w:rPr>
        <w:t>intra</w:t>
      </w:r>
      <w:r w:rsidRPr="007A4B7D">
        <w:rPr>
          <w:rFonts w:ascii="Times New Roman" w:hAnsi="Times New Roman" w:cs="Times New Roman"/>
          <w:vanish/>
          <w:sz w:val="18"/>
          <w:szCs w:val="18"/>
          <w:lang w:val="en-US"/>
        </w:rPr>
        <w:t>-</w:t>
      </w:r>
      <w:r w:rsidRPr="007A4B7D">
        <w:rPr>
          <w:rFonts w:ascii="Times New Roman" w:hAnsi="Times New Roman" w:cs="Times New Roman"/>
          <w:sz w:val="18"/>
          <w:szCs w:val="18"/>
          <w:lang w:val="en-US"/>
        </w:rPr>
        <w:t>abdominal</w:t>
      </w:r>
      <w:proofErr w:type="spellEnd"/>
      <w:r w:rsidRPr="007A4B7D">
        <w:rPr>
          <w:rFonts w:ascii="Times New Roman" w:hAnsi="Times New Roman" w:cs="Times New Roman"/>
          <w:sz w:val="18"/>
          <w:szCs w:val="18"/>
          <w:lang w:val="en-US"/>
        </w:rPr>
        <w:t xml:space="preserve"> repair of the uterine incision at caesarean section.</w:t>
      </w:r>
      <w:proofErr w:type="gramEnd"/>
      <w:r w:rsidRPr="007A4B7D">
        <w:rPr>
          <w:rFonts w:ascii="Times New Roman" w:hAnsi="Times New Roman" w:cs="Times New Roman"/>
          <w:sz w:val="18"/>
          <w:szCs w:val="18"/>
          <w:lang w:val="en-US"/>
        </w:rPr>
        <w:t xml:space="preserve"> Cochrane Database of Systematic Reviews 2004, Issue 4. [Art. No.: C D000085. DOI: 10.1002/14651858.CD000085.pub2]. </w:t>
      </w:r>
    </w:p>
    <w:p w:rsidR="007A4B7D" w:rsidRPr="007A4B7D" w:rsidRDefault="007A4B7D" w:rsidP="007A4B7D">
      <w:pPr>
        <w:widowControl w:val="0"/>
        <w:autoSpaceDE w:val="0"/>
        <w:autoSpaceDN w:val="0"/>
        <w:adjustRightInd w:val="0"/>
        <w:spacing w:after="0" w:line="240" w:lineRule="auto"/>
        <w:ind w:firstLine="534"/>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23. Joshua D. </w:t>
      </w:r>
      <w:proofErr w:type="spellStart"/>
      <w:r w:rsidRPr="007A4B7D">
        <w:rPr>
          <w:rFonts w:ascii="Times New Roman" w:hAnsi="Times New Roman" w:cs="Times New Roman"/>
          <w:sz w:val="18"/>
          <w:szCs w:val="18"/>
          <w:lang w:val="en-US"/>
        </w:rPr>
        <w:t>Dahlke</w:t>
      </w:r>
      <w:proofErr w:type="spellEnd"/>
      <w:r w:rsidRPr="007A4B7D">
        <w:rPr>
          <w:rFonts w:ascii="Times New Roman" w:hAnsi="Times New Roman" w:cs="Times New Roman"/>
          <w:sz w:val="18"/>
          <w:szCs w:val="18"/>
          <w:lang w:val="en-US"/>
        </w:rPr>
        <w:t xml:space="preserve">, MD; Hector Mendez-Figueroa, MD; Dwight J. Rouse, MD; </w:t>
      </w:r>
      <w:proofErr w:type="spellStart"/>
      <w:r w:rsidRPr="007A4B7D">
        <w:rPr>
          <w:rFonts w:ascii="Times New Roman" w:hAnsi="Times New Roman" w:cs="Times New Roman"/>
          <w:sz w:val="18"/>
          <w:szCs w:val="18"/>
          <w:lang w:val="en-US"/>
        </w:rPr>
        <w:t>Vincenzo</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Berghella</w:t>
      </w:r>
      <w:proofErr w:type="spellEnd"/>
      <w:r w:rsidRPr="007A4B7D">
        <w:rPr>
          <w:rFonts w:ascii="Times New Roman" w:hAnsi="Times New Roman" w:cs="Times New Roman"/>
          <w:sz w:val="18"/>
          <w:szCs w:val="18"/>
          <w:lang w:val="en-US"/>
        </w:rPr>
        <w:t xml:space="preserve">, MD; Jason </w:t>
      </w:r>
      <w:r w:rsidRPr="007A4B7D">
        <w:rPr>
          <w:rFonts w:ascii="Times New Roman" w:hAnsi="Times New Roman" w:cs="Times New Roman"/>
          <w:sz w:val="18"/>
          <w:szCs w:val="18"/>
        </w:rPr>
        <w:t>К</w:t>
      </w:r>
      <w:r w:rsidRPr="007A4B7D">
        <w:rPr>
          <w:rFonts w:ascii="Times New Roman" w:hAnsi="Times New Roman" w:cs="Times New Roman"/>
          <w:sz w:val="18"/>
          <w:szCs w:val="18"/>
          <w:lang w:val="en-US"/>
        </w:rPr>
        <w:t xml:space="preserve">. Baxter, MD, MSCP; </w:t>
      </w:r>
      <w:proofErr w:type="spellStart"/>
      <w:r w:rsidRPr="007A4B7D">
        <w:rPr>
          <w:rFonts w:ascii="Times New Roman" w:hAnsi="Times New Roman" w:cs="Times New Roman"/>
          <w:sz w:val="18"/>
          <w:szCs w:val="18"/>
          <w:lang w:val="en-US"/>
        </w:rPr>
        <w:t>Suneet</w:t>
      </w:r>
      <w:proofErr w:type="spellEnd"/>
      <w:r w:rsidRPr="007A4B7D">
        <w:rPr>
          <w:rFonts w:ascii="Times New Roman" w:hAnsi="Times New Roman" w:cs="Times New Roman"/>
          <w:sz w:val="18"/>
          <w:szCs w:val="18"/>
          <w:lang w:val="en-US"/>
        </w:rPr>
        <w:t xml:space="preserve"> P. </w:t>
      </w:r>
      <w:proofErr w:type="spellStart"/>
      <w:r w:rsidRPr="007A4B7D">
        <w:rPr>
          <w:rFonts w:ascii="Times New Roman" w:hAnsi="Times New Roman" w:cs="Times New Roman"/>
          <w:sz w:val="18"/>
          <w:szCs w:val="18"/>
          <w:lang w:val="en-US"/>
        </w:rPr>
        <w:t>Chauhan</w:t>
      </w:r>
      <w:proofErr w:type="spellEnd"/>
      <w:r w:rsidRPr="007A4B7D">
        <w:rPr>
          <w:rFonts w:ascii="Times New Roman" w:hAnsi="Times New Roman" w:cs="Times New Roman"/>
          <w:sz w:val="18"/>
          <w:szCs w:val="18"/>
          <w:lang w:val="en-US"/>
        </w:rPr>
        <w:t xml:space="preserve">, MD American Journal of Obstetrics and Gynecology Volume 209, Issue 4, October 2013, Pages 294 — 306 </w:t>
      </w:r>
    </w:p>
    <w:p w:rsidR="007A4B7D" w:rsidRPr="007A4B7D" w:rsidRDefault="007A4B7D" w:rsidP="007A4B7D">
      <w:pPr>
        <w:widowControl w:val="0"/>
        <w:autoSpaceDE w:val="0"/>
        <w:autoSpaceDN w:val="0"/>
        <w:adjustRightInd w:val="0"/>
        <w:spacing w:after="0" w:line="240" w:lineRule="auto"/>
        <w:ind w:firstLine="529"/>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24. Lamont </w:t>
      </w:r>
      <w:r w:rsidRPr="007A4B7D">
        <w:rPr>
          <w:rFonts w:ascii="Times New Roman" w:hAnsi="Times New Roman" w:cs="Times New Roman"/>
          <w:sz w:val="18"/>
          <w:szCs w:val="18"/>
        </w:rPr>
        <w:t>КХ</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Sobel</w:t>
      </w:r>
      <w:proofErr w:type="spellEnd"/>
      <w:r w:rsidRPr="007A4B7D">
        <w:rPr>
          <w:rFonts w:ascii="Times New Roman" w:hAnsi="Times New Roman" w:cs="Times New Roman"/>
          <w:sz w:val="18"/>
          <w:szCs w:val="18"/>
          <w:lang w:val="en-US"/>
        </w:rPr>
        <w:t xml:space="preserve"> J.D., </w:t>
      </w:r>
      <w:proofErr w:type="spellStart"/>
      <w:r w:rsidRPr="007A4B7D">
        <w:rPr>
          <w:rFonts w:ascii="Times New Roman" w:hAnsi="Times New Roman" w:cs="Times New Roman"/>
          <w:sz w:val="18"/>
          <w:szCs w:val="18"/>
          <w:lang w:val="en-US"/>
        </w:rPr>
        <w:t>Kusanovic</w:t>
      </w:r>
      <w:proofErr w:type="spellEnd"/>
      <w:r w:rsidRPr="007A4B7D">
        <w:rPr>
          <w:rFonts w:ascii="Times New Roman" w:hAnsi="Times New Roman" w:cs="Times New Roman"/>
          <w:sz w:val="18"/>
          <w:szCs w:val="18"/>
          <w:lang w:val="en-US"/>
        </w:rPr>
        <w:t xml:space="preserve"> J.P. et al. Current debate on the use of antibiotic </w:t>
      </w:r>
      <w:proofErr w:type="spellStart"/>
      <w:r w:rsidRPr="007A4B7D">
        <w:rPr>
          <w:rFonts w:ascii="Times New Roman" w:hAnsi="Times New Roman" w:cs="Times New Roman"/>
          <w:sz w:val="18"/>
          <w:szCs w:val="18"/>
        </w:rPr>
        <w:t>ргорЬу</w:t>
      </w:r>
      <w:proofErr w:type="spellEnd"/>
      <w:r w:rsidRPr="007A4B7D">
        <w:rPr>
          <w:rFonts w:ascii="Times New Roman" w:hAnsi="Times New Roman" w:cs="Times New Roman"/>
          <w:sz w:val="18"/>
          <w:szCs w:val="18"/>
          <w:lang w:val="en-US"/>
        </w:rPr>
        <w:t>1</w:t>
      </w:r>
      <w:proofErr w:type="spellStart"/>
      <w:r w:rsidRPr="007A4B7D">
        <w:rPr>
          <w:rFonts w:ascii="Times New Roman" w:hAnsi="Times New Roman" w:cs="Times New Roman"/>
          <w:sz w:val="18"/>
          <w:szCs w:val="18"/>
        </w:rPr>
        <w:t>ахЫог</w:t>
      </w:r>
      <w:proofErr w:type="spellEnd"/>
      <w:r w:rsidRPr="007A4B7D">
        <w:rPr>
          <w:rFonts w:ascii="Times New Roman" w:hAnsi="Times New Roman" w:cs="Times New Roman"/>
          <w:sz w:val="18"/>
          <w:szCs w:val="18"/>
          <w:lang w:val="en-US"/>
        </w:rPr>
        <w:t xml:space="preserve"> caesarean section. </w:t>
      </w:r>
      <w:proofErr w:type="gramStart"/>
      <w:r w:rsidRPr="007A4B7D">
        <w:rPr>
          <w:rFonts w:ascii="Times New Roman" w:hAnsi="Times New Roman" w:cs="Times New Roman"/>
          <w:sz w:val="18"/>
          <w:szCs w:val="18"/>
          <w:lang w:val="en-US"/>
        </w:rPr>
        <w:t>BJOG.</w:t>
      </w:r>
      <w:proofErr w:type="gramEnd"/>
      <w:r w:rsidRPr="007A4B7D">
        <w:rPr>
          <w:rFonts w:ascii="Times New Roman" w:hAnsi="Times New Roman" w:cs="Times New Roman"/>
          <w:sz w:val="18"/>
          <w:szCs w:val="18"/>
          <w:lang w:val="en-US"/>
        </w:rPr>
        <w:t xml:space="preserve"> 2011</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Vol.118(2).</w:t>
      </w:r>
      <w:r w:rsidRPr="007A4B7D">
        <w:rPr>
          <w:rFonts w:ascii="Times New Roman" w:hAnsi="Times New Roman" w:cs="Times New Roman"/>
          <w:vanish/>
          <w:sz w:val="18"/>
          <w:szCs w:val="18"/>
          <w:lang w:val="en-US"/>
        </w:rPr>
        <w:t>-</w:t>
      </w:r>
      <w:proofErr w:type="gramStart"/>
      <w:r w:rsidRPr="007A4B7D">
        <w:rPr>
          <w:rFonts w:ascii="Times New Roman" w:hAnsi="Times New Roman" w:cs="Times New Roman"/>
          <w:sz w:val="18"/>
          <w:szCs w:val="18"/>
          <w:lang w:val="en-US"/>
        </w:rPr>
        <w:t>P.193-201.</w:t>
      </w:r>
      <w:proofErr w:type="gramEnd"/>
      <w:r w:rsidRPr="007A4B7D">
        <w:rPr>
          <w:rFonts w:ascii="Times New Roman" w:hAnsi="Times New Roman" w:cs="Times New Roman"/>
          <w:sz w:val="18"/>
          <w:szCs w:val="18"/>
          <w:lang w:val="en-US"/>
        </w:rPr>
        <w:t xml:space="preserve"> </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25. </w:t>
      </w:r>
      <w:proofErr w:type="spellStart"/>
      <w:r w:rsidRPr="007A4B7D">
        <w:rPr>
          <w:rFonts w:ascii="Times New Roman" w:hAnsi="Times New Roman" w:cs="Times New Roman"/>
          <w:sz w:val="18"/>
          <w:szCs w:val="18"/>
          <w:lang w:val="en-US"/>
        </w:rPr>
        <w:t>Malvasi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Tinelli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Serio</w:t>
      </w:r>
      <w:proofErr w:type="spellEnd"/>
      <w:r w:rsidRPr="007A4B7D">
        <w:rPr>
          <w:rFonts w:ascii="Times New Roman" w:hAnsi="Times New Roman" w:cs="Times New Roman"/>
          <w:sz w:val="18"/>
          <w:szCs w:val="18"/>
          <w:lang w:val="en-US"/>
        </w:rPr>
        <w:t xml:space="preserve"> G, </w:t>
      </w:r>
      <w:proofErr w:type="spellStart"/>
      <w:r w:rsidRPr="007A4B7D">
        <w:rPr>
          <w:rFonts w:ascii="Times New Roman" w:hAnsi="Times New Roman" w:cs="Times New Roman"/>
          <w:sz w:val="18"/>
          <w:szCs w:val="18"/>
          <w:lang w:val="en-US"/>
        </w:rPr>
        <w:t>Tinelli</w:t>
      </w:r>
      <w:proofErr w:type="spellEnd"/>
      <w:r w:rsidRPr="007A4B7D">
        <w:rPr>
          <w:rFonts w:ascii="Times New Roman" w:hAnsi="Times New Roman" w:cs="Times New Roman"/>
          <w:sz w:val="18"/>
          <w:szCs w:val="18"/>
          <w:lang w:val="en-US"/>
        </w:rPr>
        <w:t xml:space="preserve"> R, </w:t>
      </w:r>
      <w:proofErr w:type="spellStart"/>
      <w:r w:rsidRPr="007A4B7D">
        <w:rPr>
          <w:rFonts w:ascii="Times New Roman" w:hAnsi="Times New Roman" w:cs="Times New Roman"/>
          <w:sz w:val="18"/>
          <w:szCs w:val="18"/>
          <w:lang w:val="en-US"/>
        </w:rPr>
        <w:t>Casciaro</w:t>
      </w:r>
      <w:proofErr w:type="spellEnd"/>
      <w:r w:rsidRPr="007A4B7D">
        <w:rPr>
          <w:rFonts w:ascii="Times New Roman" w:hAnsi="Times New Roman" w:cs="Times New Roman"/>
          <w:sz w:val="18"/>
          <w:szCs w:val="18"/>
          <w:lang w:val="en-US"/>
        </w:rPr>
        <w:t xml:space="preserve"> S, </w:t>
      </w:r>
      <w:proofErr w:type="spellStart"/>
      <w:r w:rsidRPr="007A4B7D">
        <w:rPr>
          <w:rFonts w:ascii="Times New Roman" w:hAnsi="Times New Roman" w:cs="Times New Roman"/>
          <w:sz w:val="18"/>
          <w:szCs w:val="18"/>
          <w:lang w:val="en-US"/>
        </w:rPr>
        <w:t>Cavallotti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С</w:t>
      </w:r>
      <w:r w:rsidRPr="007A4B7D">
        <w:rPr>
          <w:rFonts w:ascii="Times New Roman" w:hAnsi="Times New Roman" w:cs="Times New Roman"/>
          <w:sz w:val="18"/>
          <w:szCs w:val="18"/>
          <w:lang w:val="en-US"/>
        </w:rPr>
        <w:t>. Comparison between the use of the Joel-Cohen incision and its modification during Stark's cesarean section. Journal of Maternal-Fetal &amp;Neonatal Medicine 2007</w:t>
      </w:r>
      <w:proofErr w:type="gramStart"/>
      <w:r w:rsidRPr="007A4B7D">
        <w:rPr>
          <w:rFonts w:ascii="Times New Roman" w:hAnsi="Times New Roman" w:cs="Times New Roman"/>
          <w:sz w:val="18"/>
          <w:szCs w:val="18"/>
          <w:lang w:val="en-US"/>
        </w:rPr>
        <w:t>;20</w:t>
      </w:r>
      <w:proofErr w:type="gramEnd"/>
      <w:r w:rsidRPr="007A4B7D">
        <w:rPr>
          <w:rFonts w:ascii="Times New Roman" w:hAnsi="Times New Roman" w:cs="Times New Roman"/>
          <w:sz w:val="18"/>
          <w:szCs w:val="18"/>
          <w:lang w:val="en-US"/>
        </w:rPr>
        <w:t xml:space="preserve">(10):757 — 61. </w:t>
      </w:r>
    </w:p>
    <w:p w:rsidR="007A4B7D" w:rsidRPr="007A4B7D" w:rsidRDefault="007A4B7D" w:rsidP="007A4B7D">
      <w:pPr>
        <w:widowControl w:val="0"/>
        <w:autoSpaceDE w:val="0"/>
        <w:autoSpaceDN w:val="0"/>
        <w:adjustRightInd w:val="0"/>
        <w:spacing w:after="0" w:line="240" w:lineRule="auto"/>
        <w:ind w:firstLine="520"/>
        <w:jc w:val="both"/>
        <w:rPr>
          <w:rFonts w:ascii="Times New Roman" w:hAnsi="Times New Roman" w:cs="Times New Roman"/>
          <w:sz w:val="18"/>
          <w:szCs w:val="18"/>
        </w:rPr>
      </w:pPr>
      <w:r w:rsidRPr="007A4B7D">
        <w:rPr>
          <w:rFonts w:ascii="Times New Roman" w:hAnsi="Times New Roman" w:cs="Times New Roman"/>
          <w:sz w:val="18"/>
          <w:szCs w:val="18"/>
          <w:lang w:val="en-US"/>
        </w:rPr>
        <w:t xml:space="preserve">26. </w:t>
      </w:r>
      <w:proofErr w:type="spellStart"/>
      <w:r w:rsidRPr="007A4B7D">
        <w:rPr>
          <w:rFonts w:ascii="Times New Roman" w:hAnsi="Times New Roman" w:cs="Times New Roman"/>
          <w:sz w:val="18"/>
          <w:szCs w:val="18"/>
          <w:lang w:val="en-US"/>
        </w:rPr>
        <w:t>Mangesi</w:t>
      </w:r>
      <w:proofErr w:type="spellEnd"/>
      <w:r w:rsidRPr="007A4B7D">
        <w:rPr>
          <w:rFonts w:ascii="Times New Roman" w:hAnsi="Times New Roman" w:cs="Times New Roman"/>
          <w:sz w:val="18"/>
          <w:szCs w:val="18"/>
          <w:lang w:val="en-US"/>
        </w:rPr>
        <w:t xml:space="preserve"> L, </w:t>
      </w:r>
      <w:proofErr w:type="spellStart"/>
      <w:r w:rsidRPr="007A4B7D">
        <w:rPr>
          <w:rFonts w:ascii="Times New Roman" w:hAnsi="Times New Roman" w:cs="Times New Roman"/>
          <w:sz w:val="18"/>
          <w:szCs w:val="18"/>
          <w:lang w:val="en-US"/>
        </w:rPr>
        <w:t>Hofmeyr</w:t>
      </w:r>
      <w:proofErr w:type="spellEnd"/>
      <w:r w:rsidRPr="007A4B7D">
        <w:rPr>
          <w:rFonts w:ascii="Times New Roman" w:hAnsi="Times New Roman" w:cs="Times New Roman"/>
          <w:sz w:val="18"/>
          <w:szCs w:val="18"/>
          <w:lang w:val="en-US"/>
        </w:rPr>
        <w:t xml:space="preserve"> GJ. </w:t>
      </w:r>
      <w:proofErr w:type="gramStart"/>
      <w:r w:rsidRPr="007A4B7D">
        <w:rPr>
          <w:rFonts w:ascii="Times New Roman" w:hAnsi="Times New Roman" w:cs="Times New Roman"/>
          <w:sz w:val="18"/>
          <w:szCs w:val="18"/>
          <w:lang w:val="en-US"/>
        </w:rPr>
        <w:t>Early compared with delayed oral fluids and food after caesarean section [review].</w:t>
      </w:r>
      <w:proofErr w:type="gram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rPr>
        <w:t>Co</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chrane</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Database</w:t>
      </w:r>
      <w:proofErr w:type="spellEnd"/>
      <w:r w:rsidRPr="007A4B7D">
        <w:rPr>
          <w:rFonts w:ascii="Times New Roman" w:hAnsi="Times New Roman" w:cs="Times New Roman"/>
          <w:sz w:val="18"/>
          <w:szCs w:val="18"/>
        </w:rPr>
        <w:t xml:space="preserve"> S </w:t>
      </w:r>
      <w:proofErr w:type="spellStart"/>
      <w:r w:rsidRPr="007A4B7D">
        <w:rPr>
          <w:rFonts w:ascii="Times New Roman" w:hAnsi="Times New Roman" w:cs="Times New Roman"/>
          <w:sz w:val="18"/>
          <w:szCs w:val="18"/>
        </w:rPr>
        <w:t>ist</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Rev</w:t>
      </w:r>
      <w:proofErr w:type="spellEnd"/>
      <w:r w:rsidRPr="007A4B7D">
        <w:rPr>
          <w:rFonts w:ascii="Times New Roman" w:hAnsi="Times New Roman" w:cs="Times New Roman"/>
          <w:sz w:val="18"/>
          <w:szCs w:val="18"/>
        </w:rPr>
        <w:t xml:space="preserve"> 2002:CD003516. </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sz w:val="18"/>
          <w:szCs w:val="18"/>
        </w:rPr>
      </w:pPr>
      <w:r w:rsidRPr="007A4B7D">
        <w:rPr>
          <w:rFonts w:ascii="Times New Roman" w:hAnsi="Times New Roman" w:cs="Times New Roman"/>
          <w:sz w:val="18"/>
          <w:szCs w:val="18"/>
          <w:lang w:val="en-US"/>
        </w:rPr>
        <w:t xml:space="preserve">27. </w:t>
      </w:r>
      <w:proofErr w:type="spellStart"/>
      <w:r w:rsidRPr="007A4B7D">
        <w:rPr>
          <w:rFonts w:ascii="Times New Roman" w:hAnsi="Times New Roman" w:cs="Times New Roman"/>
          <w:sz w:val="18"/>
          <w:szCs w:val="18"/>
          <w:lang w:val="en-US"/>
        </w:rPr>
        <w:t>Mathai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Hofmeyr</w:t>
      </w:r>
      <w:proofErr w:type="spellEnd"/>
      <w:r w:rsidRPr="007A4B7D">
        <w:rPr>
          <w:rFonts w:ascii="Times New Roman" w:hAnsi="Times New Roman" w:cs="Times New Roman"/>
          <w:sz w:val="18"/>
          <w:szCs w:val="18"/>
          <w:lang w:val="en-US"/>
        </w:rPr>
        <w:t xml:space="preserve"> GJ. </w:t>
      </w:r>
      <w:proofErr w:type="gramStart"/>
      <w:r w:rsidRPr="007A4B7D">
        <w:rPr>
          <w:rFonts w:ascii="Times New Roman" w:hAnsi="Times New Roman" w:cs="Times New Roman"/>
          <w:sz w:val="18"/>
          <w:szCs w:val="18"/>
          <w:lang w:val="en-US"/>
        </w:rPr>
        <w:t>Abdominal surgical incisions for caesarean section.</w:t>
      </w:r>
      <w:proofErr w:type="gram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rPr>
        <w:t>Cochrane</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Database</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of</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Systematic</w:t>
      </w:r>
      <w:proofErr w:type="spellEnd"/>
      <w:r w:rsidRPr="007A4B7D">
        <w:rPr>
          <w:rFonts w:ascii="Times New Roman" w:hAnsi="Times New Roman" w:cs="Times New Roman"/>
          <w:sz w:val="18"/>
          <w:szCs w:val="18"/>
        </w:rPr>
        <w:t xml:space="preserve"> </w:t>
      </w:r>
      <w:proofErr w:type="spellStart"/>
      <w:r w:rsidRPr="007A4B7D">
        <w:rPr>
          <w:rFonts w:ascii="Times New Roman" w:hAnsi="Times New Roman" w:cs="Times New Roman"/>
          <w:sz w:val="18"/>
          <w:szCs w:val="18"/>
        </w:rPr>
        <w:t>Reviews</w:t>
      </w:r>
      <w:proofErr w:type="spellEnd"/>
      <w:r w:rsidRPr="007A4B7D">
        <w:rPr>
          <w:rFonts w:ascii="Times New Roman" w:hAnsi="Times New Roman" w:cs="Times New Roman"/>
          <w:sz w:val="18"/>
          <w:szCs w:val="18"/>
        </w:rPr>
        <w:t xml:space="preserve"> 2007, </w:t>
      </w:r>
      <w:proofErr w:type="spellStart"/>
      <w:r w:rsidRPr="007A4B7D">
        <w:rPr>
          <w:rFonts w:ascii="Times New Roman" w:hAnsi="Times New Roman" w:cs="Times New Roman"/>
          <w:sz w:val="18"/>
          <w:szCs w:val="18"/>
        </w:rPr>
        <w:t>Issue</w:t>
      </w:r>
      <w:proofErr w:type="spellEnd"/>
      <w:r w:rsidRPr="007A4B7D">
        <w:rPr>
          <w:rFonts w:ascii="Times New Roman" w:hAnsi="Times New Roman" w:cs="Times New Roman"/>
          <w:sz w:val="18"/>
          <w:szCs w:val="18"/>
        </w:rPr>
        <w:t xml:space="preserve"> 126.</w:t>
      </w:r>
    </w:p>
    <w:p w:rsidR="007A4B7D" w:rsidRPr="007A4B7D" w:rsidRDefault="007A4B7D" w:rsidP="007A4B7D">
      <w:pPr>
        <w:widowControl w:val="0"/>
        <w:autoSpaceDE w:val="0"/>
        <w:autoSpaceDN w:val="0"/>
        <w:adjustRightInd w:val="0"/>
        <w:spacing w:after="0" w:line="240" w:lineRule="auto"/>
        <w:ind w:firstLine="558"/>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28. </w:t>
      </w:r>
      <w:proofErr w:type="spellStart"/>
      <w:r w:rsidRPr="007A4B7D">
        <w:rPr>
          <w:rFonts w:ascii="Times New Roman" w:hAnsi="Times New Roman" w:cs="Times New Roman"/>
          <w:sz w:val="18"/>
          <w:szCs w:val="18"/>
          <w:lang w:val="en-US"/>
        </w:rPr>
        <w:t>Mulayim</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В</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Celik</w:t>
      </w:r>
      <w:proofErr w:type="spellEnd"/>
      <w:r w:rsidRPr="007A4B7D">
        <w:rPr>
          <w:rFonts w:ascii="Times New Roman" w:hAnsi="Times New Roman" w:cs="Times New Roman"/>
          <w:sz w:val="18"/>
          <w:szCs w:val="18"/>
          <w:lang w:val="en-US"/>
        </w:rPr>
        <w:t xml:space="preserve"> NY, </w:t>
      </w:r>
      <w:proofErr w:type="spellStart"/>
      <w:r w:rsidRPr="007A4B7D">
        <w:rPr>
          <w:rFonts w:ascii="Times New Roman" w:hAnsi="Times New Roman" w:cs="Times New Roman"/>
          <w:sz w:val="18"/>
          <w:szCs w:val="18"/>
        </w:rPr>
        <w:t>Кауа</w:t>
      </w:r>
      <w:proofErr w:type="spellEnd"/>
      <w:r w:rsidRPr="007A4B7D">
        <w:rPr>
          <w:rFonts w:ascii="Times New Roman" w:hAnsi="Times New Roman" w:cs="Times New Roman"/>
          <w:sz w:val="18"/>
          <w:szCs w:val="18"/>
          <w:lang w:val="en-US"/>
        </w:rPr>
        <w:t xml:space="preserve"> S, </w:t>
      </w:r>
      <w:proofErr w:type="spellStart"/>
      <w:r w:rsidRPr="007A4B7D">
        <w:rPr>
          <w:rFonts w:ascii="Times New Roman" w:hAnsi="Times New Roman" w:cs="Times New Roman"/>
          <w:sz w:val="18"/>
          <w:szCs w:val="18"/>
          <w:lang w:val="en-US"/>
        </w:rPr>
        <w:t>Yanik</w:t>
      </w:r>
      <w:proofErr w:type="spellEnd"/>
      <w:r w:rsidRPr="007A4B7D">
        <w:rPr>
          <w:rFonts w:ascii="Times New Roman" w:hAnsi="Times New Roman" w:cs="Times New Roman"/>
          <w:sz w:val="18"/>
          <w:szCs w:val="18"/>
          <w:lang w:val="en-US"/>
        </w:rPr>
        <w:t xml:space="preserve"> FF. Early oral hydration after cesarean delivery performed under regional anesthesia. </w:t>
      </w:r>
      <w:proofErr w:type="spellStart"/>
      <w:proofErr w:type="gramStart"/>
      <w:r w:rsidRPr="007A4B7D">
        <w:rPr>
          <w:rFonts w:ascii="Times New Roman" w:hAnsi="Times New Roman" w:cs="Times New Roman"/>
          <w:sz w:val="18"/>
          <w:szCs w:val="18"/>
          <w:lang w:val="en-US"/>
        </w:rPr>
        <w:t>Int</w:t>
      </w:r>
      <w:proofErr w:type="spellEnd"/>
      <w:r w:rsidRPr="007A4B7D">
        <w:rPr>
          <w:rFonts w:ascii="Times New Roman" w:hAnsi="Times New Roman" w:cs="Times New Roman"/>
          <w:sz w:val="18"/>
          <w:szCs w:val="18"/>
          <w:lang w:val="en-US"/>
        </w:rPr>
        <w:t xml:space="preserve"> J </w:t>
      </w:r>
      <w:proofErr w:type="spellStart"/>
      <w:r w:rsidRPr="007A4B7D">
        <w:rPr>
          <w:rFonts w:ascii="Times New Roman" w:hAnsi="Times New Roman" w:cs="Times New Roman"/>
          <w:sz w:val="18"/>
          <w:szCs w:val="18"/>
          <w:lang w:val="en-US"/>
        </w:rPr>
        <w:t>Gynaecol</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Obstet</w:t>
      </w:r>
      <w:proofErr w:type="spellEnd"/>
      <w:r w:rsidRPr="007A4B7D">
        <w:rPr>
          <w:rFonts w:ascii="Times New Roman" w:hAnsi="Times New Roman" w:cs="Times New Roman"/>
          <w:sz w:val="18"/>
          <w:szCs w:val="18"/>
          <w:lang w:val="en-US"/>
        </w:rPr>
        <w:t xml:space="preserve"> 2008; 101:273—276.</w:t>
      </w:r>
      <w:proofErr w:type="gramEnd"/>
      <w:r w:rsidRPr="007A4B7D">
        <w:rPr>
          <w:rFonts w:ascii="Times New Roman" w:hAnsi="Times New Roman" w:cs="Times New Roman"/>
          <w:sz w:val="18"/>
          <w:szCs w:val="18"/>
          <w:lang w:val="en-US"/>
        </w:rPr>
        <w:t xml:space="preserve"> </w:t>
      </w:r>
    </w:p>
    <w:p w:rsidR="007A4B7D" w:rsidRPr="007A4B7D" w:rsidRDefault="007A4B7D" w:rsidP="00E66DF4">
      <w:pPr>
        <w:widowControl w:val="0"/>
        <w:autoSpaceDE w:val="0"/>
        <w:autoSpaceDN w:val="0"/>
        <w:adjustRightInd w:val="0"/>
        <w:spacing w:after="0" w:line="240" w:lineRule="auto"/>
        <w:ind w:firstLine="558"/>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29. Nis </w:t>
      </w:r>
      <w:proofErr w:type="spellStart"/>
      <w:r w:rsidRPr="007A4B7D">
        <w:rPr>
          <w:rFonts w:ascii="Times New Roman" w:hAnsi="Times New Roman" w:cs="Times New Roman"/>
          <w:sz w:val="18"/>
          <w:szCs w:val="18"/>
          <w:lang w:val="en-US"/>
        </w:rPr>
        <w:t>olaides</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АМ</w:t>
      </w:r>
      <w:r w:rsidRPr="007A4B7D">
        <w:rPr>
          <w:rFonts w:ascii="Times New Roman" w:hAnsi="Times New Roman" w:cs="Times New Roman"/>
          <w:sz w:val="18"/>
          <w:szCs w:val="18"/>
          <w:lang w:val="en-US"/>
        </w:rPr>
        <w:t xml:space="preserve"> Prevention and treatment </w:t>
      </w:r>
      <w:proofErr w:type="spellStart"/>
      <w:r w:rsidRPr="007A4B7D">
        <w:rPr>
          <w:rFonts w:ascii="Times New Roman" w:hAnsi="Times New Roman" w:cs="Times New Roman"/>
          <w:sz w:val="18"/>
          <w:szCs w:val="18"/>
        </w:rPr>
        <w:t>ог</w:t>
      </w:r>
      <w:proofErr w:type="spellEnd"/>
      <w:r w:rsidRPr="007A4B7D">
        <w:rPr>
          <w:rFonts w:ascii="Times New Roman" w:hAnsi="Times New Roman" w:cs="Times New Roman"/>
          <w:sz w:val="18"/>
          <w:szCs w:val="18"/>
          <w:lang w:val="en-US"/>
        </w:rPr>
        <w:t xml:space="preserve"> venous </w:t>
      </w:r>
      <w:proofErr w:type="spellStart"/>
      <w:r w:rsidRPr="007A4B7D">
        <w:rPr>
          <w:rFonts w:ascii="Times New Roman" w:hAnsi="Times New Roman" w:cs="Times New Roman"/>
          <w:sz w:val="18"/>
          <w:szCs w:val="18"/>
          <w:lang w:val="en-US"/>
        </w:rPr>
        <w:t>tromboembolism</w:t>
      </w:r>
      <w:proofErr w:type="spell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lang w:val="en-US"/>
        </w:rPr>
        <w:t>International consensus statement.</w:t>
      </w:r>
      <w:proofErr w:type="gramEnd"/>
      <w:r w:rsidRPr="007A4B7D">
        <w:rPr>
          <w:rFonts w:ascii="Times New Roman" w:hAnsi="Times New Roman" w:cs="Times New Roman"/>
          <w:sz w:val="18"/>
          <w:szCs w:val="18"/>
          <w:lang w:val="en-US"/>
        </w:rPr>
        <w:t xml:space="preserve"> // </w:t>
      </w:r>
      <w:proofErr w:type="spellStart"/>
      <w:r w:rsidRPr="007A4B7D">
        <w:rPr>
          <w:rFonts w:ascii="Times New Roman" w:hAnsi="Times New Roman" w:cs="Times New Roman"/>
          <w:sz w:val="18"/>
          <w:szCs w:val="18"/>
          <w:lang w:val="en-US"/>
        </w:rPr>
        <w:t>Guigelines</w:t>
      </w:r>
      <w:proofErr w:type="spellEnd"/>
      <w:r w:rsidRPr="007A4B7D">
        <w:rPr>
          <w:rFonts w:ascii="Times New Roman" w:hAnsi="Times New Roman" w:cs="Times New Roman"/>
          <w:sz w:val="18"/>
          <w:szCs w:val="18"/>
          <w:lang w:val="en-US"/>
        </w:rPr>
        <w:t xml:space="preserve"> according to scientific evidence. // </w:t>
      </w:r>
      <w:proofErr w:type="spellStart"/>
      <w:r w:rsidRPr="007A4B7D">
        <w:rPr>
          <w:rFonts w:ascii="Times New Roman" w:hAnsi="Times New Roman" w:cs="Times New Roman"/>
          <w:sz w:val="18"/>
          <w:szCs w:val="18"/>
          <w:lang w:val="en-US"/>
        </w:rPr>
        <w:t>Int</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Angiol</w:t>
      </w:r>
      <w:proofErr w:type="spellEnd"/>
      <w:r w:rsidRPr="007A4B7D">
        <w:rPr>
          <w:rFonts w:ascii="Times New Roman" w:hAnsi="Times New Roman" w:cs="Times New Roman"/>
          <w:sz w:val="18"/>
          <w:szCs w:val="18"/>
          <w:lang w:val="en-US"/>
        </w:rPr>
        <w:t xml:space="preserve">. — 2006. — 25 (2). — </w:t>
      </w:r>
      <w:proofErr w:type="spellStart"/>
      <w:proofErr w:type="gram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101</w:t>
      </w:r>
      <w:proofErr w:type="gramEnd"/>
      <w:r w:rsidRPr="007A4B7D">
        <w:rPr>
          <w:rFonts w:ascii="Times New Roman" w:hAnsi="Times New Roman" w:cs="Times New Roman"/>
          <w:sz w:val="18"/>
          <w:szCs w:val="18"/>
          <w:lang w:val="en-US"/>
        </w:rPr>
        <w:t xml:space="preserve">-161. 30. Olsen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Butler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Willers</w:t>
      </w:r>
      <w:proofErr w:type="spellEnd"/>
      <w:r w:rsidRPr="007A4B7D">
        <w:rPr>
          <w:rFonts w:ascii="Times New Roman" w:hAnsi="Times New Roman" w:cs="Times New Roman"/>
          <w:sz w:val="18"/>
          <w:szCs w:val="18"/>
          <w:lang w:val="en-US"/>
        </w:rPr>
        <w:t xml:space="preserve"> D.</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et al. Risk factors for surgical site infection after 1</w:t>
      </w:r>
      <w:proofErr w:type="spellStart"/>
      <w:r w:rsidRPr="007A4B7D">
        <w:rPr>
          <w:rFonts w:ascii="Times New Roman" w:hAnsi="Times New Roman" w:cs="Times New Roman"/>
          <w:sz w:val="18"/>
          <w:szCs w:val="18"/>
        </w:rPr>
        <w:t>оч</w:t>
      </w:r>
      <w:proofErr w:type="spellEnd"/>
      <w:r w:rsidRPr="007A4B7D">
        <w:rPr>
          <w:rFonts w:ascii="Times New Roman" w:hAnsi="Times New Roman" w:cs="Times New Roman"/>
          <w:sz w:val="18"/>
          <w:szCs w:val="18"/>
          <w:lang w:val="en-US"/>
        </w:rPr>
        <w:t xml:space="preserve"> transverse cesarean section. Infect. </w:t>
      </w:r>
      <w:proofErr w:type="gramStart"/>
      <w:r w:rsidRPr="007A4B7D">
        <w:rPr>
          <w:rFonts w:ascii="Times New Roman" w:hAnsi="Times New Roman" w:cs="Times New Roman"/>
          <w:sz w:val="18"/>
          <w:szCs w:val="18"/>
          <w:lang w:val="en-US"/>
        </w:rPr>
        <w:t>Control.</w:t>
      </w:r>
      <w:proofErr w:type="gramEnd"/>
      <w:r w:rsidRPr="007A4B7D">
        <w:rPr>
          <w:rFonts w:ascii="Times New Roman" w:hAnsi="Times New Roman" w:cs="Times New Roman"/>
          <w:sz w:val="18"/>
          <w:szCs w:val="18"/>
          <w:lang w:val="en-US"/>
        </w:rPr>
        <w:t xml:space="preserve"> Hosp. </w:t>
      </w:r>
      <w:proofErr w:type="spellStart"/>
      <w:r w:rsidRPr="007A4B7D">
        <w:rPr>
          <w:rFonts w:ascii="Times New Roman" w:hAnsi="Times New Roman" w:cs="Times New Roman"/>
          <w:sz w:val="18"/>
          <w:szCs w:val="18"/>
          <w:lang w:val="en-US"/>
        </w:rPr>
        <w:t>Epidemiol</w:t>
      </w:r>
      <w:proofErr w:type="spellEnd"/>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2008.— VoI29(6).- P.477-484. </w:t>
      </w:r>
    </w:p>
    <w:p w:rsidR="007A4B7D" w:rsidRPr="007A4B7D" w:rsidRDefault="007A4B7D" w:rsidP="007A4B7D">
      <w:pPr>
        <w:widowControl w:val="0"/>
        <w:autoSpaceDE w:val="0"/>
        <w:autoSpaceDN w:val="0"/>
        <w:adjustRightInd w:val="0"/>
        <w:spacing w:after="0" w:line="240" w:lineRule="auto"/>
        <w:ind w:firstLine="553"/>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31. Orji </w:t>
      </w:r>
      <w:r w:rsidRPr="007A4B7D">
        <w:rPr>
          <w:rFonts w:ascii="Times New Roman" w:hAnsi="Times New Roman" w:cs="Times New Roman"/>
          <w:sz w:val="18"/>
          <w:szCs w:val="18"/>
        </w:rPr>
        <w:t>ЕО</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Olabode</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ТО</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Kuti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О</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Ogunniyi</w:t>
      </w:r>
      <w:proofErr w:type="spellEnd"/>
      <w:r w:rsidRPr="007A4B7D">
        <w:rPr>
          <w:rFonts w:ascii="Times New Roman" w:hAnsi="Times New Roman" w:cs="Times New Roman"/>
          <w:sz w:val="18"/>
          <w:szCs w:val="18"/>
          <w:lang w:val="en-US"/>
        </w:rPr>
        <w:t xml:space="preserve"> SO.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randomised</w:t>
      </w:r>
      <w:proofErr w:type="spellEnd"/>
      <w:r w:rsidRPr="007A4B7D">
        <w:rPr>
          <w:rFonts w:ascii="Times New Roman" w:hAnsi="Times New Roman" w:cs="Times New Roman"/>
          <w:sz w:val="18"/>
          <w:szCs w:val="18"/>
          <w:lang w:val="en-US"/>
        </w:rPr>
        <w:t xml:space="preserve"> controlled trial of early initiation of oral feeding after cesarean section. // </w:t>
      </w:r>
      <w:proofErr w:type="gramStart"/>
      <w:r w:rsidRPr="007A4B7D">
        <w:rPr>
          <w:rFonts w:ascii="Times New Roman" w:hAnsi="Times New Roman" w:cs="Times New Roman"/>
          <w:sz w:val="18"/>
          <w:szCs w:val="18"/>
          <w:lang w:val="en-US"/>
        </w:rPr>
        <w:t xml:space="preserve">J </w:t>
      </w:r>
      <w:proofErr w:type="spellStart"/>
      <w:r w:rsidRPr="007A4B7D">
        <w:rPr>
          <w:rFonts w:ascii="Times New Roman" w:hAnsi="Times New Roman" w:cs="Times New Roman"/>
          <w:sz w:val="18"/>
          <w:szCs w:val="18"/>
          <w:lang w:val="en-US"/>
        </w:rPr>
        <w:t>Matern</w:t>
      </w:r>
      <w:proofErr w:type="spellEnd"/>
      <w:r w:rsidRPr="007A4B7D">
        <w:rPr>
          <w:rFonts w:ascii="Times New Roman" w:hAnsi="Times New Roman" w:cs="Times New Roman"/>
          <w:sz w:val="18"/>
          <w:szCs w:val="18"/>
          <w:lang w:val="en-US"/>
        </w:rPr>
        <w:t xml:space="preserve"> Fetal </w:t>
      </w:r>
      <w:proofErr w:type="spellStart"/>
      <w:r w:rsidRPr="007A4B7D">
        <w:rPr>
          <w:rFonts w:ascii="Times New Roman" w:hAnsi="Times New Roman" w:cs="Times New Roman"/>
          <w:sz w:val="18"/>
          <w:szCs w:val="18"/>
        </w:rPr>
        <w:t>Меопа</w:t>
      </w:r>
      <w:proofErr w:type="spellEnd"/>
      <w:r w:rsidRPr="007A4B7D">
        <w:rPr>
          <w:rFonts w:ascii="Times New Roman" w:hAnsi="Times New Roman" w:cs="Times New Roman"/>
          <w:sz w:val="18"/>
          <w:szCs w:val="18"/>
          <w:lang w:val="en-US"/>
        </w:rPr>
        <w:t>1</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1 Med. — 2009.</w:t>
      </w:r>
      <w:proofErr w:type="gramEnd"/>
      <w:r w:rsidRPr="007A4B7D">
        <w:rPr>
          <w:rFonts w:ascii="Times New Roman" w:hAnsi="Times New Roman" w:cs="Times New Roman"/>
          <w:sz w:val="18"/>
          <w:szCs w:val="18"/>
          <w:lang w:val="en-US"/>
        </w:rPr>
        <w:t xml:space="preserve"> - Jan</w:t>
      </w:r>
      <w:proofErr w:type="gramStart"/>
      <w:r w:rsidRPr="007A4B7D">
        <w:rPr>
          <w:rFonts w:ascii="Times New Roman" w:hAnsi="Times New Roman" w:cs="Times New Roman"/>
          <w:sz w:val="18"/>
          <w:szCs w:val="18"/>
          <w:lang w:val="en-US"/>
        </w:rPr>
        <w:t>;22</w:t>
      </w:r>
      <w:proofErr w:type="gramEnd"/>
      <w:r w:rsidRPr="007A4B7D">
        <w:rPr>
          <w:rFonts w:ascii="Times New Roman" w:hAnsi="Times New Roman" w:cs="Times New Roman"/>
          <w:sz w:val="18"/>
          <w:szCs w:val="18"/>
          <w:lang w:val="en-US"/>
        </w:rPr>
        <w:t xml:space="preserve">(1). </w:t>
      </w:r>
      <w:proofErr w:type="gramStart"/>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.65-71.</w:t>
      </w:r>
      <w:proofErr w:type="gramEnd"/>
      <w:r w:rsidRPr="007A4B7D">
        <w:rPr>
          <w:rFonts w:ascii="Times New Roman" w:hAnsi="Times New Roman" w:cs="Times New Roman"/>
          <w:sz w:val="18"/>
          <w:szCs w:val="18"/>
          <w:lang w:val="en-US"/>
        </w:rPr>
        <w:t xml:space="preserve"> </w:t>
      </w:r>
    </w:p>
    <w:p w:rsidR="007A4B7D" w:rsidRPr="007A4B7D" w:rsidRDefault="007A4B7D" w:rsidP="007A4B7D">
      <w:pPr>
        <w:widowControl w:val="0"/>
        <w:autoSpaceDE w:val="0"/>
        <w:autoSpaceDN w:val="0"/>
        <w:adjustRightInd w:val="0"/>
        <w:spacing w:after="0" w:line="240" w:lineRule="auto"/>
        <w:ind w:firstLine="544"/>
        <w:jc w:val="both"/>
        <w:rPr>
          <w:rFonts w:ascii="Times New Roman" w:hAnsi="Times New Roman" w:cs="Times New Roman"/>
          <w:sz w:val="18"/>
          <w:szCs w:val="18"/>
          <w:lang w:val="en-US"/>
        </w:rPr>
      </w:pPr>
      <w:proofErr w:type="gramStart"/>
      <w:r w:rsidRPr="007A4B7D">
        <w:rPr>
          <w:rFonts w:ascii="Times New Roman" w:hAnsi="Times New Roman" w:cs="Times New Roman"/>
          <w:sz w:val="18"/>
          <w:szCs w:val="18"/>
          <w:lang w:val="en-US"/>
        </w:rPr>
        <w:t>32. Owens S.</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Brozanski</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В</w:t>
      </w:r>
      <w:r w:rsidRPr="007A4B7D">
        <w:rPr>
          <w:rFonts w:ascii="Times New Roman" w:hAnsi="Times New Roman" w:cs="Times New Roman"/>
          <w:sz w:val="18"/>
          <w:szCs w:val="18"/>
          <w:lang w:val="en-US"/>
        </w:rPr>
        <w:t xml:space="preserve">.S., </w:t>
      </w:r>
      <w:proofErr w:type="spellStart"/>
      <w:r w:rsidRPr="007A4B7D">
        <w:rPr>
          <w:rFonts w:ascii="Times New Roman" w:hAnsi="Times New Roman" w:cs="Times New Roman"/>
          <w:sz w:val="18"/>
          <w:szCs w:val="18"/>
          <w:lang w:val="en-US"/>
        </w:rPr>
        <w:t>Meyn</w:t>
      </w:r>
      <w:proofErr w:type="spellEnd"/>
      <w:r w:rsidRPr="007A4B7D">
        <w:rPr>
          <w:rFonts w:ascii="Times New Roman" w:hAnsi="Times New Roman" w:cs="Times New Roman"/>
          <w:sz w:val="18"/>
          <w:szCs w:val="18"/>
          <w:lang w:val="en-US"/>
        </w:rPr>
        <w:t xml:space="preserve"> L.</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Wiesenfeld</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Н</w:t>
      </w:r>
      <w:r w:rsidRPr="007A4B7D">
        <w:rPr>
          <w:rFonts w:ascii="Times New Roman" w:hAnsi="Times New Roman" w:cs="Times New Roman"/>
          <w:sz w:val="18"/>
          <w:szCs w:val="18"/>
          <w:lang w:val="en-US"/>
        </w:rPr>
        <w:t>.</w:t>
      </w:r>
      <w:r w:rsidRPr="007A4B7D">
        <w:rPr>
          <w:rFonts w:ascii="Times New Roman" w:hAnsi="Times New Roman" w:cs="Times New Roman"/>
          <w:sz w:val="18"/>
          <w:szCs w:val="18"/>
        </w:rPr>
        <w:t>С</w:t>
      </w:r>
      <w:r w:rsidRPr="007A4B7D">
        <w:rPr>
          <w:rFonts w:ascii="Times New Roman" w:hAnsi="Times New Roman" w:cs="Times New Roman"/>
          <w:sz w:val="18"/>
          <w:szCs w:val="18"/>
          <w:lang w:val="en-US"/>
        </w:rPr>
        <w:t>. Antimicrobial prophylaxis 1</w:t>
      </w:r>
      <w:r w:rsidRPr="007A4B7D">
        <w:rPr>
          <w:rFonts w:ascii="Times New Roman" w:hAnsi="Times New Roman" w:cs="Times New Roman"/>
          <w:sz w:val="18"/>
          <w:szCs w:val="18"/>
        </w:rPr>
        <w:t>о</w:t>
      </w:r>
      <w:r w:rsidRPr="007A4B7D">
        <w:rPr>
          <w:rFonts w:ascii="Times New Roman" w:hAnsi="Times New Roman" w:cs="Times New Roman"/>
          <w:sz w:val="18"/>
          <w:szCs w:val="18"/>
          <w:lang w:val="en-US"/>
        </w:rPr>
        <w:t>» cesarean delivery before skin incision.</w:t>
      </w:r>
      <w:proofErr w:type="gramEnd"/>
      <w:r w:rsidRPr="007A4B7D">
        <w:rPr>
          <w:rFonts w:ascii="Times New Roman" w:hAnsi="Times New Roman" w:cs="Times New Roman"/>
          <w:sz w:val="18"/>
          <w:szCs w:val="18"/>
          <w:lang w:val="en-US"/>
        </w:rPr>
        <w:t xml:space="preserve"> Obstet. Gynecol.-2009</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Vol.114(3).- P.573-579. </w:t>
      </w:r>
    </w:p>
    <w:p w:rsidR="007A4B7D" w:rsidRPr="007A4B7D" w:rsidRDefault="007A4B7D" w:rsidP="007A4B7D">
      <w:pPr>
        <w:widowControl w:val="0"/>
        <w:autoSpaceDE w:val="0"/>
        <w:autoSpaceDN w:val="0"/>
        <w:adjustRightInd w:val="0"/>
        <w:spacing w:after="0" w:line="240" w:lineRule="auto"/>
        <w:ind w:firstLine="539"/>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33. Prevention and management of venous </w:t>
      </w:r>
      <w:proofErr w:type="spellStart"/>
      <w:r w:rsidRPr="007A4B7D">
        <w:rPr>
          <w:rFonts w:ascii="Times New Roman" w:hAnsi="Times New Roman" w:cs="Times New Roman"/>
          <w:sz w:val="18"/>
          <w:szCs w:val="18"/>
          <w:lang w:val="en-US"/>
        </w:rPr>
        <w:t>thromboembolism</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national clinical guideline. Scottish Intercollegiate Guidelines Network (SIGN). </w:t>
      </w:r>
      <w:proofErr w:type="gramStart"/>
      <w:r w:rsidRPr="007A4B7D">
        <w:rPr>
          <w:rFonts w:ascii="Times New Roman" w:hAnsi="Times New Roman" w:cs="Times New Roman"/>
          <w:sz w:val="18"/>
          <w:szCs w:val="18"/>
          <w:lang w:val="en-US"/>
        </w:rPr>
        <w:t xml:space="preserve">Prevention and management of venous </w:t>
      </w:r>
      <w:proofErr w:type="spellStart"/>
      <w:r w:rsidRPr="007A4B7D">
        <w:rPr>
          <w:rFonts w:ascii="Times New Roman" w:hAnsi="Times New Roman" w:cs="Times New Roman"/>
          <w:sz w:val="18"/>
          <w:szCs w:val="18"/>
          <w:lang w:val="en-US"/>
        </w:rPr>
        <w:t>thromboembolism</w:t>
      </w:r>
      <w:proofErr w:type="spellEnd"/>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national clinical guideline. // Edinburgh (Scotland): Scottish Intercollegiate Guidelines Network (SIGN) - 2010 Dec. - 101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 </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34. Reducing the risk of thrombosis and embolism during pregnancy and the </w:t>
      </w:r>
      <w:proofErr w:type="spellStart"/>
      <w:r w:rsidRPr="007A4B7D">
        <w:rPr>
          <w:rFonts w:ascii="Times New Roman" w:hAnsi="Times New Roman" w:cs="Times New Roman"/>
          <w:sz w:val="18"/>
          <w:szCs w:val="18"/>
          <w:lang w:val="en-US"/>
        </w:rPr>
        <w:t>puerperium</w:t>
      </w:r>
      <w:proofErr w:type="spell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lang w:val="en-US"/>
        </w:rPr>
        <w:t xml:space="preserve">Royal College of Obstetricians and </w:t>
      </w:r>
      <w:proofErr w:type="spellStart"/>
      <w:r w:rsidRPr="007A4B7D">
        <w:rPr>
          <w:rFonts w:ascii="Times New Roman" w:hAnsi="Times New Roman" w:cs="Times New Roman"/>
          <w:sz w:val="18"/>
          <w:szCs w:val="18"/>
          <w:lang w:val="en-US"/>
        </w:rPr>
        <w:t>Gynaecologists</w:t>
      </w:r>
      <w:proofErr w:type="spellEnd"/>
      <w:r w:rsidRPr="007A4B7D">
        <w:rPr>
          <w:rFonts w:ascii="Times New Roman" w:hAnsi="Times New Roman" w:cs="Times New Roman"/>
          <w:sz w:val="18"/>
          <w:szCs w:val="18"/>
          <w:lang w:val="en-US"/>
        </w:rPr>
        <w:t xml:space="preserve"> (RCOG).</w:t>
      </w:r>
      <w:proofErr w:type="gramEnd"/>
      <w:r w:rsidRPr="007A4B7D">
        <w:rPr>
          <w:rFonts w:ascii="Times New Roman" w:hAnsi="Times New Roman" w:cs="Times New Roman"/>
          <w:sz w:val="18"/>
          <w:szCs w:val="18"/>
          <w:lang w:val="en-US"/>
        </w:rPr>
        <w:t xml:space="preserve"> // Green to</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 guideline. - </w:t>
      </w:r>
      <w:proofErr w:type="gramStart"/>
      <w:r w:rsidRPr="007A4B7D">
        <w:rPr>
          <w:rFonts w:ascii="Times New Roman" w:hAnsi="Times New Roman" w:cs="Times New Roman"/>
          <w:sz w:val="18"/>
          <w:szCs w:val="18"/>
        </w:rPr>
        <w:t>по</w:t>
      </w:r>
      <w:proofErr w:type="gramEnd"/>
      <w:r w:rsidRPr="007A4B7D">
        <w:rPr>
          <w:rFonts w:ascii="Times New Roman" w:hAnsi="Times New Roman" w:cs="Times New Roman"/>
          <w:sz w:val="18"/>
          <w:szCs w:val="18"/>
          <w:lang w:val="en-US"/>
        </w:rPr>
        <w:t xml:space="preserve">. 37. — 2009. — 35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 </w:t>
      </w:r>
    </w:p>
    <w:p w:rsidR="007A4B7D" w:rsidRPr="007A4B7D" w:rsidRDefault="007A4B7D" w:rsidP="007A4B7D">
      <w:pPr>
        <w:widowControl w:val="0"/>
        <w:autoSpaceDE w:val="0"/>
        <w:autoSpaceDN w:val="0"/>
        <w:adjustRightInd w:val="0"/>
        <w:spacing w:after="0" w:line="240" w:lineRule="auto"/>
        <w:ind w:firstLine="51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35. </w:t>
      </w:r>
      <w:proofErr w:type="spellStart"/>
      <w:r w:rsidRPr="007A4B7D">
        <w:rPr>
          <w:rFonts w:ascii="Times New Roman" w:hAnsi="Times New Roman" w:cs="Times New Roman"/>
          <w:sz w:val="18"/>
          <w:szCs w:val="18"/>
          <w:lang w:val="en-US"/>
        </w:rPr>
        <w:t>Smaill</w:t>
      </w:r>
      <w:proofErr w:type="spellEnd"/>
      <w:r w:rsidRPr="007A4B7D">
        <w:rPr>
          <w:rFonts w:ascii="Times New Roman" w:hAnsi="Times New Roman" w:cs="Times New Roman"/>
          <w:sz w:val="18"/>
          <w:szCs w:val="18"/>
          <w:lang w:val="en-US"/>
        </w:rPr>
        <w:t xml:space="preserve"> F.</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Gyte</w:t>
      </w:r>
      <w:proofErr w:type="spellEnd"/>
      <w:r w:rsidRPr="007A4B7D">
        <w:rPr>
          <w:rFonts w:ascii="Times New Roman" w:hAnsi="Times New Roman" w:cs="Times New Roman"/>
          <w:sz w:val="18"/>
          <w:szCs w:val="18"/>
          <w:lang w:val="en-US"/>
        </w:rPr>
        <w:t xml:space="preserve"> G.</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Antibiotic prophylaxis versus </w:t>
      </w:r>
      <w:r w:rsidRPr="007A4B7D">
        <w:rPr>
          <w:rFonts w:ascii="Times New Roman" w:hAnsi="Times New Roman" w:cs="Times New Roman"/>
          <w:sz w:val="18"/>
          <w:szCs w:val="18"/>
        </w:rPr>
        <w:t>по</w:t>
      </w:r>
      <w:r w:rsidRPr="007A4B7D">
        <w:rPr>
          <w:rFonts w:ascii="Times New Roman" w:hAnsi="Times New Roman" w:cs="Times New Roman"/>
          <w:sz w:val="18"/>
          <w:szCs w:val="18"/>
          <w:lang w:val="en-US"/>
        </w:rPr>
        <w:t xml:space="preserve"> prophylaxis for preventing infection after cesarean section. Cochrane Database </w:t>
      </w:r>
    </w:p>
    <w:p w:rsidR="007A4B7D" w:rsidRPr="007A4B7D" w:rsidRDefault="007A4B7D" w:rsidP="007A4B7D">
      <w:pPr>
        <w:widowControl w:val="0"/>
        <w:autoSpaceDE w:val="0"/>
        <w:autoSpaceDN w:val="0"/>
        <w:adjustRightInd w:val="0"/>
        <w:spacing w:before="27" w:after="0" w:line="240" w:lineRule="auto"/>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Syst. Rev</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2010.- Jan 20 (1): CD007482. </w:t>
      </w:r>
    </w:p>
    <w:p w:rsidR="007A4B7D" w:rsidRPr="007A4B7D" w:rsidRDefault="007A4B7D" w:rsidP="007A4B7D">
      <w:pPr>
        <w:widowControl w:val="0"/>
        <w:autoSpaceDE w:val="0"/>
        <w:autoSpaceDN w:val="0"/>
        <w:adjustRightInd w:val="0"/>
        <w:spacing w:after="0" w:line="240" w:lineRule="auto"/>
        <w:ind w:firstLine="476"/>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36. Song SH, Oh MJ, Kim T, </w:t>
      </w:r>
      <w:proofErr w:type="spellStart"/>
      <w:r w:rsidRPr="007A4B7D">
        <w:rPr>
          <w:rFonts w:ascii="Times New Roman" w:hAnsi="Times New Roman" w:cs="Times New Roman"/>
          <w:sz w:val="18"/>
          <w:szCs w:val="18"/>
          <w:lang w:val="en-US"/>
        </w:rPr>
        <w:t>Hur</w:t>
      </w:r>
      <w:proofErr w:type="spellEnd"/>
      <w:r w:rsidRPr="007A4B7D">
        <w:rPr>
          <w:rFonts w:ascii="Times New Roman" w:hAnsi="Times New Roman" w:cs="Times New Roman"/>
          <w:sz w:val="18"/>
          <w:szCs w:val="18"/>
          <w:lang w:val="en-US"/>
        </w:rPr>
        <w:t xml:space="preserve"> JY, Saw HS, Park YK. </w:t>
      </w:r>
      <w:proofErr w:type="gramStart"/>
      <w:r w:rsidRPr="007A4B7D">
        <w:rPr>
          <w:rFonts w:ascii="Times New Roman" w:hAnsi="Times New Roman" w:cs="Times New Roman"/>
          <w:sz w:val="18"/>
          <w:szCs w:val="18"/>
          <w:lang w:val="en-US"/>
        </w:rPr>
        <w:t>Finger-assisted stretching technique for cesarean section.</w:t>
      </w:r>
      <w:proofErr w:type="gramEnd"/>
      <w:r w:rsidRPr="007A4B7D">
        <w:rPr>
          <w:rFonts w:ascii="Times New Roman" w:hAnsi="Times New Roman" w:cs="Times New Roman"/>
          <w:sz w:val="18"/>
          <w:szCs w:val="18"/>
          <w:lang w:val="en-US"/>
        </w:rPr>
        <w:t xml:space="preserve"> International Journal of Gynecology &amp; </w:t>
      </w:r>
    </w:p>
    <w:p w:rsidR="007A4B7D" w:rsidRPr="007A4B7D" w:rsidRDefault="007A4B7D" w:rsidP="007A4B7D">
      <w:pPr>
        <w:widowControl w:val="0"/>
        <w:autoSpaceDE w:val="0"/>
        <w:autoSpaceDN w:val="0"/>
        <w:adjustRightInd w:val="0"/>
        <w:spacing w:before="35" w:after="0" w:line="240" w:lineRule="auto"/>
        <w:rPr>
          <w:rFonts w:ascii="Times New Roman" w:hAnsi="Times New Roman" w:cs="Times New Roman"/>
          <w:sz w:val="18"/>
          <w:szCs w:val="18"/>
          <w:lang w:val="en-US"/>
        </w:rPr>
      </w:pPr>
      <w:r w:rsidRPr="007A4B7D">
        <w:rPr>
          <w:rFonts w:ascii="Times New Roman" w:hAnsi="Times New Roman" w:cs="Times New Roman"/>
          <w:sz w:val="18"/>
          <w:szCs w:val="18"/>
          <w:lang w:val="en-US"/>
        </w:rPr>
        <w:t>Obstetrics 2006</w:t>
      </w:r>
      <w:proofErr w:type="gramStart"/>
      <w:r w:rsidRPr="007A4B7D">
        <w:rPr>
          <w:rFonts w:ascii="Times New Roman" w:hAnsi="Times New Roman" w:cs="Times New Roman"/>
          <w:sz w:val="18"/>
          <w:szCs w:val="18"/>
          <w:lang w:val="en-US"/>
        </w:rPr>
        <w:t>;92</w:t>
      </w:r>
      <w:proofErr w:type="gramEnd"/>
      <w:r w:rsidRPr="007A4B7D">
        <w:rPr>
          <w:rFonts w:ascii="Times New Roman" w:hAnsi="Times New Roman" w:cs="Times New Roman"/>
          <w:sz w:val="18"/>
          <w:szCs w:val="18"/>
          <w:lang w:val="en-US"/>
        </w:rPr>
        <w:t>(3):212 — 6.</w:t>
      </w:r>
    </w:p>
    <w:p w:rsidR="007A4B7D" w:rsidRPr="007A4B7D" w:rsidRDefault="007A4B7D" w:rsidP="007A4B7D">
      <w:pPr>
        <w:widowControl w:val="0"/>
        <w:autoSpaceDE w:val="0"/>
        <w:autoSpaceDN w:val="0"/>
        <w:adjustRightInd w:val="0"/>
        <w:spacing w:after="0" w:line="240" w:lineRule="auto"/>
        <w:ind w:firstLine="50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37. </w:t>
      </w:r>
      <w:proofErr w:type="spellStart"/>
      <w:r w:rsidRPr="007A4B7D">
        <w:rPr>
          <w:rFonts w:ascii="Times New Roman" w:hAnsi="Times New Roman" w:cs="Times New Roman"/>
          <w:sz w:val="18"/>
          <w:szCs w:val="18"/>
          <w:lang w:val="en-US"/>
        </w:rPr>
        <w:t>Thromboembolic</w:t>
      </w:r>
      <w:proofErr w:type="spellEnd"/>
      <w:r w:rsidRPr="007A4B7D">
        <w:rPr>
          <w:rFonts w:ascii="Times New Roman" w:hAnsi="Times New Roman" w:cs="Times New Roman"/>
          <w:sz w:val="18"/>
          <w:szCs w:val="18"/>
          <w:lang w:val="en-US"/>
        </w:rPr>
        <w:t xml:space="preserve"> disease in pregnancy and the </w:t>
      </w:r>
      <w:proofErr w:type="spellStart"/>
      <w:r w:rsidRPr="007A4B7D">
        <w:rPr>
          <w:rFonts w:ascii="Times New Roman" w:hAnsi="Times New Roman" w:cs="Times New Roman"/>
          <w:sz w:val="18"/>
          <w:szCs w:val="18"/>
          <w:lang w:val="en-US"/>
        </w:rPr>
        <w:t>puerperium</w:t>
      </w:r>
      <w:proofErr w:type="spellEnd"/>
      <w:r w:rsidRPr="007A4B7D">
        <w:rPr>
          <w:rFonts w:ascii="Times New Roman" w:hAnsi="Times New Roman" w:cs="Times New Roman"/>
          <w:sz w:val="18"/>
          <w:szCs w:val="18"/>
          <w:lang w:val="en-US"/>
        </w:rPr>
        <w:t xml:space="preserve">: acute management. Royal College of Obstetricians and </w:t>
      </w:r>
      <w:proofErr w:type="spellStart"/>
      <w:r w:rsidRPr="007A4B7D">
        <w:rPr>
          <w:rFonts w:ascii="Times New Roman" w:hAnsi="Times New Roman" w:cs="Times New Roman"/>
          <w:sz w:val="18"/>
          <w:szCs w:val="18"/>
          <w:lang w:val="en-US"/>
        </w:rPr>
        <w:t>Gynaecologists</w:t>
      </w:r>
      <w:proofErr w:type="spellEnd"/>
      <w:r w:rsidRPr="007A4B7D">
        <w:rPr>
          <w:rFonts w:ascii="Times New Roman" w:hAnsi="Times New Roman" w:cs="Times New Roman"/>
          <w:sz w:val="18"/>
          <w:szCs w:val="18"/>
          <w:lang w:val="en-US"/>
        </w:rPr>
        <w:t xml:space="preserve"> (RCOG)</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Green-top guideline.— </w:t>
      </w:r>
      <w:r w:rsidRPr="007A4B7D">
        <w:rPr>
          <w:rFonts w:ascii="Times New Roman" w:hAnsi="Times New Roman" w:cs="Times New Roman"/>
          <w:sz w:val="18"/>
          <w:szCs w:val="18"/>
        </w:rPr>
        <w:t>по</w:t>
      </w:r>
      <w:r w:rsidRPr="007A4B7D">
        <w:rPr>
          <w:rFonts w:ascii="Times New Roman" w:hAnsi="Times New Roman" w:cs="Times New Roman"/>
          <w:sz w:val="18"/>
          <w:szCs w:val="18"/>
          <w:lang w:val="en-US"/>
        </w:rPr>
        <w:t xml:space="preserve">. 28. — 2007. — 17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 </w:t>
      </w:r>
    </w:p>
    <w:p w:rsidR="007A4B7D" w:rsidRPr="007A4B7D" w:rsidRDefault="007A4B7D" w:rsidP="007A4B7D">
      <w:pPr>
        <w:widowControl w:val="0"/>
        <w:autoSpaceDE w:val="0"/>
        <w:autoSpaceDN w:val="0"/>
        <w:adjustRightInd w:val="0"/>
        <w:spacing w:after="0" w:line="240" w:lineRule="auto"/>
        <w:ind w:firstLine="50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38. </w:t>
      </w:r>
      <w:proofErr w:type="spellStart"/>
      <w:r w:rsidRPr="007A4B7D">
        <w:rPr>
          <w:rFonts w:ascii="Times New Roman" w:hAnsi="Times New Roman" w:cs="Times New Roman"/>
          <w:sz w:val="18"/>
          <w:szCs w:val="18"/>
          <w:lang w:val="en-US"/>
        </w:rPr>
        <w:t>Thromboembolism</w:t>
      </w:r>
      <w:proofErr w:type="spellEnd"/>
      <w:r w:rsidRPr="007A4B7D">
        <w:rPr>
          <w:rFonts w:ascii="Times New Roman" w:hAnsi="Times New Roman" w:cs="Times New Roman"/>
          <w:sz w:val="18"/>
          <w:szCs w:val="18"/>
          <w:lang w:val="en-US"/>
        </w:rPr>
        <w:t xml:space="preserve"> in pregnancy. </w:t>
      </w:r>
      <w:proofErr w:type="gramStart"/>
      <w:r w:rsidRPr="007A4B7D">
        <w:rPr>
          <w:rFonts w:ascii="Times New Roman" w:hAnsi="Times New Roman" w:cs="Times New Roman"/>
          <w:sz w:val="18"/>
          <w:szCs w:val="18"/>
          <w:lang w:val="en-US"/>
        </w:rPr>
        <w:t>American College of Obstetricians and Gynecologists (ACOG).</w:t>
      </w:r>
      <w:proofErr w:type="gramEnd"/>
      <w:r w:rsidRPr="007A4B7D">
        <w:rPr>
          <w:rFonts w:ascii="Times New Roman" w:hAnsi="Times New Roman" w:cs="Times New Roman"/>
          <w:sz w:val="18"/>
          <w:szCs w:val="18"/>
          <w:lang w:val="en-US"/>
        </w:rPr>
        <w:t xml:space="preserve"> </w:t>
      </w:r>
      <w:proofErr w:type="gramStart"/>
      <w:r w:rsidRPr="007A4B7D">
        <w:rPr>
          <w:rFonts w:ascii="Times New Roman" w:hAnsi="Times New Roman" w:cs="Times New Roman"/>
          <w:sz w:val="18"/>
          <w:szCs w:val="18"/>
          <w:lang w:val="en-US"/>
        </w:rPr>
        <w:t>//ACOG practice bulletin.</w:t>
      </w:r>
      <w:proofErr w:type="gramEnd"/>
      <w:r w:rsidRPr="007A4B7D">
        <w:rPr>
          <w:rFonts w:ascii="Times New Roman" w:hAnsi="Times New Roman" w:cs="Times New Roman"/>
          <w:sz w:val="18"/>
          <w:szCs w:val="18"/>
          <w:lang w:val="en-US"/>
        </w:rPr>
        <w:t xml:space="preserve"> — </w:t>
      </w:r>
      <w:proofErr w:type="gramStart"/>
      <w:r w:rsidRPr="007A4B7D">
        <w:rPr>
          <w:rFonts w:ascii="Times New Roman" w:hAnsi="Times New Roman" w:cs="Times New Roman"/>
          <w:sz w:val="18"/>
          <w:szCs w:val="18"/>
        </w:rPr>
        <w:t>по</w:t>
      </w:r>
      <w:proofErr w:type="gramEnd"/>
      <w:r w:rsidRPr="007A4B7D">
        <w:rPr>
          <w:rFonts w:ascii="Times New Roman" w:hAnsi="Times New Roman" w:cs="Times New Roman"/>
          <w:sz w:val="18"/>
          <w:szCs w:val="18"/>
          <w:lang w:val="en-US"/>
        </w:rPr>
        <w:t xml:space="preserve">. 123. - 2011. — 12 </w:t>
      </w:r>
      <w:proofErr w:type="spellStart"/>
      <w:r w:rsidRPr="007A4B7D">
        <w:rPr>
          <w:rFonts w:ascii="Times New Roman" w:hAnsi="Times New Roman" w:cs="Times New Roman"/>
          <w:sz w:val="18"/>
          <w:szCs w:val="18"/>
        </w:rPr>
        <w:t>р</w:t>
      </w:r>
      <w:proofErr w:type="spellEnd"/>
      <w:r w:rsidRPr="007A4B7D">
        <w:rPr>
          <w:rFonts w:ascii="Times New Roman" w:hAnsi="Times New Roman" w:cs="Times New Roman"/>
          <w:sz w:val="18"/>
          <w:szCs w:val="18"/>
          <w:lang w:val="en-US"/>
        </w:rPr>
        <w:t xml:space="preserve">. </w:t>
      </w:r>
    </w:p>
    <w:p w:rsidR="007A4B7D" w:rsidRPr="007A4B7D" w:rsidRDefault="007A4B7D" w:rsidP="007A4B7D">
      <w:pPr>
        <w:widowControl w:val="0"/>
        <w:autoSpaceDE w:val="0"/>
        <w:autoSpaceDN w:val="0"/>
        <w:adjustRightInd w:val="0"/>
        <w:spacing w:after="0" w:line="240" w:lineRule="auto"/>
        <w:ind w:firstLine="50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39. Van </w:t>
      </w:r>
      <w:proofErr w:type="spellStart"/>
      <w:r w:rsidRPr="007A4B7D">
        <w:rPr>
          <w:rFonts w:ascii="Times New Roman" w:hAnsi="Times New Roman" w:cs="Times New Roman"/>
          <w:sz w:val="18"/>
          <w:szCs w:val="18"/>
          <w:lang w:val="en-US"/>
        </w:rPr>
        <w:t>Schalkwyk</w:t>
      </w:r>
      <w:proofErr w:type="spellEnd"/>
      <w:r w:rsidRPr="007A4B7D">
        <w:rPr>
          <w:rFonts w:ascii="Times New Roman" w:hAnsi="Times New Roman" w:cs="Times New Roman"/>
          <w:sz w:val="18"/>
          <w:szCs w:val="18"/>
          <w:lang w:val="en-US"/>
        </w:rPr>
        <w:t xml:space="preserve"> J., Van </w:t>
      </w:r>
      <w:proofErr w:type="spellStart"/>
      <w:r w:rsidRPr="007A4B7D">
        <w:rPr>
          <w:rFonts w:ascii="Times New Roman" w:hAnsi="Times New Roman" w:cs="Times New Roman"/>
          <w:sz w:val="18"/>
          <w:szCs w:val="18"/>
          <w:lang w:val="en-US"/>
        </w:rPr>
        <w:t>Eyk</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N.</w:t>
      </w:r>
      <w:proofErr w:type="gramStart"/>
      <w:r w:rsidRPr="007A4B7D">
        <w:rPr>
          <w:rFonts w:ascii="Times New Roman" w:hAnsi="Times New Roman" w:cs="Times New Roman"/>
          <w:sz w:val="18"/>
          <w:szCs w:val="18"/>
          <w:lang w:val="en-US"/>
        </w:rPr>
        <w:t>,Yudin</w:t>
      </w:r>
      <w:proofErr w:type="spellEnd"/>
      <w:proofErr w:type="gram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w:t>
      </w:r>
      <w:r w:rsidRPr="007A4B7D">
        <w:rPr>
          <w:rFonts w:ascii="Times New Roman" w:hAnsi="Times New Roman" w:cs="Times New Roman"/>
          <w:sz w:val="18"/>
          <w:szCs w:val="18"/>
        </w:rPr>
        <w:t>Н</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rPr>
        <w:t>ф</w:t>
      </w:r>
      <w:proofErr w:type="spellEnd"/>
      <w:r w:rsidRPr="007A4B7D">
        <w:rPr>
          <w:rFonts w:ascii="Times New Roman" w:hAnsi="Times New Roman" w:cs="Times New Roman"/>
          <w:sz w:val="18"/>
          <w:szCs w:val="18"/>
          <w:lang w:val="en-US"/>
        </w:rPr>
        <w:t xml:space="preserve"> al. Antibiotic prophylaxis in obstetric procedures. J. Obstet. Gynecol. Can.-2010</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rPr>
        <w:t>Чо</w:t>
      </w:r>
      <w:proofErr w:type="spellEnd"/>
      <w:r w:rsidRPr="007A4B7D">
        <w:rPr>
          <w:rFonts w:ascii="Times New Roman" w:hAnsi="Times New Roman" w:cs="Times New Roman"/>
          <w:sz w:val="18"/>
          <w:szCs w:val="18"/>
          <w:lang w:val="en-US"/>
        </w:rPr>
        <w:t xml:space="preserve">1.32(1).— P.879-885. </w:t>
      </w:r>
    </w:p>
    <w:p w:rsidR="007A4B7D" w:rsidRPr="007A4B7D" w:rsidRDefault="007A4B7D" w:rsidP="007A4B7D">
      <w:pPr>
        <w:widowControl w:val="0"/>
        <w:autoSpaceDE w:val="0"/>
        <w:autoSpaceDN w:val="0"/>
        <w:adjustRightInd w:val="0"/>
        <w:spacing w:after="0" w:line="240" w:lineRule="auto"/>
        <w:ind w:firstLine="50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lastRenderedPageBreak/>
        <w:t xml:space="preserve">40. </w:t>
      </w:r>
      <w:proofErr w:type="spellStart"/>
      <w:r w:rsidRPr="007A4B7D">
        <w:rPr>
          <w:rFonts w:ascii="Times New Roman" w:hAnsi="Times New Roman" w:cs="Times New Roman"/>
          <w:sz w:val="18"/>
          <w:szCs w:val="18"/>
          <w:lang w:val="en-US"/>
        </w:rPr>
        <w:t>Weerawetwat</w:t>
      </w:r>
      <w:proofErr w:type="spellEnd"/>
      <w:r w:rsidRPr="007A4B7D">
        <w:rPr>
          <w:rFonts w:ascii="Times New Roman" w:hAnsi="Times New Roman" w:cs="Times New Roman"/>
          <w:sz w:val="18"/>
          <w:szCs w:val="18"/>
          <w:lang w:val="en-US"/>
        </w:rPr>
        <w:t xml:space="preserve"> W, </w:t>
      </w:r>
      <w:proofErr w:type="spellStart"/>
      <w:r w:rsidRPr="007A4B7D">
        <w:rPr>
          <w:rFonts w:ascii="Times New Roman" w:hAnsi="Times New Roman" w:cs="Times New Roman"/>
          <w:sz w:val="18"/>
          <w:szCs w:val="18"/>
          <w:lang w:val="en-US"/>
        </w:rPr>
        <w:t>Buranawanich</w:t>
      </w:r>
      <w:proofErr w:type="spellEnd"/>
      <w:r w:rsidRPr="007A4B7D">
        <w:rPr>
          <w:rFonts w:ascii="Times New Roman" w:hAnsi="Times New Roman" w:cs="Times New Roman"/>
          <w:sz w:val="18"/>
          <w:szCs w:val="18"/>
          <w:lang w:val="en-US"/>
        </w:rPr>
        <w:t xml:space="preserve"> S, </w:t>
      </w:r>
      <w:proofErr w:type="spellStart"/>
      <w:r w:rsidRPr="007A4B7D">
        <w:rPr>
          <w:rFonts w:ascii="Times New Roman" w:hAnsi="Times New Roman" w:cs="Times New Roman"/>
          <w:sz w:val="18"/>
          <w:szCs w:val="18"/>
          <w:lang w:val="en-US"/>
        </w:rPr>
        <w:t>Kanawong</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Closure </w:t>
      </w:r>
      <w:proofErr w:type="spellStart"/>
      <w:r w:rsidRPr="007A4B7D">
        <w:rPr>
          <w:rFonts w:ascii="Times New Roman" w:hAnsi="Times New Roman" w:cs="Times New Roman"/>
          <w:sz w:val="18"/>
          <w:szCs w:val="18"/>
          <w:lang w:val="en-US"/>
        </w:rPr>
        <w:t>vs</w:t>
      </w:r>
      <w:proofErr w:type="spellEnd"/>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nonclosure</w:t>
      </w:r>
      <w:proofErr w:type="spellEnd"/>
      <w:r w:rsidRPr="007A4B7D">
        <w:rPr>
          <w:rFonts w:ascii="Times New Roman" w:hAnsi="Times New Roman" w:cs="Times New Roman"/>
          <w:sz w:val="18"/>
          <w:szCs w:val="18"/>
          <w:lang w:val="en-US"/>
        </w:rPr>
        <w:t xml:space="preserve"> of the visceral and parietal peritoneum at cesarean delivery: 16 year study. Journal of the Medical Association of Thailand 2004</w:t>
      </w:r>
      <w:proofErr w:type="gramStart"/>
      <w:r w:rsidRPr="007A4B7D">
        <w:rPr>
          <w:rFonts w:ascii="Times New Roman" w:hAnsi="Times New Roman" w:cs="Times New Roman"/>
          <w:sz w:val="18"/>
          <w:szCs w:val="18"/>
          <w:lang w:val="en-US"/>
        </w:rPr>
        <w:t>;87</w:t>
      </w:r>
      <w:proofErr w:type="gramEnd"/>
      <w:r w:rsidRPr="007A4B7D">
        <w:rPr>
          <w:rFonts w:ascii="Times New Roman" w:hAnsi="Times New Roman" w:cs="Times New Roman"/>
          <w:sz w:val="18"/>
          <w:szCs w:val="18"/>
          <w:lang w:val="en-US"/>
        </w:rPr>
        <w:t xml:space="preserve">(9):1007 — 11. </w:t>
      </w:r>
    </w:p>
    <w:p w:rsidR="007A4B7D" w:rsidRPr="007A4B7D" w:rsidRDefault="007A4B7D" w:rsidP="007A4B7D">
      <w:pPr>
        <w:widowControl w:val="0"/>
        <w:autoSpaceDE w:val="0"/>
        <w:autoSpaceDN w:val="0"/>
        <w:adjustRightInd w:val="0"/>
        <w:spacing w:after="0" w:line="240" w:lineRule="auto"/>
        <w:ind w:firstLine="50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41. Witt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Doner</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М</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Petricevic</w:t>
      </w:r>
      <w:proofErr w:type="spellEnd"/>
      <w:r w:rsidRPr="007A4B7D">
        <w:rPr>
          <w:rFonts w:ascii="Times New Roman" w:hAnsi="Times New Roman" w:cs="Times New Roman"/>
          <w:sz w:val="18"/>
          <w:szCs w:val="18"/>
          <w:lang w:val="en-US"/>
        </w:rPr>
        <w:t xml:space="preserve"> </w:t>
      </w:r>
      <w:r w:rsidRPr="007A4B7D">
        <w:rPr>
          <w:rFonts w:ascii="Times New Roman" w:hAnsi="Times New Roman" w:cs="Times New Roman"/>
          <w:sz w:val="18"/>
          <w:szCs w:val="18"/>
        </w:rPr>
        <w:t>Ь</w:t>
      </w:r>
      <w:r w:rsidRPr="007A4B7D">
        <w:rPr>
          <w:rFonts w:ascii="Times New Roman" w:hAnsi="Times New Roman" w:cs="Times New Roman"/>
          <w:sz w:val="18"/>
          <w:szCs w:val="18"/>
          <w:lang w:val="en-US"/>
        </w:rPr>
        <w:t xml:space="preserve">. et al. Antibiotic prophylaxis before surgery </w:t>
      </w:r>
      <w:proofErr w:type="spellStart"/>
      <w:r w:rsidRPr="007A4B7D">
        <w:rPr>
          <w:rFonts w:ascii="Times New Roman" w:hAnsi="Times New Roman" w:cs="Times New Roman"/>
          <w:sz w:val="18"/>
          <w:szCs w:val="18"/>
          <w:lang w:val="en-US"/>
        </w:rPr>
        <w:t>vs</w:t>
      </w:r>
      <w:proofErr w:type="spellEnd"/>
      <w:r w:rsidRPr="007A4B7D">
        <w:rPr>
          <w:rFonts w:ascii="Times New Roman" w:hAnsi="Times New Roman" w:cs="Times New Roman"/>
          <w:sz w:val="18"/>
          <w:szCs w:val="18"/>
          <w:lang w:val="en-US"/>
        </w:rPr>
        <w:t xml:space="preserve"> after cord clamping in elective cesarean delivery: </w:t>
      </w:r>
      <w:r w:rsidRPr="007A4B7D">
        <w:rPr>
          <w:rFonts w:ascii="Times New Roman" w:hAnsi="Times New Roman" w:cs="Times New Roman"/>
          <w:sz w:val="18"/>
          <w:szCs w:val="18"/>
        </w:rPr>
        <w:t>а</w:t>
      </w:r>
      <w:r w:rsidRPr="007A4B7D">
        <w:rPr>
          <w:rFonts w:ascii="Times New Roman" w:hAnsi="Times New Roman" w:cs="Times New Roman"/>
          <w:sz w:val="18"/>
          <w:szCs w:val="18"/>
          <w:lang w:val="en-US"/>
        </w:rPr>
        <w:t xml:space="preserve"> double-blind, prospective, randomized, placebo-controlled trial. Arch Surg.-2011</w:t>
      </w:r>
      <w:proofErr w:type="gramStart"/>
      <w:r w:rsidRPr="007A4B7D">
        <w:rPr>
          <w:rFonts w:ascii="Times New Roman" w:hAnsi="Times New Roman" w:cs="Times New Roman"/>
          <w:sz w:val="18"/>
          <w:szCs w:val="18"/>
          <w:lang w:val="en-US"/>
        </w:rPr>
        <w:t>.-</w:t>
      </w:r>
      <w:proofErr w:type="gramEnd"/>
      <w:r w:rsidRPr="007A4B7D">
        <w:rPr>
          <w:rFonts w:ascii="Times New Roman" w:hAnsi="Times New Roman" w:cs="Times New Roman"/>
          <w:sz w:val="18"/>
          <w:szCs w:val="18"/>
          <w:lang w:val="en-US"/>
        </w:rPr>
        <w:t xml:space="preserve"> Vol.146(12).— P.1404-9. </w:t>
      </w:r>
    </w:p>
    <w:p w:rsidR="007A4B7D" w:rsidRPr="007A4B7D" w:rsidRDefault="007A4B7D" w:rsidP="007A4B7D">
      <w:pPr>
        <w:widowControl w:val="0"/>
        <w:autoSpaceDE w:val="0"/>
        <w:autoSpaceDN w:val="0"/>
        <w:adjustRightInd w:val="0"/>
        <w:spacing w:after="0" w:line="240" w:lineRule="auto"/>
        <w:ind w:firstLine="505"/>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t xml:space="preserve">42. Wilkinson </w:t>
      </w:r>
      <w:r w:rsidRPr="007A4B7D">
        <w:rPr>
          <w:rFonts w:ascii="Times New Roman" w:hAnsi="Times New Roman" w:cs="Times New Roman"/>
          <w:sz w:val="18"/>
          <w:szCs w:val="18"/>
        </w:rPr>
        <w:t>С</w:t>
      </w:r>
      <w:r w:rsidRPr="007A4B7D">
        <w:rPr>
          <w:rFonts w:ascii="Times New Roman" w:hAnsi="Times New Roman" w:cs="Times New Roman"/>
          <w:sz w:val="18"/>
          <w:szCs w:val="18"/>
          <w:lang w:val="en-US"/>
        </w:rPr>
        <w:t xml:space="preserve">, </w:t>
      </w:r>
      <w:proofErr w:type="spellStart"/>
      <w:r w:rsidRPr="007A4B7D">
        <w:rPr>
          <w:rFonts w:ascii="Times New Roman" w:hAnsi="Times New Roman" w:cs="Times New Roman"/>
          <w:sz w:val="18"/>
          <w:szCs w:val="18"/>
          <w:lang w:val="en-US"/>
        </w:rPr>
        <w:t>Enkin</w:t>
      </w:r>
      <w:proofErr w:type="spellEnd"/>
      <w:r w:rsidRPr="007A4B7D">
        <w:rPr>
          <w:rFonts w:ascii="Times New Roman" w:hAnsi="Times New Roman" w:cs="Times New Roman"/>
          <w:sz w:val="18"/>
          <w:szCs w:val="18"/>
          <w:lang w:val="en-US"/>
        </w:rPr>
        <w:t xml:space="preserve"> MW. </w:t>
      </w:r>
      <w:proofErr w:type="gramStart"/>
      <w:r w:rsidRPr="007A4B7D">
        <w:rPr>
          <w:rFonts w:ascii="Times New Roman" w:hAnsi="Times New Roman" w:cs="Times New Roman"/>
          <w:sz w:val="18"/>
          <w:szCs w:val="18"/>
          <w:lang w:val="en-US"/>
        </w:rPr>
        <w:t>Manual removal of placenta at caesarean section.</w:t>
      </w:r>
      <w:proofErr w:type="gramEnd"/>
      <w:r w:rsidRPr="007A4B7D">
        <w:rPr>
          <w:rFonts w:ascii="Times New Roman" w:hAnsi="Times New Roman" w:cs="Times New Roman"/>
          <w:sz w:val="18"/>
          <w:szCs w:val="18"/>
          <w:lang w:val="en-US"/>
        </w:rPr>
        <w:t xml:space="preserve"> Cochrane Database of Systematic Reviews 2006, Issue 3. [Art. No.: CD000130. DOI: 10.1002/14651858.CD000130.pub2].</w:t>
      </w:r>
    </w:p>
    <w:p w:rsidR="007A4B7D" w:rsidRPr="007A4B7D" w:rsidRDefault="007A4B7D" w:rsidP="007A4B7D">
      <w:pPr>
        <w:widowControl w:val="0"/>
        <w:autoSpaceDE w:val="0"/>
        <w:autoSpaceDN w:val="0"/>
        <w:adjustRightInd w:val="0"/>
        <w:spacing w:after="0" w:line="240" w:lineRule="auto"/>
        <w:ind w:firstLine="524"/>
        <w:jc w:val="both"/>
        <w:rPr>
          <w:rFonts w:ascii="Times New Roman" w:hAnsi="Times New Roman" w:cs="Times New Roman"/>
          <w:sz w:val="18"/>
          <w:szCs w:val="18"/>
          <w:lang w:val="en-US"/>
        </w:rPr>
      </w:pPr>
      <w:r w:rsidRPr="007A4B7D">
        <w:rPr>
          <w:rFonts w:ascii="Times New Roman" w:hAnsi="Times New Roman" w:cs="Times New Roman"/>
          <w:sz w:val="18"/>
          <w:szCs w:val="18"/>
          <w:lang w:val="en-US"/>
        </w:rPr>
        <w:br/>
      </w:r>
    </w:p>
    <w:p w:rsidR="007A4B7D" w:rsidRPr="007A4B7D" w:rsidRDefault="007A4B7D" w:rsidP="007A4B7D">
      <w:pPr>
        <w:widowControl w:val="0"/>
        <w:autoSpaceDE w:val="0"/>
        <w:autoSpaceDN w:val="0"/>
        <w:adjustRightInd w:val="0"/>
        <w:spacing w:after="412" w:line="240" w:lineRule="auto"/>
        <w:rPr>
          <w:rFonts w:ascii="Times New Roman" w:hAnsi="Times New Roman" w:cs="Times New Roman"/>
          <w:sz w:val="6"/>
          <w:szCs w:val="6"/>
          <w:lang w:val="en-US"/>
        </w:rPr>
      </w:pPr>
    </w:p>
    <w:p w:rsidR="007A4B7D" w:rsidRPr="007A4B7D" w:rsidRDefault="007A4B7D" w:rsidP="007A4B7D">
      <w:pPr>
        <w:widowControl w:val="0"/>
        <w:autoSpaceDE w:val="0"/>
        <w:autoSpaceDN w:val="0"/>
        <w:adjustRightInd w:val="0"/>
        <w:spacing w:after="0" w:line="240" w:lineRule="auto"/>
        <w:ind w:firstLine="544"/>
        <w:jc w:val="both"/>
        <w:rPr>
          <w:rFonts w:ascii="Times New Roman" w:hAnsi="Times New Roman" w:cs="Times New Roman"/>
          <w:sz w:val="18"/>
          <w:szCs w:val="18"/>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after="0" w:line="240" w:lineRule="auto"/>
        <w:ind w:left="496"/>
        <w:rPr>
          <w:rFonts w:ascii="Times New Roman" w:hAnsi="Times New Roman" w:cs="Times New Roman"/>
          <w:lang w:val="en-US"/>
        </w:rPr>
      </w:pPr>
    </w:p>
    <w:p w:rsidR="007A4B7D" w:rsidRPr="007A4B7D" w:rsidRDefault="007A4B7D" w:rsidP="007A4B7D">
      <w:pPr>
        <w:widowControl w:val="0"/>
        <w:autoSpaceDE w:val="0"/>
        <w:autoSpaceDN w:val="0"/>
        <w:adjustRightInd w:val="0"/>
        <w:spacing w:before="167" w:after="0" w:line="240" w:lineRule="auto"/>
        <w:ind w:firstLine="505"/>
        <w:rPr>
          <w:rFonts w:ascii="Times New Roman" w:hAnsi="Times New Roman" w:cs="Times New Roman"/>
          <w:sz w:val="20"/>
          <w:szCs w:val="20"/>
          <w:lang w:val="en-US"/>
        </w:rPr>
      </w:pPr>
    </w:p>
    <w:p w:rsidR="007A4B7D" w:rsidRPr="007A4B7D" w:rsidRDefault="007A4B7D">
      <w:pPr>
        <w:spacing w:after="0" w:line="240" w:lineRule="auto"/>
        <w:contextualSpacing/>
        <w:jc w:val="both"/>
        <w:rPr>
          <w:rFonts w:ascii="Times New Roman" w:hAnsi="Times New Roman" w:cs="Times New Roman"/>
          <w:b/>
          <w:sz w:val="20"/>
          <w:szCs w:val="20"/>
          <w:lang w:val="en-US"/>
        </w:rPr>
      </w:pPr>
    </w:p>
    <w:sectPr w:rsidR="007A4B7D" w:rsidRPr="007A4B7D" w:rsidSect="004439A3">
      <w:pgSz w:w="16838" w:h="11906" w:orient="landscape"/>
      <w:pgMar w:top="426" w:right="678" w:bottom="567"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A337E"/>
    <w:multiLevelType w:val="hybridMultilevel"/>
    <w:tmpl w:val="3942F6C8"/>
    <w:lvl w:ilvl="0" w:tplc="E2B857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1659EE"/>
    <w:multiLevelType w:val="hybridMultilevel"/>
    <w:tmpl w:val="94DC3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3173D38"/>
    <w:multiLevelType w:val="hybridMultilevel"/>
    <w:tmpl w:val="C16268AA"/>
    <w:lvl w:ilvl="0" w:tplc="E2B857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08"/>
  <w:drawingGridHorizontalSpacing w:val="110"/>
  <w:displayHorizontalDrawingGridEvery w:val="2"/>
  <w:characterSpacingControl w:val="doNotCompress"/>
  <w:compat/>
  <w:rsids>
    <w:rsidRoot w:val="00A515D9"/>
    <w:rsid w:val="000B29BF"/>
    <w:rsid w:val="000F061F"/>
    <w:rsid w:val="00142586"/>
    <w:rsid w:val="00162DAB"/>
    <w:rsid w:val="003F0182"/>
    <w:rsid w:val="004439A3"/>
    <w:rsid w:val="00506976"/>
    <w:rsid w:val="0055033B"/>
    <w:rsid w:val="00724E9E"/>
    <w:rsid w:val="007757F4"/>
    <w:rsid w:val="007A4B7D"/>
    <w:rsid w:val="008302D3"/>
    <w:rsid w:val="009309B4"/>
    <w:rsid w:val="00A515D9"/>
    <w:rsid w:val="00CD2134"/>
    <w:rsid w:val="00D25C0E"/>
    <w:rsid w:val="00E66DF4"/>
    <w:rsid w:val="00E87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5D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515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515D9"/>
    <w:rPr>
      <w:rFonts w:ascii="Tahoma" w:eastAsiaTheme="minorEastAsia" w:hAnsi="Tahoma" w:cs="Tahoma"/>
      <w:sz w:val="16"/>
      <w:szCs w:val="16"/>
      <w:lang w:eastAsia="ru-RU"/>
    </w:rPr>
  </w:style>
  <w:style w:type="table" w:styleId="a5">
    <w:name w:val="Table Grid"/>
    <w:basedOn w:val="a1"/>
    <w:uiPriority w:val="59"/>
    <w:rsid w:val="00A515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F061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27787-1228-404A-A4D9-628DE6D9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11633</Words>
  <Characters>66313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5</cp:revision>
  <dcterms:created xsi:type="dcterms:W3CDTF">2014-06-11T08:21:00Z</dcterms:created>
  <dcterms:modified xsi:type="dcterms:W3CDTF">2014-06-11T11:05:00Z</dcterms:modified>
</cp:coreProperties>
</file>